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4605" w14:textId="6A37301D" w:rsidR="00180F32" w:rsidRPr="00FB6CC6" w:rsidRDefault="002A0832" w:rsidP="00180F32">
      <w:pPr>
        <w:widowControl w:val="0"/>
        <w:tabs>
          <w:tab w:val="right" w:pos="9639"/>
        </w:tabs>
        <w:spacing w:after="0"/>
        <w:jc w:val="both"/>
        <w:rPr>
          <w:rFonts w:ascii="Arial" w:hAnsi="Arial" w:cs="Arial"/>
          <w:b/>
          <w:sz w:val="24"/>
          <w:szCs w:val="24"/>
          <w:lang w:val="de-DE" w:eastAsia="ko-KR"/>
        </w:rPr>
      </w:pPr>
      <w:bookmarkStart w:id="0" w:name="_Hlk37418177"/>
      <w:bookmarkStart w:id="1" w:name="_Hlk772559"/>
      <w:bookmarkStart w:id="2" w:name="OLE_LINK5"/>
      <w:bookmarkStart w:id="3" w:name="OLE_LINK6"/>
      <w:bookmarkStart w:id="4" w:name="_Hlk4135959"/>
      <w:r w:rsidRPr="00FB6CC6">
        <w:rPr>
          <w:rFonts w:ascii="Arial" w:hAnsi="Arial" w:cs="Arial"/>
          <w:b/>
          <w:sz w:val="24"/>
          <w:szCs w:val="24"/>
          <w:lang w:val="de-DE" w:eastAsia="ko-KR"/>
        </w:rPr>
        <w:t>3GPP TSG RAN WG1 #112bis-e</w:t>
      </w:r>
      <w:r w:rsidR="003101AF">
        <w:rPr>
          <w:rFonts w:ascii="Arial" w:hAnsi="Arial" w:cs="Arial"/>
          <w:b/>
          <w:sz w:val="22"/>
          <w:szCs w:val="24"/>
          <w:lang w:val="de-DE" w:eastAsia="ko-KR"/>
        </w:rPr>
        <w:t xml:space="preserve">                                             </w:t>
      </w:r>
      <w:r w:rsidRPr="00FB6CC6">
        <w:rPr>
          <w:rFonts w:ascii="Arial" w:hAnsi="Arial" w:cs="Arial"/>
          <w:b/>
          <w:sz w:val="24"/>
          <w:szCs w:val="24"/>
          <w:lang w:val="de-DE" w:eastAsia="ko-KR"/>
        </w:rPr>
        <w:t>R1-</w:t>
      </w:r>
      <w:r w:rsidR="009815A6">
        <w:rPr>
          <w:rFonts w:ascii="Arial" w:hAnsi="Arial" w:cs="Arial"/>
          <w:b/>
          <w:sz w:val="24"/>
          <w:szCs w:val="24"/>
          <w:lang w:val="de-DE" w:eastAsia="ko-KR"/>
        </w:rPr>
        <w:t>23</w:t>
      </w:r>
      <w:r w:rsidR="00685302">
        <w:rPr>
          <w:rFonts w:ascii="Arial" w:hAnsi="Arial" w:cs="Arial"/>
          <w:b/>
          <w:sz w:val="24"/>
          <w:szCs w:val="24"/>
          <w:lang w:val="de-DE" w:eastAsia="ko-KR"/>
        </w:rPr>
        <w:t>0</w:t>
      </w:r>
      <w:r w:rsidR="00264BB7">
        <w:rPr>
          <w:rFonts w:ascii="Arial" w:hAnsi="Arial" w:cs="Arial"/>
          <w:b/>
          <w:sz w:val="24"/>
          <w:szCs w:val="24"/>
          <w:lang w:val="de-DE" w:eastAsia="ko-KR"/>
        </w:rPr>
        <w:t>2400</w:t>
      </w:r>
    </w:p>
    <w:p w14:paraId="53FD076E" w14:textId="0BDF3142" w:rsidR="00180F32" w:rsidRPr="00FB6CC6" w:rsidRDefault="002A0832" w:rsidP="00180F32">
      <w:pPr>
        <w:widowControl w:val="0"/>
        <w:spacing w:after="0"/>
        <w:jc w:val="both"/>
        <w:rPr>
          <w:rFonts w:ascii="Arial" w:hAnsi="Arial" w:cs="Arial"/>
          <w:b/>
          <w:sz w:val="24"/>
          <w:szCs w:val="24"/>
          <w:lang w:val="en-US" w:eastAsia="ko-KR"/>
        </w:rPr>
      </w:pPr>
      <w:r w:rsidRPr="00FB6CC6">
        <w:rPr>
          <w:rFonts w:ascii="Arial" w:hAnsi="Arial" w:cs="Arial"/>
          <w:b/>
          <w:sz w:val="24"/>
          <w:szCs w:val="24"/>
          <w:lang w:val="en-US" w:eastAsia="ko-KR"/>
        </w:rPr>
        <w:t>e-Meeting, April 17</w:t>
      </w:r>
      <w:r w:rsidRPr="00FB6CC6">
        <w:rPr>
          <w:rFonts w:ascii="Arial" w:hAnsi="Arial" w:cs="Arial"/>
          <w:b/>
          <w:sz w:val="24"/>
          <w:szCs w:val="24"/>
          <w:vertAlign w:val="superscript"/>
          <w:lang w:val="en-US" w:eastAsia="ko-KR"/>
        </w:rPr>
        <w:t>th</w:t>
      </w:r>
      <w:r w:rsidRPr="00FB6CC6">
        <w:rPr>
          <w:rFonts w:ascii="Arial" w:hAnsi="Arial" w:cs="Arial"/>
          <w:b/>
          <w:sz w:val="24"/>
          <w:szCs w:val="24"/>
          <w:lang w:val="en-US" w:eastAsia="ko-KR"/>
        </w:rPr>
        <w:t xml:space="preserve"> – 26</w:t>
      </w:r>
      <w:r w:rsidRPr="00FB6CC6">
        <w:rPr>
          <w:rFonts w:ascii="Arial" w:hAnsi="Arial" w:cs="Arial"/>
          <w:b/>
          <w:sz w:val="24"/>
          <w:szCs w:val="24"/>
          <w:vertAlign w:val="superscript"/>
          <w:lang w:val="en-US" w:eastAsia="ko-KR"/>
        </w:rPr>
        <w:t>th</w:t>
      </w:r>
      <w:r w:rsidRPr="00FB6CC6">
        <w:rPr>
          <w:rFonts w:ascii="Arial" w:hAnsi="Arial" w:cs="Arial"/>
          <w:b/>
          <w:sz w:val="24"/>
          <w:szCs w:val="24"/>
          <w:lang w:val="en-US" w:eastAsia="ko-KR"/>
        </w:rPr>
        <w:t>, 2023</w:t>
      </w:r>
    </w:p>
    <w:bookmarkEnd w:id="0"/>
    <w:p w14:paraId="2D12EA18" w14:textId="77777777" w:rsidR="00180F32" w:rsidRPr="00FB6CC6" w:rsidRDefault="00180F32" w:rsidP="00180F32">
      <w:pPr>
        <w:widowControl w:val="0"/>
        <w:spacing w:after="0"/>
        <w:jc w:val="both"/>
        <w:rPr>
          <w:rFonts w:ascii="Arial" w:hAnsi="Arial" w:cs="Arial"/>
          <w:b/>
          <w:sz w:val="24"/>
          <w:lang w:val="en-US" w:eastAsia="ja-JP"/>
        </w:rPr>
      </w:pPr>
    </w:p>
    <w:p w14:paraId="49AB5A1C" w14:textId="7CE788FE" w:rsidR="00180F32" w:rsidRPr="00FB6CC6" w:rsidRDefault="00180F32" w:rsidP="447510B3">
      <w:pPr>
        <w:tabs>
          <w:tab w:val="left" w:pos="1985"/>
        </w:tabs>
        <w:overflowPunct/>
        <w:autoSpaceDE/>
        <w:autoSpaceDN/>
        <w:adjustRightInd/>
        <w:spacing w:after="120" w:line="259" w:lineRule="auto"/>
        <w:ind w:left="1985" w:hanging="1985"/>
        <w:jc w:val="both"/>
        <w:textAlignment w:val="auto"/>
        <w:rPr>
          <w:rFonts w:ascii="Arial" w:hAnsi="Arial" w:cs="Arial"/>
          <w:sz w:val="24"/>
          <w:szCs w:val="24"/>
          <w:lang w:val="en-US"/>
        </w:rPr>
      </w:pPr>
      <w:r w:rsidRPr="00FB6CC6">
        <w:rPr>
          <w:rFonts w:ascii="Arial" w:hAnsi="Arial" w:cs="Arial"/>
          <w:b/>
          <w:bCs/>
          <w:sz w:val="24"/>
          <w:szCs w:val="24"/>
          <w:lang w:val="en-US" w:eastAsia="ko-KR"/>
        </w:rPr>
        <w:t>Source:</w:t>
      </w:r>
      <w:r w:rsidRPr="00FB6CC6">
        <w:rPr>
          <w:rFonts w:ascii="Arial" w:hAnsi="Arial" w:cs="Arial"/>
          <w:lang w:val="en-US"/>
        </w:rPr>
        <w:tab/>
      </w:r>
      <w:r w:rsidRPr="00FB6CC6">
        <w:rPr>
          <w:rFonts w:ascii="Arial" w:hAnsi="Arial" w:cs="Arial"/>
          <w:b/>
          <w:bCs/>
          <w:sz w:val="24"/>
          <w:szCs w:val="24"/>
          <w:lang w:val="en-US" w:eastAsia="ko-KR"/>
        </w:rPr>
        <w:t>Nokia, Nokia Shanghai Bell</w:t>
      </w:r>
      <w:r w:rsidR="002A16D8">
        <w:rPr>
          <w:rFonts w:ascii="Arial" w:hAnsi="Arial" w:cs="Arial"/>
          <w:b/>
          <w:bCs/>
          <w:sz w:val="24"/>
          <w:szCs w:val="24"/>
          <w:lang w:val="en-US" w:eastAsia="ko-KR"/>
        </w:rPr>
        <w:t xml:space="preserve">, </w:t>
      </w:r>
    </w:p>
    <w:p w14:paraId="4DACB146" w14:textId="335A6938" w:rsidR="00180F32" w:rsidRPr="00FB6CC6"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FB6CC6">
        <w:rPr>
          <w:rFonts w:ascii="Arial" w:hAnsi="Arial" w:cs="Arial"/>
          <w:b/>
          <w:sz w:val="24"/>
          <w:szCs w:val="24"/>
          <w:lang w:val="en-US" w:eastAsia="ko-KR"/>
        </w:rPr>
        <w:t>Title:</w:t>
      </w:r>
      <w:r w:rsidRPr="00FB6CC6">
        <w:rPr>
          <w:rFonts w:ascii="Arial" w:hAnsi="Arial" w:cs="Arial"/>
          <w:sz w:val="22"/>
          <w:szCs w:val="22"/>
          <w:lang w:val="en-US" w:eastAsia="ko-KR"/>
        </w:rPr>
        <w:tab/>
      </w:r>
      <w:r w:rsidR="00264BB7" w:rsidRPr="00264BB7">
        <w:rPr>
          <w:rFonts w:ascii="Arial" w:hAnsi="Arial" w:cs="Arial"/>
          <w:b/>
          <w:sz w:val="24"/>
          <w:szCs w:val="24"/>
          <w:lang w:val="en-US" w:eastAsia="ko-KR"/>
        </w:rPr>
        <w:t>RAN1 TEI proposals for Release 18</w:t>
      </w:r>
    </w:p>
    <w:p w14:paraId="7519A0BF" w14:textId="027248E3" w:rsidR="00180F32" w:rsidRPr="00FB6CC6" w:rsidRDefault="00180F32" w:rsidP="00180F32">
      <w:pPr>
        <w:overflowPunct/>
        <w:autoSpaceDE/>
        <w:autoSpaceDN/>
        <w:adjustRightInd/>
        <w:spacing w:after="120"/>
        <w:ind w:left="1985" w:hanging="1985"/>
        <w:jc w:val="both"/>
        <w:textAlignment w:val="auto"/>
        <w:rPr>
          <w:rFonts w:ascii="Arial" w:eastAsia="MS Mincho" w:hAnsi="Arial" w:cs="Arial"/>
          <w:b/>
          <w:sz w:val="24"/>
          <w:szCs w:val="24"/>
          <w:lang w:val="en-US" w:eastAsia="ja-JP"/>
        </w:rPr>
      </w:pPr>
      <w:r w:rsidRPr="00FB6CC6">
        <w:rPr>
          <w:rFonts w:ascii="Arial" w:eastAsia="MS Mincho" w:hAnsi="Arial" w:cs="Arial"/>
          <w:b/>
          <w:sz w:val="24"/>
          <w:szCs w:val="24"/>
          <w:lang w:val="en-US" w:eastAsia="ko-KR"/>
        </w:rPr>
        <w:t>Agenda item:</w:t>
      </w:r>
      <w:r w:rsidRPr="00FB6CC6">
        <w:rPr>
          <w:rFonts w:ascii="Arial" w:eastAsia="MS Mincho" w:hAnsi="Arial" w:cs="Arial"/>
          <w:b/>
          <w:sz w:val="24"/>
          <w:lang w:val="en-US" w:eastAsia="ko-KR"/>
        </w:rPr>
        <w:tab/>
      </w:r>
      <w:r w:rsidR="00356F11">
        <w:rPr>
          <w:rFonts w:ascii="Arial" w:eastAsia="MS Mincho" w:hAnsi="Arial" w:cs="Arial"/>
          <w:b/>
          <w:sz w:val="24"/>
          <w:lang w:val="en-US" w:eastAsia="ko-KR"/>
        </w:rPr>
        <w:t>9.1</w:t>
      </w:r>
      <w:r w:rsidR="00264BB7">
        <w:rPr>
          <w:rFonts w:ascii="Arial" w:eastAsia="MS Mincho" w:hAnsi="Arial" w:cs="Arial"/>
          <w:b/>
          <w:sz w:val="24"/>
          <w:lang w:val="en-US" w:eastAsia="ko-KR"/>
        </w:rPr>
        <w:t>6</w:t>
      </w:r>
    </w:p>
    <w:p w14:paraId="7338A2D0" w14:textId="4A022DAD" w:rsidR="00180F32" w:rsidRPr="00FB6CC6" w:rsidRDefault="00180F32" w:rsidP="00180F32">
      <w:pPr>
        <w:overflowPunct/>
        <w:autoSpaceDE/>
        <w:autoSpaceDN/>
        <w:adjustRightInd/>
        <w:spacing w:line="259" w:lineRule="auto"/>
        <w:ind w:left="1985" w:hanging="1985"/>
        <w:jc w:val="both"/>
        <w:textAlignment w:val="auto"/>
        <w:rPr>
          <w:rFonts w:ascii="Arial" w:hAnsi="Arial" w:cs="Arial"/>
          <w:b/>
          <w:sz w:val="24"/>
          <w:szCs w:val="24"/>
          <w:lang w:val="en-US" w:eastAsia="ko-KR"/>
        </w:rPr>
      </w:pPr>
      <w:r w:rsidRPr="00FB6CC6">
        <w:rPr>
          <w:rFonts w:ascii="Arial" w:hAnsi="Arial" w:cs="Arial"/>
          <w:b/>
          <w:sz w:val="24"/>
          <w:szCs w:val="24"/>
          <w:lang w:val="en-US" w:eastAsia="ko-KR"/>
        </w:rPr>
        <w:t>Document for:</w:t>
      </w:r>
      <w:r w:rsidRPr="00FB6CC6">
        <w:rPr>
          <w:rFonts w:ascii="Arial" w:hAnsi="Arial" w:cs="Arial"/>
          <w:b/>
          <w:sz w:val="24"/>
          <w:szCs w:val="22"/>
          <w:lang w:val="en-US" w:eastAsia="ko-KR"/>
        </w:rPr>
        <w:tab/>
      </w:r>
      <w:r w:rsidR="002A0832" w:rsidRPr="00FB6CC6">
        <w:rPr>
          <w:rFonts w:ascii="Arial" w:hAnsi="Arial" w:cs="Arial"/>
          <w:b/>
          <w:sz w:val="24"/>
          <w:szCs w:val="22"/>
          <w:lang w:val="en-US" w:eastAsia="ko-KR"/>
        </w:rPr>
        <w:t>Discussion and Decision</w:t>
      </w:r>
    </w:p>
    <w:p w14:paraId="556A612C" w14:textId="752C4D44" w:rsidR="00356F11" w:rsidRDefault="00356F11" w:rsidP="00356F11">
      <w:pPr>
        <w:pStyle w:val="Heading1"/>
        <w:ind w:hanging="1000"/>
        <w:rPr>
          <w:rFonts w:cs="Arial"/>
          <w:lang w:val="en-US"/>
        </w:rPr>
      </w:pPr>
      <w:bookmarkStart w:id="5" w:name="_Toc129860228"/>
      <w:bookmarkStart w:id="6" w:name="_Toc129862161"/>
      <w:bookmarkStart w:id="7" w:name="_Toc129862198"/>
      <w:bookmarkStart w:id="8" w:name="_Toc131785901"/>
      <w:bookmarkEnd w:id="1"/>
      <w:bookmarkEnd w:id="2"/>
      <w:bookmarkEnd w:id="3"/>
      <w:bookmarkEnd w:id="4"/>
      <w:r>
        <w:rPr>
          <w:rFonts w:cs="Arial"/>
          <w:lang w:val="en-US"/>
        </w:rPr>
        <w:t>Introduction</w:t>
      </w:r>
      <w:bookmarkEnd w:id="5"/>
      <w:bookmarkEnd w:id="6"/>
      <w:bookmarkEnd w:id="7"/>
      <w:bookmarkEnd w:id="8"/>
    </w:p>
    <w:p w14:paraId="3F9D1035" w14:textId="04A13EEE" w:rsidR="00356F11" w:rsidRDefault="00356F11" w:rsidP="00356F11">
      <w:pPr>
        <w:rPr>
          <w:lang w:val="en-US"/>
        </w:rPr>
      </w:pPr>
      <w:r>
        <w:rPr>
          <w:lang w:val="en-US"/>
        </w:rPr>
        <w:t>This contribution discusses the following TEI18 proposals:</w:t>
      </w:r>
    </w:p>
    <w:p w14:paraId="38F7E330" w14:textId="507DAFFF" w:rsidR="00356F11" w:rsidRDefault="00356F11" w:rsidP="00356F11">
      <w:pPr>
        <w:pStyle w:val="ListParagraph"/>
        <w:numPr>
          <w:ilvl w:val="0"/>
          <w:numId w:val="23"/>
        </w:numPr>
        <w:rPr>
          <w:lang w:val="en-US"/>
        </w:rPr>
      </w:pPr>
      <w:r w:rsidRPr="00356F11">
        <w:rPr>
          <w:lang w:val="en-US"/>
        </w:rPr>
        <w:t>Section 2: Enhancement of Preferred Resource Set in Inter-UE Coordination Scheme 1 for sidelink</w:t>
      </w:r>
    </w:p>
    <w:p w14:paraId="00D5B2FD" w14:textId="5B26A4ED" w:rsidR="00040985" w:rsidRPr="001A05A7" w:rsidRDefault="00040985" w:rsidP="00040985">
      <w:pPr>
        <w:pStyle w:val="ListParagraph"/>
        <w:numPr>
          <w:ilvl w:val="1"/>
          <w:numId w:val="23"/>
        </w:numPr>
        <w:rPr>
          <w:lang w:val="en-US"/>
        </w:rPr>
      </w:pPr>
      <w:r w:rsidRPr="001A05A7">
        <w:rPr>
          <w:lang w:val="en-US"/>
        </w:rPr>
        <w:t xml:space="preserve">This proposal is also supported by </w:t>
      </w:r>
      <w:r w:rsidR="001A05A7" w:rsidRPr="001A05A7">
        <w:rPr>
          <w:lang w:val="en-US"/>
        </w:rPr>
        <w:t>Qualcomm</w:t>
      </w:r>
      <w:r w:rsidR="001A05A7">
        <w:rPr>
          <w:lang w:val="en-US"/>
        </w:rPr>
        <w:t>.</w:t>
      </w:r>
    </w:p>
    <w:p w14:paraId="742944F9" w14:textId="4E173EED" w:rsidR="00040985" w:rsidRPr="002C7DB5" w:rsidRDefault="00356F11" w:rsidP="002C7DB5">
      <w:pPr>
        <w:pStyle w:val="ListParagraph"/>
        <w:numPr>
          <w:ilvl w:val="0"/>
          <w:numId w:val="23"/>
        </w:numPr>
        <w:rPr>
          <w:lang w:val="en-US"/>
        </w:rPr>
      </w:pPr>
      <w:r w:rsidRPr="00356F11">
        <w:rPr>
          <w:lang w:val="en-US"/>
        </w:rPr>
        <w:t>Section 3: Extensions to FR1 TRS configurations</w:t>
      </w:r>
    </w:p>
    <w:p w14:paraId="6107EBD8" w14:textId="551D9E14" w:rsidR="006C2F81" w:rsidRPr="002C7DB5" w:rsidRDefault="006C2F81" w:rsidP="002C7DB5">
      <w:pPr>
        <w:pStyle w:val="ListParagraph"/>
        <w:numPr>
          <w:ilvl w:val="0"/>
          <w:numId w:val="23"/>
        </w:numPr>
        <w:rPr>
          <w:lang w:val="en-US"/>
        </w:rPr>
      </w:pPr>
      <w:r>
        <w:rPr>
          <w:lang w:val="en-US"/>
        </w:rPr>
        <w:t xml:space="preserve">Section 4: </w:t>
      </w:r>
      <w:r w:rsidRPr="006C2F81">
        <w:rPr>
          <w:lang w:val="en-US"/>
        </w:rPr>
        <w:t xml:space="preserve">Adapting </w:t>
      </w:r>
      <w:proofErr w:type="spellStart"/>
      <w:r w:rsidRPr="006C2F81">
        <w:rPr>
          <w:lang w:val="en-US"/>
        </w:rPr>
        <w:t>drx</w:t>
      </w:r>
      <w:proofErr w:type="spellEnd"/>
      <w:r w:rsidRPr="006C2F81">
        <w:rPr>
          <w:lang w:val="en-US"/>
        </w:rPr>
        <w:t>-HARQ-RTT-</w:t>
      </w:r>
      <w:proofErr w:type="spellStart"/>
      <w:r w:rsidRPr="006C2F81">
        <w:rPr>
          <w:lang w:val="en-US"/>
        </w:rPr>
        <w:t>TimerUL</w:t>
      </w:r>
      <w:proofErr w:type="spellEnd"/>
      <w:r w:rsidRPr="006C2F81">
        <w:rPr>
          <w:lang w:val="en-US"/>
        </w:rPr>
        <w:t>/DL for different number of PUSCH/PUCCH repetitions</w:t>
      </w:r>
    </w:p>
    <w:p w14:paraId="5923452B" w14:textId="77777777" w:rsidR="00C80959" w:rsidRPr="00C80959" w:rsidRDefault="00C80959" w:rsidP="00C80959">
      <w:pPr>
        <w:pStyle w:val="ListParagraph"/>
        <w:rPr>
          <w:lang w:val="en-US"/>
        </w:rPr>
      </w:pPr>
    </w:p>
    <w:sdt>
      <w:sdtPr>
        <w:rPr>
          <w:noProof w:val="0"/>
          <w:sz w:val="20"/>
          <w:lang w:val="en-GB"/>
        </w:rPr>
        <w:id w:val="1987043608"/>
        <w:docPartObj>
          <w:docPartGallery w:val="Table of Contents"/>
          <w:docPartUnique/>
        </w:docPartObj>
      </w:sdtPr>
      <w:sdtEndPr>
        <w:rPr>
          <w:b/>
          <w:bCs/>
        </w:rPr>
      </w:sdtEndPr>
      <w:sdtContent>
        <w:p w14:paraId="290554A3" w14:textId="4E305200" w:rsidR="00123EBE" w:rsidRDefault="00356F11">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131785901" w:history="1">
            <w:r w:rsidR="00123EBE" w:rsidRPr="00CE2167">
              <w:rPr>
                <w:rStyle w:val="Hyperlink"/>
                <w:rFonts w:cs="Arial"/>
              </w:rPr>
              <w:t>1</w:t>
            </w:r>
            <w:r w:rsidR="00123EBE">
              <w:rPr>
                <w:rFonts w:asciiTheme="minorHAnsi" w:eastAsiaTheme="minorEastAsia" w:hAnsiTheme="minorHAnsi" w:cstheme="minorBidi"/>
                <w:szCs w:val="22"/>
              </w:rPr>
              <w:tab/>
            </w:r>
            <w:r w:rsidR="00123EBE" w:rsidRPr="00CE2167">
              <w:rPr>
                <w:rStyle w:val="Hyperlink"/>
                <w:rFonts w:cs="Arial"/>
              </w:rPr>
              <w:t>Introduction</w:t>
            </w:r>
            <w:r w:rsidR="00123EBE">
              <w:rPr>
                <w:webHidden/>
              </w:rPr>
              <w:tab/>
            </w:r>
            <w:r w:rsidR="00123EBE">
              <w:rPr>
                <w:webHidden/>
              </w:rPr>
              <w:fldChar w:fldCharType="begin"/>
            </w:r>
            <w:r w:rsidR="00123EBE">
              <w:rPr>
                <w:webHidden/>
              </w:rPr>
              <w:instrText xml:space="preserve"> PAGEREF _Toc131785901 \h </w:instrText>
            </w:r>
            <w:r w:rsidR="00123EBE">
              <w:rPr>
                <w:webHidden/>
              </w:rPr>
            </w:r>
            <w:r w:rsidR="00123EBE">
              <w:rPr>
                <w:webHidden/>
              </w:rPr>
              <w:fldChar w:fldCharType="separate"/>
            </w:r>
            <w:r w:rsidR="00123EBE">
              <w:rPr>
                <w:webHidden/>
              </w:rPr>
              <w:t>1</w:t>
            </w:r>
            <w:r w:rsidR="00123EBE">
              <w:rPr>
                <w:webHidden/>
              </w:rPr>
              <w:fldChar w:fldCharType="end"/>
            </w:r>
          </w:hyperlink>
        </w:p>
        <w:p w14:paraId="4C8CA7B0" w14:textId="449B8642" w:rsidR="00123EBE" w:rsidRDefault="00123EBE">
          <w:pPr>
            <w:pStyle w:val="TOC1"/>
            <w:rPr>
              <w:rFonts w:asciiTheme="minorHAnsi" w:eastAsiaTheme="minorEastAsia" w:hAnsiTheme="minorHAnsi" w:cstheme="minorBidi"/>
              <w:szCs w:val="22"/>
            </w:rPr>
          </w:pPr>
          <w:hyperlink w:anchor="_Toc131785902" w:history="1">
            <w:r w:rsidRPr="00CE2167">
              <w:rPr>
                <w:rStyle w:val="Hyperlink"/>
                <w:rFonts w:cs="Arial"/>
              </w:rPr>
              <w:t>2</w:t>
            </w:r>
            <w:r>
              <w:rPr>
                <w:rFonts w:asciiTheme="minorHAnsi" w:eastAsiaTheme="minorEastAsia" w:hAnsiTheme="minorHAnsi" w:cstheme="minorBidi"/>
                <w:szCs w:val="22"/>
              </w:rPr>
              <w:tab/>
            </w:r>
            <w:r w:rsidRPr="00CE2167">
              <w:rPr>
                <w:rStyle w:val="Hyperlink"/>
                <w:rFonts w:cs="Arial"/>
              </w:rPr>
              <w:t>Enhancement of Preferred Resource Set in Inter-UE Coordination Scheme 1 for sidelink</w:t>
            </w:r>
            <w:r>
              <w:rPr>
                <w:webHidden/>
              </w:rPr>
              <w:tab/>
            </w:r>
            <w:r>
              <w:rPr>
                <w:webHidden/>
              </w:rPr>
              <w:fldChar w:fldCharType="begin"/>
            </w:r>
            <w:r>
              <w:rPr>
                <w:webHidden/>
              </w:rPr>
              <w:instrText xml:space="preserve"> PAGEREF _Toc131785902 \h </w:instrText>
            </w:r>
            <w:r>
              <w:rPr>
                <w:webHidden/>
              </w:rPr>
            </w:r>
            <w:r>
              <w:rPr>
                <w:webHidden/>
              </w:rPr>
              <w:fldChar w:fldCharType="separate"/>
            </w:r>
            <w:r>
              <w:rPr>
                <w:webHidden/>
              </w:rPr>
              <w:t>1</w:t>
            </w:r>
            <w:r>
              <w:rPr>
                <w:webHidden/>
              </w:rPr>
              <w:fldChar w:fldCharType="end"/>
            </w:r>
          </w:hyperlink>
        </w:p>
        <w:p w14:paraId="4B09E6CD" w14:textId="3CD463A0" w:rsidR="00123EBE" w:rsidRDefault="00123EBE">
          <w:pPr>
            <w:pStyle w:val="TOC2"/>
            <w:rPr>
              <w:rFonts w:asciiTheme="minorHAnsi" w:eastAsiaTheme="minorEastAsia" w:hAnsiTheme="minorHAnsi" w:cstheme="minorBidi"/>
              <w:sz w:val="22"/>
              <w:szCs w:val="22"/>
            </w:rPr>
          </w:pPr>
          <w:hyperlink w:anchor="_Toc131785903" w:history="1">
            <w:r w:rsidRPr="00CE2167">
              <w:rPr>
                <w:rStyle w:val="Hyperlink"/>
              </w:rPr>
              <w:t>2.1</w:t>
            </w:r>
            <w:r>
              <w:rPr>
                <w:rFonts w:asciiTheme="minorHAnsi" w:eastAsiaTheme="minorEastAsia" w:hAnsiTheme="minorHAnsi" w:cstheme="minorBidi"/>
                <w:sz w:val="22"/>
                <w:szCs w:val="22"/>
              </w:rPr>
              <w:tab/>
            </w:r>
            <w:r w:rsidRPr="00CE2167">
              <w:rPr>
                <w:rStyle w:val="Hyperlink"/>
              </w:rPr>
              <w:t>Introduction</w:t>
            </w:r>
            <w:r>
              <w:rPr>
                <w:webHidden/>
              </w:rPr>
              <w:tab/>
            </w:r>
            <w:r>
              <w:rPr>
                <w:webHidden/>
              </w:rPr>
              <w:fldChar w:fldCharType="begin"/>
            </w:r>
            <w:r>
              <w:rPr>
                <w:webHidden/>
              </w:rPr>
              <w:instrText xml:space="preserve"> PAGEREF _Toc131785903 \h </w:instrText>
            </w:r>
            <w:r>
              <w:rPr>
                <w:webHidden/>
              </w:rPr>
            </w:r>
            <w:r>
              <w:rPr>
                <w:webHidden/>
              </w:rPr>
              <w:fldChar w:fldCharType="separate"/>
            </w:r>
            <w:r>
              <w:rPr>
                <w:webHidden/>
              </w:rPr>
              <w:t>1</w:t>
            </w:r>
            <w:r>
              <w:rPr>
                <w:webHidden/>
              </w:rPr>
              <w:fldChar w:fldCharType="end"/>
            </w:r>
          </w:hyperlink>
        </w:p>
        <w:p w14:paraId="55E81479" w14:textId="74066795" w:rsidR="00123EBE" w:rsidRDefault="00123EBE">
          <w:pPr>
            <w:pStyle w:val="TOC2"/>
            <w:rPr>
              <w:rFonts w:asciiTheme="minorHAnsi" w:eastAsiaTheme="minorEastAsia" w:hAnsiTheme="minorHAnsi" w:cstheme="minorBidi"/>
              <w:sz w:val="22"/>
              <w:szCs w:val="22"/>
            </w:rPr>
          </w:pPr>
          <w:hyperlink w:anchor="_Toc131785904" w:history="1">
            <w:r w:rsidRPr="00CE2167">
              <w:rPr>
                <w:rStyle w:val="Hyperlink"/>
              </w:rPr>
              <w:t>2.2</w:t>
            </w:r>
            <w:r>
              <w:rPr>
                <w:rFonts w:asciiTheme="minorHAnsi" w:eastAsiaTheme="minorEastAsia" w:hAnsiTheme="minorHAnsi" w:cstheme="minorBidi"/>
                <w:sz w:val="22"/>
                <w:szCs w:val="22"/>
              </w:rPr>
              <w:tab/>
            </w:r>
            <w:r w:rsidRPr="00CE2167">
              <w:rPr>
                <w:rStyle w:val="Hyperlink"/>
              </w:rPr>
              <w:t>Enhancement of Preferred Resource Set in Inter-UE Coordination Scheme 1</w:t>
            </w:r>
            <w:r>
              <w:rPr>
                <w:webHidden/>
              </w:rPr>
              <w:tab/>
            </w:r>
            <w:r>
              <w:rPr>
                <w:webHidden/>
              </w:rPr>
              <w:fldChar w:fldCharType="begin"/>
            </w:r>
            <w:r>
              <w:rPr>
                <w:webHidden/>
              </w:rPr>
              <w:instrText xml:space="preserve"> PAGEREF _Toc131785904 \h </w:instrText>
            </w:r>
            <w:r>
              <w:rPr>
                <w:webHidden/>
              </w:rPr>
            </w:r>
            <w:r>
              <w:rPr>
                <w:webHidden/>
              </w:rPr>
              <w:fldChar w:fldCharType="separate"/>
            </w:r>
            <w:r>
              <w:rPr>
                <w:webHidden/>
              </w:rPr>
              <w:t>2</w:t>
            </w:r>
            <w:r>
              <w:rPr>
                <w:webHidden/>
              </w:rPr>
              <w:fldChar w:fldCharType="end"/>
            </w:r>
          </w:hyperlink>
        </w:p>
        <w:p w14:paraId="4366432B" w14:textId="699B63C5" w:rsidR="00123EBE" w:rsidRDefault="00123EBE">
          <w:pPr>
            <w:pStyle w:val="TOC1"/>
            <w:rPr>
              <w:rFonts w:asciiTheme="minorHAnsi" w:eastAsiaTheme="minorEastAsia" w:hAnsiTheme="minorHAnsi" w:cstheme="minorBidi"/>
              <w:szCs w:val="22"/>
            </w:rPr>
          </w:pPr>
          <w:hyperlink w:anchor="_Toc131785905" w:history="1">
            <w:r w:rsidRPr="00CE2167">
              <w:rPr>
                <w:rStyle w:val="Hyperlink"/>
                <w:rFonts w:cs="Arial"/>
              </w:rPr>
              <w:t>3</w:t>
            </w:r>
            <w:r>
              <w:rPr>
                <w:rFonts w:asciiTheme="minorHAnsi" w:eastAsiaTheme="minorEastAsia" w:hAnsiTheme="minorHAnsi" w:cstheme="minorBidi"/>
                <w:szCs w:val="22"/>
              </w:rPr>
              <w:tab/>
            </w:r>
            <w:r w:rsidRPr="00CE2167">
              <w:rPr>
                <w:rStyle w:val="Hyperlink"/>
                <w:rFonts w:cs="Arial"/>
              </w:rPr>
              <w:t>Extensions to FR1 TRS configurations</w:t>
            </w:r>
            <w:r>
              <w:rPr>
                <w:webHidden/>
              </w:rPr>
              <w:tab/>
            </w:r>
            <w:r>
              <w:rPr>
                <w:webHidden/>
              </w:rPr>
              <w:fldChar w:fldCharType="begin"/>
            </w:r>
            <w:r>
              <w:rPr>
                <w:webHidden/>
              </w:rPr>
              <w:instrText xml:space="preserve"> PAGEREF _Toc131785905 \h </w:instrText>
            </w:r>
            <w:r>
              <w:rPr>
                <w:webHidden/>
              </w:rPr>
            </w:r>
            <w:r>
              <w:rPr>
                <w:webHidden/>
              </w:rPr>
              <w:fldChar w:fldCharType="separate"/>
            </w:r>
            <w:r>
              <w:rPr>
                <w:webHidden/>
              </w:rPr>
              <w:t>5</w:t>
            </w:r>
            <w:r>
              <w:rPr>
                <w:webHidden/>
              </w:rPr>
              <w:fldChar w:fldCharType="end"/>
            </w:r>
          </w:hyperlink>
        </w:p>
        <w:p w14:paraId="452BA0F6" w14:textId="2F0950E1" w:rsidR="00123EBE" w:rsidRDefault="00123EBE">
          <w:pPr>
            <w:pStyle w:val="TOC2"/>
            <w:rPr>
              <w:rFonts w:asciiTheme="minorHAnsi" w:eastAsiaTheme="minorEastAsia" w:hAnsiTheme="minorHAnsi" w:cstheme="minorBidi"/>
              <w:sz w:val="22"/>
              <w:szCs w:val="22"/>
            </w:rPr>
          </w:pPr>
          <w:hyperlink w:anchor="_Toc131785906" w:history="1">
            <w:r w:rsidRPr="00CE2167">
              <w:rPr>
                <w:rStyle w:val="Hyperlink"/>
              </w:rPr>
              <w:t>3.1</w:t>
            </w:r>
            <w:r>
              <w:rPr>
                <w:rFonts w:asciiTheme="minorHAnsi" w:eastAsiaTheme="minorEastAsia" w:hAnsiTheme="minorHAnsi" w:cstheme="minorBidi"/>
                <w:sz w:val="22"/>
                <w:szCs w:val="22"/>
              </w:rPr>
              <w:tab/>
            </w:r>
            <w:r w:rsidRPr="00CE2167">
              <w:rPr>
                <w:rStyle w:val="Hyperlink"/>
              </w:rPr>
              <w:t>Introduction</w:t>
            </w:r>
            <w:r>
              <w:rPr>
                <w:webHidden/>
              </w:rPr>
              <w:tab/>
            </w:r>
            <w:r>
              <w:rPr>
                <w:webHidden/>
              </w:rPr>
              <w:fldChar w:fldCharType="begin"/>
            </w:r>
            <w:r>
              <w:rPr>
                <w:webHidden/>
              </w:rPr>
              <w:instrText xml:space="preserve"> PAGEREF _Toc131785906 \h </w:instrText>
            </w:r>
            <w:r>
              <w:rPr>
                <w:webHidden/>
              </w:rPr>
            </w:r>
            <w:r>
              <w:rPr>
                <w:webHidden/>
              </w:rPr>
              <w:fldChar w:fldCharType="separate"/>
            </w:r>
            <w:r>
              <w:rPr>
                <w:webHidden/>
              </w:rPr>
              <w:t>5</w:t>
            </w:r>
            <w:r>
              <w:rPr>
                <w:webHidden/>
              </w:rPr>
              <w:fldChar w:fldCharType="end"/>
            </w:r>
          </w:hyperlink>
        </w:p>
        <w:p w14:paraId="35CADD20" w14:textId="14C83672" w:rsidR="00123EBE" w:rsidRDefault="00123EBE">
          <w:pPr>
            <w:pStyle w:val="TOC2"/>
            <w:rPr>
              <w:rFonts w:asciiTheme="minorHAnsi" w:eastAsiaTheme="minorEastAsia" w:hAnsiTheme="minorHAnsi" w:cstheme="minorBidi"/>
              <w:sz w:val="22"/>
              <w:szCs w:val="22"/>
            </w:rPr>
          </w:pPr>
          <w:hyperlink w:anchor="_Toc131785907" w:history="1">
            <w:r w:rsidRPr="00CE2167">
              <w:rPr>
                <w:rStyle w:val="Hyperlink"/>
              </w:rPr>
              <w:t>3.2</w:t>
            </w:r>
            <w:r>
              <w:rPr>
                <w:rFonts w:asciiTheme="minorHAnsi" w:eastAsiaTheme="minorEastAsia" w:hAnsiTheme="minorHAnsi" w:cstheme="minorBidi"/>
                <w:sz w:val="22"/>
                <w:szCs w:val="22"/>
              </w:rPr>
              <w:tab/>
            </w:r>
            <w:r w:rsidRPr="00CE2167">
              <w:rPr>
                <w:rStyle w:val="Hyperlink"/>
              </w:rPr>
              <w:t>Discussion</w:t>
            </w:r>
            <w:r>
              <w:rPr>
                <w:webHidden/>
              </w:rPr>
              <w:tab/>
            </w:r>
            <w:r>
              <w:rPr>
                <w:webHidden/>
              </w:rPr>
              <w:fldChar w:fldCharType="begin"/>
            </w:r>
            <w:r>
              <w:rPr>
                <w:webHidden/>
              </w:rPr>
              <w:instrText xml:space="preserve"> PAGEREF _Toc131785907 \h </w:instrText>
            </w:r>
            <w:r>
              <w:rPr>
                <w:webHidden/>
              </w:rPr>
            </w:r>
            <w:r>
              <w:rPr>
                <w:webHidden/>
              </w:rPr>
              <w:fldChar w:fldCharType="separate"/>
            </w:r>
            <w:r>
              <w:rPr>
                <w:webHidden/>
              </w:rPr>
              <w:t>6</w:t>
            </w:r>
            <w:r>
              <w:rPr>
                <w:webHidden/>
              </w:rPr>
              <w:fldChar w:fldCharType="end"/>
            </w:r>
          </w:hyperlink>
        </w:p>
        <w:p w14:paraId="4291F3B6" w14:textId="07760EBC" w:rsidR="00123EBE" w:rsidRDefault="00123EBE">
          <w:pPr>
            <w:pStyle w:val="TOC1"/>
            <w:rPr>
              <w:rFonts w:asciiTheme="minorHAnsi" w:eastAsiaTheme="minorEastAsia" w:hAnsiTheme="minorHAnsi" w:cstheme="minorBidi"/>
              <w:szCs w:val="22"/>
            </w:rPr>
          </w:pPr>
          <w:hyperlink w:anchor="_Toc131785908" w:history="1">
            <w:r w:rsidRPr="00CE2167">
              <w:rPr>
                <w:rStyle w:val="Hyperlink"/>
                <w:rFonts w:cs="Arial"/>
              </w:rPr>
              <w:t>4</w:t>
            </w:r>
            <w:r>
              <w:rPr>
                <w:rFonts w:asciiTheme="minorHAnsi" w:eastAsiaTheme="minorEastAsia" w:hAnsiTheme="minorHAnsi" w:cstheme="minorBidi"/>
                <w:szCs w:val="22"/>
              </w:rPr>
              <w:tab/>
            </w:r>
            <w:r w:rsidRPr="00CE2167">
              <w:rPr>
                <w:rStyle w:val="Hyperlink"/>
                <w:rFonts w:cs="Arial"/>
              </w:rPr>
              <w:t>Adapting drx-HARQ-RTT-TimerUL/DL for different number of PUSCH/PUCCH repetitions</w:t>
            </w:r>
            <w:r>
              <w:rPr>
                <w:webHidden/>
              </w:rPr>
              <w:tab/>
            </w:r>
            <w:r>
              <w:rPr>
                <w:webHidden/>
              </w:rPr>
              <w:fldChar w:fldCharType="begin"/>
            </w:r>
            <w:r>
              <w:rPr>
                <w:webHidden/>
              </w:rPr>
              <w:instrText xml:space="preserve"> PAGEREF _Toc131785908 \h </w:instrText>
            </w:r>
            <w:r>
              <w:rPr>
                <w:webHidden/>
              </w:rPr>
            </w:r>
            <w:r>
              <w:rPr>
                <w:webHidden/>
              </w:rPr>
              <w:fldChar w:fldCharType="separate"/>
            </w:r>
            <w:r>
              <w:rPr>
                <w:webHidden/>
              </w:rPr>
              <w:t>6</w:t>
            </w:r>
            <w:r>
              <w:rPr>
                <w:webHidden/>
              </w:rPr>
              <w:fldChar w:fldCharType="end"/>
            </w:r>
          </w:hyperlink>
        </w:p>
        <w:p w14:paraId="743F53D9" w14:textId="6182074B" w:rsidR="00123EBE" w:rsidRDefault="00123EBE">
          <w:pPr>
            <w:pStyle w:val="TOC2"/>
            <w:rPr>
              <w:rFonts w:asciiTheme="minorHAnsi" w:eastAsiaTheme="minorEastAsia" w:hAnsiTheme="minorHAnsi" w:cstheme="minorBidi"/>
              <w:sz w:val="22"/>
              <w:szCs w:val="22"/>
            </w:rPr>
          </w:pPr>
          <w:hyperlink w:anchor="_Toc131785909" w:history="1">
            <w:r w:rsidRPr="00CE2167">
              <w:rPr>
                <w:rStyle w:val="Hyperlink"/>
              </w:rPr>
              <w:t>4.1</w:t>
            </w:r>
            <w:r>
              <w:rPr>
                <w:rFonts w:asciiTheme="minorHAnsi" w:eastAsiaTheme="minorEastAsia" w:hAnsiTheme="minorHAnsi" w:cstheme="minorBidi"/>
                <w:sz w:val="22"/>
                <w:szCs w:val="22"/>
              </w:rPr>
              <w:tab/>
            </w:r>
            <w:r w:rsidRPr="00CE2167">
              <w:rPr>
                <w:rStyle w:val="Hyperlink"/>
              </w:rPr>
              <w:t>Introduction</w:t>
            </w:r>
            <w:r>
              <w:rPr>
                <w:webHidden/>
              </w:rPr>
              <w:tab/>
            </w:r>
            <w:r>
              <w:rPr>
                <w:webHidden/>
              </w:rPr>
              <w:fldChar w:fldCharType="begin"/>
            </w:r>
            <w:r>
              <w:rPr>
                <w:webHidden/>
              </w:rPr>
              <w:instrText xml:space="preserve"> PAGEREF _Toc131785909 \h </w:instrText>
            </w:r>
            <w:r>
              <w:rPr>
                <w:webHidden/>
              </w:rPr>
            </w:r>
            <w:r>
              <w:rPr>
                <w:webHidden/>
              </w:rPr>
              <w:fldChar w:fldCharType="separate"/>
            </w:r>
            <w:r>
              <w:rPr>
                <w:webHidden/>
              </w:rPr>
              <w:t>6</w:t>
            </w:r>
            <w:r>
              <w:rPr>
                <w:webHidden/>
              </w:rPr>
              <w:fldChar w:fldCharType="end"/>
            </w:r>
          </w:hyperlink>
        </w:p>
        <w:p w14:paraId="3C8097A8" w14:textId="7A80B63B" w:rsidR="00123EBE" w:rsidRDefault="00123EBE">
          <w:pPr>
            <w:pStyle w:val="TOC2"/>
            <w:rPr>
              <w:rFonts w:asciiTheme="minorHAnsi" w:eastAsiaTheme="minorEastAsia" w:hAnsiTheme="minorHAnsi" w:cstheme="minorBidi"/>
              <w:sz w:val="22"/>
              <w:szCs w:val="22"/>
            </w:rPr>
          </w:pPr>
          <w:hyperlink w:anchor="_Toc131785910" w:history="1">
            <w:r w:rsidRPr="00CE2167">
              <w:rPr>
                <w:rStyle w:val="Hyperlink"/>
              </w:rPr>
              <w:t>4.2</w:t>
            </w:r>
            <w:r>
              <w:rPr>
                <w:rFonts w:asciiTheme="minorHAnsi" w:eastAsiaTheme="minorEastAsia" w:hAnsiTheme="minorHAnsi" w:cstheme="minorBidi"/>
                <w:sz w:val="22"/>
                <w:szCs w:val="22"/>
              </w:rPr>
              <w:tab/>
            </w:r>
            <w:r w:rsidRPr="00CE2167">
              <w:rPr>
                <w:rStyle w:val="Hyperlink"/>
              </w:rPr>
              <w:t>Discussion</w:t>
            </w:r>
            <w:r>
              <w:rPr>
                <w:webHidden/>
              </w:rPr>
              <w:tab/>
            </w:r>
            <w:r>
              <w:rPr>
                <w:webHidden/>
              </w:rPr>
              <w:fldChar w:fldCharType="begin"/>
            </w:r>
            <w:r>
              <w:rPr>
                <w:webHidden/>
              </w:rPr>
              <w:instrText xml:space="preserve"> PAGEREF _Toc131785910 \h </w:instrText>
            </w:r>
            <w:r>
              <w:rPr>
                <w:webHidden/>
              </w:rPr>
            </w:r>
            <w:r>
              <w:rPr>
                <w:webHidden/>
              </w:rPr>
              <w:fldChar w:fldCharType="separate"/>
            </w:r>
            <w:r>
              <w:rPr>
                <w:webHidden/>
              </w:rPr>
              <w:t>8</w:t>
            </w:r>
            <w:r>
              <w:rPr>
                <w:webHidden/>
              </w:rPr>
              <w:fldChar w:fldCharType="end"/>
            </w:r>
          </w:hyperlink>
        </w:p>
        <w:p w14:paraId="2C46CA32" w14:textId="048FA0D2" w:rsidR="00123EBE" w:rsidRDefault="00123EBE">
          <w:pPr>
            <w:pStyle w:val="TOC1"/>
            <w:rPr>
              <w:rFonts w:asciiTheme="minorHAnsi" w:eastAsiaTheme="minorEastAsia" w:hAnsiTheme="minorHAnsi" w:cstheme="minorBidi"/>
              <w:szCs w:val="22"/>
            </w:rPr>
          </w:pPr>
          <w:hyperlink w:anchor="_Toc131785911" w:history="1">
            <w:r w:rsidRPr="00CE2167">
              <w:rPr>
                <w:rStyle w:val="Hyperlink"/>
                <w:rFonts w:cs="Arial"/>
              </w:rPr>
              <w:t>5</w:t>
            </w:r>
            <w:r>
              <w:rPr>
                <w:rFonts w:asciiTheme="minorHAnsi" w:eastAsiaTheme="minorEastAsia" w:hAnsiTheme="minorHAnsi" w:cstheme="minorBidi"/>
                <w:szCs w:val="22"/>
              </w:rPr>
              <w:tab/>
            </w:r>
            <w:r w:rsidRPr="00CE2167">
              <w:rPr>
                <w:rStyle w:val="Hyperlink"/>
                <w:rFonts w:cs="Arial"/>
              </w:rPr>
              <w:t>Conclusions</w:t>
            </w:r>
            <w:r>
              <w:rPr>
                <w:webHidden/>
              </w:rPr>
              <w:tab/>
            </w:r>
            <w:r>
              <w:rPr>
                <w:webHidden/>
              </w:rPr>
              <w:fldChar w:fldCharType="begin"/>
            </w:r>
            <w:r>
              <w:rPr>
                <w:webHidden/>
              </w:rPr>
              <w:instrText xml:space="preserve"> PAGEREF _Toc131785911 \h </w:instrText>
            </w:r>
            <w:r>
              <w:rPr>
                <w:webHidden/>
              </w:rPr>
            </w:r>
            <w:r>
              <w:rPr>
                <w:webHidden/>
              </w:rPr>
              <w:fldChar w:fldCharType="separate"/>
            </w:r>
            <w:r>
              <w:rPr>
                <w:webHidden/>
              </w:rPr>
              <w:t>9</w:t>
            </w:r>
            <w:r>
              <w:rPr>
                <w:webHidden/>
              </w:rPr>
              <w:fldChar w:fldCharType="end"/>
            </w:r>
          </w:hyperlink>
        </w:p>
        <w:p w14:paraId="32C7A28D" w14:textId="4BFA4347" w:rsidR="00123EBE" w:rsidRDefault="00123EBE">
          <w:pPr>
            <w:pStyle w:val="TOC1"/>
            <w:rPr>
              <w:rFonts w:asciiTheme="minorHAnsi" w:eastAsiaTheme="minorEastAsia" w:hAnsiTheme="minorHAnsi" w:cstheme="minorBidi"/>
              <w:szCs w:val="22"/>
            </w:rPr>
          </w:pPr>
          <w:hyperlink w:anchor="_Toc131785912" w:history="1">
            <w:r w:rsidRPr="00CE2167">
              <w:rPr>
                <w:rStyle w:val="Hyperlink"/>
                <w:rFonts w:cs="Arial"/>
              </w:rPr>
              <w:t>6</w:t>
            </w:r>
            <w:r>
              <w:rPr>
                <w:rFonts w:asciiTheme="minorHAnsi" w:eastAsiaTheme="minorEastAsia" w:hAnsiTheme="minorHAnsi" w:cstheme="minorBidi"/>
                <w:szCs w:val="22"/>
              </w:rPr>
              <w:tab/>
            </w:r>
            <w:r w:rsidRPr="00CE2167">
              <w:rPr>
                <w:rStyle w:val="Hyperlink"/>
                <w:rFonts w:cs="Arial"/>
              </w:rPr>
              <w:t>References</w:t>
            </w:r>
            <w:r>
              <w:rPr>
                <w:webHidden/>
              </w:rPr>
              <w:tab/>
            </w:r>
            <w:r>
              <w:rPr>
                <w:webHidden/>
              </w:rPr>
              <w:fldChar w:fldCharType="begin"/>
            </w:r>
            <w:r>
              <w:rPr>
                <w:webHidden/>
              </w:rPr>
              <w:instrText xml:space="preserve"> PAGEREF _Toc131785912 \h </w:instrText>
            </w:r>
            <w:r>
              <w:rPr>
                <w:webHidden/>
              </w:rPr>
            </w:r>
            <w:r>
              <w:rPr>
                <w:webHidden/>
              </w:rPr>
              <w:fldChar w:fldCharType="separate"/>
            </w:r>
            <w:r>
              <w:rPr>
                <w:webHidden/>
              </w:rPr>
              <w:t>11</w:t>
            </w:r>
            <w:r>
              <w:rPr>
                <w:webHidden/>
              </w:rPr>
              <w:fldChar w:fldCharType="end"/>
            </w:r>
          </w:hyperlink>
        </w:p>
        <w:p w14:paraId="76C6FBA3" w14:textId="2FB3D284" w:rsidR="00356F11" w:rsidRDefault="00356F11">
          <w:r>
            <w:rPr>
              <w:b/>
              <w:bCs/>
              <w:noProof/>
            </w:rPr>
            <w:fldChar w:fldCharType="end"/>
          </w:r>
        </w:p>
      </w:sdtContent>
    </w:sdt>
    <w:p w14:paraId="2B9051C9" w14:textId="438ED081" w:rsidR="00356F11" w:rsidRDefault="00356F11" w:rsidP="006C4206">
      <w:pPr>
        <w:pStyle w:val="Heading1"/>
        <w:ind w:hanging="1000"/>
        <w:rPr>
          <w:rFonts w:cs="Arial"/>
          <w:lang w:val="en-US"/>
        </w:rPr>
      </w:pPr>
      <w:bookmarkStart w:id="9" w:name="_Hlk129860154"/>
      <w:bookmarkStart w:id="10" w:name="_Toc131785902"/>
      <w:r w:rsidRPr="00356F11">
        <w:rPr>
          <w:rFonts w:cs="Arial"/>
          <w:lang w:val="en-US"/>
        </w:rPr>
        <w:t>Enhancement of Preferred Resource Set in Inter-UE Coordination Scheme 1</w:t>
      </w:r>
      <w:r w:rsidR="00C80959">
        <w:rPr>
          <w:rFonts w:cs="Arial"/>
          <w:lang w:val="en-US"/>
        </w:rPr>
        <w:t xml:space="preserve"> for sidelink</w:t>
      </w:r>
      <w:bookmarkEnd w:id="10"/>
    </w:p>
    <w:p w14:paraId="58E1BF13" w14:textId="773C3250" w:rsidR="00040985" w:rsidRPr="00040985" w:rsidRDefault="00040985" w:rsidP="00040985">
      <w:pPr>
        <w:rPr>
          <w:lang w:val="en-US"/>
        </w:rPr>
      </w:pPr>
      <w:r w:rsidRPr="001A05A7">
        <w:rPr>
          <w:lang w:val="en-US"/>
        </w:rPr>
        <w:t xml:space="preserve">This proposal is also supported by </w:t>
      </w:r>
      <w:r w:rsidR="005B4417" w:rsidRPr="001A05A7">
        <w:rPr>
          <w:lang w:val="en-US"/>
        </w:rPr>
        <w:t>Qualcomm</w:t>
      </w:r>
      <w:r w:rsidR="00A13765" w:rsidRPr="001A05A7">
        <w:rPr>
          <w:lang w:val="en-US"/>
        </w:rPr>
        <w:t>.</w:t>
      </w:r>
    </w:p>
    <w:p w14:paraId="57DCE59E" w14:textId="09A21F1D" w:rsidR="0074681D" w:rsidRPr="00356F11" w:rsidRDefault="0074681D" w:rsidP="00356F11">
      <w:pPr>
        <w:pStyle w:val="Heading2"/>
        <w:ind w:left="993" w:hanging="1003"/>
        <w:rPr>
          <w:lang w:val="en-US"/>
        </w:rPr>
      </w:pPr>
      <w:bookmarkStart w:id="11" w:name="_Toc131785903"/>
      <w:bookmarkEnd w:id="9"/>
      <w:r w:rsidRPr="00356F11">
        <w:rPr>
          <w:lang w:val="en-US"/>
        </w:rPr>
        <w:t>Introduction</w:t>
      </w:r>
      <w:bookmarkEnd w:id="11"/>
    </w:p>
    <w:p w14:paraId="1C3CEFE9" w14:textId="455AFB45" w:rsidR="00F01BFE" w:rsidRDefault="00B17E00" w:rsidP="006C4206">
      <w:pPr>
        <w:pStyle w:val="ListParagraph"/>
        <w:spacing w:before="120" w:after="120"/>
        <w:ind w:left="0"/>
        <w:contextualSpacing w:val="0"/>
        <w:jc w:val="both"/>
        <w:rPr>
          <w:rFonts w:ascii="Biome Light" w:hAnsi="Biome Light" w:cs="Biome Light"/>
          <w:lang w:val="en-US"/>
        </w:rPr>
      </w:pPr>
      <w:bookmarkStart w:id="12" w:name="_Hlk525462591"/>
      <w:r>
        <w:rPr>
          <w:rFonts w:ascii="Biome Light" w:hAnsi="Biome Light" w:cs="Biome Light"/>
          <w:lang w:val="en-US"/>
        </w:rPr>
        <w:t>TS 38.214 [1], clause 8.1.4</w:t>
      </w:r>
      <w:r w:rsidR="00591BC0">
        <w:rPr>
          <w:rFonts w:ascii="Biome Light" w:hAnsi="Biome Light" w:cs="Biome Light"/>
          <w:lang w:val="en-US"/>
        </w:rPr>
        <w:t>A</w:t>
      </w:r>
      <w:r w:rsidR="00FA6A2B">
        <w:rPr>
          <w:rFonts w:ascii="Biome Light" w:hAnsi="Biome Light" w:cs="Biome Light"/>
          <w:lang w:val="en-US"/>
        </w:rPr>
        <w:t xml:space="preserve"> specifies the UE procedure for determining </w:t>
      </w:r>
      <w:r w:rsidR="0012004D">
        <w:rPr>
          <w:rFonts w:ascii="Biome Light" w:hAnsi="Biome Light" w:cs="Biome Light"/>
          <w:lang w:val="en-US"/>
        </w:rPr>
        <w:t>UE-A’s</w:t>
      </w:r>
      <w:r w:rsidR="00FA6A2B">
        <w:rPr>
          <w:rFonts w:ascii="Biome Light" w:hAnsi="Biome Light" w:cs="Biome Light"/>
          <w:lang w:val="en-US"/>
        </w:rPr>
        <w:t xml:space="preserve"> preferred or non-preferred resource set</w:t>
      </w:r>
      <w:r w:rsidR="0012004D">
        <w:rPr>
          <w:rFonts w:ascii="Biome Light" w:hAnsi="Biome Light" w:cs="Biome Light"/>
          <w:lang w:val="en-US"/>
        </w:rPr>
        <w:t xml:space="preserve"> for UE-B’s transmission</w:t>
      </w:r>
      <w:r w:rsidR="00FA6A2B">
        <w:rPr>
          <w:rFonts w:ascii="Biome Light" w:hAnsi="Biome Light" w:cs="Biome Light"/>
          <w:lang w:val="en-US"/>
        </w:rPr>
        <w:t>.</w:t>
      </w:r>
      <w:r w:rsidR="005B2060">
        <w:rPr>
          <w:rFonts w:ascii="Biome Light" w:hAnsi="Biome Light" w:cs="Biome Light"/>
          <w:lang w:val="en-US"/>
        </w:rPr>
        <w:t xml:space="preserve"> As shown below, the non-preferred resource set includes not only</w:t>
      </w:r>
      <w:r w:rsidR="00F617AC">
        <w:rPr>
          <w:rFonts w:ascii="Biome Light" w:hAnsi="Biome Light" w:cs="Biome Light"/>
          <w:lang w:val="en-US"/>
        </w:rPr>
        <w:t xml:space="preserve"> </w:t>
      </w:r>
      <w:r w:rsidR="009B5F2D">
        <w:rPr>
          <w:rFonts w:ascii="Biome Light" w:hAnsi="Biome Light" w:cs="Biome Light"/>
          <w:lang w:val="en-US"/>
        </w:rPr>
        <w:t xml:space="preserve">reserved </w:t>
      </w:r>
      <w:r w:rsidR="00F617AC">
        <w:rPr>
          <w:rFonts w:ascii="Biome Light" w:hAnsi="Biome Light" w:cs="Biome Light"/>
          <w:lang w:val="en-US"/>
        </w:rPr>
        <w:t>resources where high interference is expected</w:t>
      </w:r>
      <w:r w:rsidR="009B5F2D">
        <w:rPr>
          <w:rFonts w:ascii="Biome Light" w:hAnsi="Biome Light" w:cs="Biome Light"/>
          <w:lang w:val="en-US"/>
        </w:rPr>
        <w:t xml:space="preserve"> at UE-A</w:t>
      </w:r>
      <w:r w:rsidR="00F617AC">
        <w:rPr>
          <w:rFonts w:ascii="Biome Light" w:hAnsi="Biome Light" w:cs="Biome Light"/>
          <w:lang w:val="en-US"/>
        </w:rPr>
        <w:t xml:space="preserve"> (i.e., RSRP</w:t>
      </w:r>
      <w:r w:rsidR="00FB761A">
        <w:rPr>
          <w:rFonts w:ascii="Biome Light" w:hAnsi="Biome Light" w:cs="Biome Light"/>
          <w:lang w:val="en-US"/>
        </w:rPr>
        <w:t xml:space="preserve"> higher than a threshold)</w:t>
      </w:r>
      <w:r w:rsidR="004206EA">
        <w:rPr>
          <w:rFonts w:ascii="Biome Light" w:hAnsi="Biome Light" w:cs="Biome Light"/>
          <w:lang w:val="en-US"/>
        </w:rPr>
        <w:t xml:space="preserve"> (Condition 1-B-1 Option 1)</w:t>
      </w:r>
      <w:r w:rsidR="00FB761A">
        <w:rPr>
          <w:rFonts w:ascii="Biome Light" w:hAnsi="Biome Light" w:cs="Biome Light"/>
          <w:lang w:val="en-US"/>
        </w:rPr>
        <w:t xml:space="preserve"> but also</w:t>
      </w:r>
      <w:r w:rsidR="009B5F2D">
        <w:rPr>
          <w:rFonts w:ascii="Biome Light" w:hAnsi="Biome Light" w:cs="Biome Light"/>
          <w:lang w:val="en-US"/>
        </w:rPr>
        <w:t xml:space="preserve"> </w:t>
      </w:r>
      <w:r w:rsidR="009B5F2D" w:rsidRPr="005A6519">
        <w:rPr>
          <w:rFonts w:ascii="Biome" w:hAnsi="Biome" w:cs="Biome"/>
          <w:highlight w:val="green"/>
          <w:lang w:val="en-US"/>
        </w:rPr>
        <w:t>reserved resources where</w:t>
      </w:r>
      <w:r w:rsidR="006B6573" w:rsidRPr="005A6519">
        <w:rPr>
          <w:rFonts w:ascii="Biome" w:hAnsi="Biome" w:cs="Biome"/>
          <w:highlight w:val="green"/>
          <w:lang w:val="en-US"/>
        </w:rPr>
        <w:t xml:space="preserve"> UE-A is an intended destination and low received power is expected</w:t>
      </w:r>
      <w:r w:rsidR="005A6519" w:rsidRPr="005A6519">
        <w:rPr>
          <w:rFonts w:ascii="Biome" w:hAnsi="Biome" w:cs="Biome"/>
          <w:highlight w:val="green"/>
          <w:lang w:val="en-US"/>
        </w:rPr>
        <w:t xml:space="preserve"> (i.e., RSRP lower than a thresho</w:t>
      </w:r>
      <w:r w:rsidR="005A6519" w:rsidRPr="006A26E9">
        <w:rPr>
          <w:rFonts w:ascii="Biome" w:hAnsi="Biome" w:cs="Biome"/>
          <w:highlight w:val="green"/>
          <w:lang w:val="en-US"/>
        </w:rPr>
        <w:t>ld)</w:t>
      </w:r>
      <w:r w:rsidR="006A26E9" w:rsidRPr="006A26E9">
        <w:rPr>
          <w:rFonts w:ascii="Biome" w:hAnsi="Biome" w:cs="Biome"/>
          <w:highlight w:val="green"/>
          <w:lang w:val="en-US"/>
        </w:rPr>
        <w:t xml:space="preserve"> (Condition 1-B-1 Option 2)</w:t>
      </w:r>
      <w:r w:rsidR="005A6519">
        <w:rPr>
          <w:rFonts w:ascii="Biome Light" w:hAnsi="Biome Light" w:cs="Biome Light"/>
          <w:lang w:val="en-US"/>
        </w:rPr>
        <w:t>.</w:t>
      </w:r>
      <w:r w:rsidR="004B12E5">
        <w:rPr>
          <w:rFonts w:ascii="Biome Light" w:hAnsi="Biome Light" w:cs="Biome Light"/>
          <w:lang w:val="en-US"/>
        </w:rPr>
        <w:t xml:space="preserve"> The latter </w:t>
      </w:r>
      <w:r w:rsidR="005B58A0">
        <w:rPr>
          <w:rFonts w:ascii="Biome Light" w:hAnsi="Biome Light" w:cs="Biome Light"/>
          <w:lang w:val="en-US"/>
        </w:rPr>
        <w:t>condition</w:t>
      </w:r>
      <w:r w:rsidR="004B12E5">
        <w:rPr>
          <w:rFonts w:ascii="Biome Light" w:hAnsi="Biome Light" w:cs="Biome Light"/>
          <w:lang w:val="en-US"/>
        </w:rPr>
        <w:t xml:space="preserve"> is meant to protect</w:t>
      </w:r>
      <w:r w:rsidR="005B58A0">
        <w:rPr>
          <w:rFonts w:ascii="Biome Light" w:hAnsi="Biome Light" w:cs="Biome Light"/>
          <w:lang w:val="en-US"/>
        </w:rPr>
        <w:t xml:space="preserve"> UE-A’s reception of a</w:t>
      </w:r>
      <w:r w:rsidR="00445FD1">
        <w:rPr>
          <w:rFonts w:ascii="Biome Light" w:hAnsi="Biome Light" w:cs="Biome Light"/>
          <w:lang w:val="en-US"/>
        </w:rPr>
        <w:t>n upcoming</w:t>
      </w:r>
      <w:r w:rsidR="005B58A0">
        <w:rPr>
          <w:rFonts w:ascii="Biome Light" w:hAnsi="Biome Light" w:cs="Biome Light"/>
          <w:lang w:val="en-US"/>
        </w:rPr>
        <w:t xml:space="preserve"> transmission by a third UE (e.g., UE-C) from</w:t>
      </w:r>
      <w:r w:rsidR="002405BA">
        <w:rPr>
          <w:rFonts w:ascii="Biome Light" w:hAnsi="Biome Light" w:cs="Biome Light"/>
          <w:lang w:val="en-US"/>
        </w:rPr>
        <w:t xml:space="preserve"> interference caused by UE-B’s transmission. This feature, however, is </w:t>
      </w:r>
      <w:r w:rsidR="00A579E2">
        <w:rPr>
          <w:rFonts w:ascii="Biome Light" w:hAnsi="Biome Light" w:cs="Biome Light"/>
          <w:lang w:val="en-US"/>
        </w:rPr>
        <w:t>currently not considered when determining a preferred resource set.</w:t>
      </w:r>
    </w:p>
    <w:tbl>
      <w:tblPr>
        <w:tblStyle w:val="TableGrid"/>
        <w:tblW w:w="0" w:type="auto"/>
        <w:tblLook w:val="04A0" w:firstRow="1" w:lastRow="0" w:firstColumn="1" w:lastColumn="0" w:noHBand="0" w:noVBand="1"/>
      </w:tblPr>
      <w:tblGrid>
        <w:gridCol w:w="9962"/>
      </w:tblGrid>
      <w:tr w:rsidR="00F01BFE" w14:paraId="6E730D03" w14:textId="77777777" w:rsidTr="00335454">
        <w:tc>
          <w:tcPr>
            <w:tcW w:w="9962" w:type="dxa"/>
          </w:tcPr>
          <w:p w14:paraId="5617A01A" w14:textId="33535F7D" w:rsidR="00356F11" w:rsidRPr="00356F11" w:rsidRDefault="00356F11" w:rsidP="00356F11">
            <w:pPr>
              <w:keepNext/>
              <w:ind w:left="1021" w:hanging="1021"/>
              <w:rPr>
                <w:rFonts w:ascii="Arial" w:hAnsi="Arial" w:cs="Arial"/>
                <w:sz w:val="28"/>
                <w:szCs w:val="28"/>
                <w:lang w:val="en-US"/>
              </w:rPr>
            </w:pPr>
            <w:r w:rsidRPr="00356F11">
              <w:rPr>
                <w:rFonts w:ascii="Arial" w:hAnsi="Arial" w:cs="Arial"/>
                <w:sz w:val="28"/>
                <w:szCs w:val="28"/>
                <w:lang w:val="en-US"/>
              </w:rPr>
              <w:lastRenderedPageBreak/>
              <w:t>8.1.4A</w:t>
            </w:r>
            <w:r w:rsidRPr="00356F11">
              <w:rPr>
                <w:rFonts w:ascii="Arial" w:hAnsi="Arial" w:cs="Arial"/>
                <w:sz w:val="28"/>
                <w:szCs w:val="28"/>
                <w:lang w:val="en-US"/>
              </w:rPr>
              <w:tab/>
              <w:t>UE procedure for determining a set of preferred or non-preferred resources for another UE's transmission</w:t>
            </w:r>
          </w:p>
          <w:p w14:paraId="0F398874" w14:textId="77777777" w:rsidR="00F01BFE" w:rsidRDefault="00F01BFE" w:rsidP="00335454">
            <w:pPr>
              <w:jc w:val="center"/>
              <w:rPr>
                <w:lang w:val="en-US" w:eastAsia="ko-KR"/>
              </w:rPr>
            </w:pPr>
            <w:r>
              <w:rPr>
                <w:lang w:val="en-US" w:eastAsia="en-GB"/>
              </w:rPr>
              <w:t>&lt;omitted text&gt;</w:t>
            </w:r>
          </w:p>
          <w:p w14:paraId="2D3494D8" w14:textId="77777777" w:rsidR="00F01BFE" w:rsidRPr="00D254F8" w:rsidRDefault="00F01BFE" w:rsidP="00335454">
            <w:pPr>
              <w:rPr>
                <w:lang w:val="en-US"/>
              </w:rPr>
            </w:pPr>
            <w:r w:rsidRPr="00804B80">
              <w:rPr>
                <w:lang w:val="en-US"/>
              </w:rPr>
              <w:t>When determining a non-preferred resource set, the</w:t>
            </w:r>
            <w:r w:rsidRPr="00804B80">
              <w:rPr>
                <w:lang w:val="en-US" w:eastAsia="ko-KR"/>
              </w:rPr>
              <w:t xml:space="preserve"> UE considers any</w:t>
            </w:r>
            <w:r w:rsidRPr="00804B80">
              <w:rPr>
                <w:lang w:val="en-US"/>
              </w:rPr>
              <w:t xml:space="preserve"> resource(s) within the resource selection window, if indicated by a received explicit request, and satisfying at least one of the following conditions as non-</w:t>
            </w:r>
            <w:r w:rsidRPr="00D254F8">
              <w:rPr>
                <w:lang w:val="en-US"/>
              </w:rPr>
              <w:t xml:space="preserve">preferred resource(s): </w:t>
            </w:r>
          </w:p>
          <w:p w14:paraId="553EFFFA" w14:textId="77777777" w:rsidR="00F01BFE" w:rsidRPr="00D254F8" w:rsidRDefault="00F01BFE" w:rsidP="00335454">
            <w:pPr>
              <w:pStyle w:val="B1"/>
              <w:rPr>
                <w:lang w:val="en-US"/>
              </w:rPr>
            </w:pPr>
            <w:r w:rsidRPr="00D254F8">
              <w:rPr>
                <w:lang w:val="en-US"/>
              </w:rPr>
              <w:t>-</w:t>
            </w:r>
            <w:r w:rsidRPr="00D254F8">
              <w:rPr>
                <w:lang w:val="en-US"/>
              </w:rPr>
              <w:tab/>
              <w:t>resource(s) indicated by a received [SCI format 1-A], satisfying at least one of the following criteria:</w:t>
            </w:r>
          </w:p>
          <w:p w14:paraId="6CEF0E08" w14:textId="77777777" w:rsidR="00F01BFE" w:rsidRPr="00D254F8" w:rsidRDefault="00F01BFE" w:rsidP="00335454">
            <w:pPr>
              <w:pStyle w:val="B2"/>
              <w:rPr>
                <w:rFonts w:eastAsia="Calibri"/>
                <w:lang w:val="en-US"/>
              </w:rPr>
            </w:pPr>
            <w:r w:rsidRPr="00D254F8">
              <w:rPr>
                <w:lang w:val="en-US"/>
              </w:rPr>
              <w:t>-</w:t>
            </w:r>
            <w:r w:rsidRPr="00D254F8">
              <w:rPr>
                <w:lang w:val="en-US"/>
              </w:rPr>
              <w:tab/>
              <w:t xml:space="preserve">the RSRP measurement performed, according to clause 8.4.2.1, for the received [SCI format 1-A], is higher than </w:t>
            </w:r>
            <m:oMath>
              <m:r>
                <w:rPr>
                  <w:rFonts w:ascii="Cambria Math" w:hAnsi="Cambria Math"/>
                  <w:lang w:val="en-US"/>
                </w:rPr>
                <m:t>Th</m:t>
              </m:r>
              <m:d>
                <m:dPr>
                  <m:ctrlPr>
                    <w:rPr>
                      <w:rFonts w:ascii="Cambria Math" w:hAnsi="Cambria Math"/>
                      <w:i/>
                      <w:lang w:val="en-US"/>
                    </w:rPr>
                  </m:ctrlPr>
                </m:dPr>
                <m:e>
                  <m:r>
                    <w:rPr>
                      <w:rFonts w:ascii="Cambria Math" w:hAnsi="Cambria Math"/>
                      <w:lang w:val="en-US"/>
                    </w:rPr>
                    <m:t>pri</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RX</m:t>
                      </m:r>
                    </m:sub>
                  </m:sSub>
                </m:e>
              </m:d>
            </m:oMath>
            <w:r w:rsidRPr="00D254F8">
              <w:rPr>
                <w:lang w:val="en-US"/>
              </w:rPr>
              <w:t xml:space="preserve"> where </w:t>
            </w:r>
            <m:oMath>
              <m:r>
                <w:rPr>
                  <w:rFonts w:ascii="Cambria Math" w:hAnsi="Cambria Math"/>
                  <w:lang w:val="en-US"/>
                </w:rPr>
                <m:t>pri</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RX</m:t>
                  </m:r>
                </m:sub>
              </m:sSub>
            </m:oMath>
            <w:r w:rsidRPr="00D254F8">
              <w:rPr>
                <w:lang w:val="en-US"/>
              </w:rPr>
              <w:t xml:space="preserve"> is the value of the priority field in the received [SCI format 1-A]. </w:t>
            </w:r>
            <w:r w:rsidRPr="00D254F8">
              <w:rPr>
                <w:rFonts w:eastAsia="Malgun Gothic"/>
                <w:lang w:val="en-US" w:eastAsia="ko-KR"/>
              </w:rPr>
              <w:t xml:space="preserve">The internal parameter </w:t>
            </w:r>
            <m:oMath>
              <m:r>
                <w:rPr>
                  <w:rFonts w:ascii="Cambria Math" w:hAnsi="Cambria Math"/>
                  <w:lang w:val="en-US" w:eastAsia="en-GB"/>
                </w:rPr>
                <m:t>Th(</m:t>
              </m:r>
              <m:sSub>
                <m:sSubPr>
                  <m:ctrlPr>
                    <w:rPr>
                      <w:rFonts w:ascii="Cambria Math" w:eastAsia="Malgun Gothic" w:hAnsi="Cambria Math"/>
                      <w:lang w:val="en-US" w:eastAsia="ko-KR"/>
                    </w:rPr>
                  </m:ctrlPr>
                </m:sSubPr>
                <m:e>
                  <m:r>
                    <w:rPr>
                      <w:rFonts w:ascii="Cambria Math" w:eastAsia="Malgun Gothic" w:hAnsi="Cambria Math"/>
                      <w:lang w:val="en-US" w:eastAsia="ko-KR"/>
                    </w:rPr>
                    <m:t>p</m:t>
                  </m:r>
                </m:e>
                <m:sub>
                  <m:r>
                    <w:rPr>
                      <w:rFonts w:ascii="Cambria Math" w:eastAsia="Malgun Gothic" w:hAnsi="Cambria Math"/>
                      <w:lang w:val="en-US" w:eastAsia="ko-KR"/>
                    </w:rPr>
                    <m:t>i</m:t>
                  </m:r>
                </m:sub>
              </m:sSub>
              <m:r>
                <w:rPr>
                  <w:rFonts w:ascii="Cambria Math" w:eastAsia="Malgun Gothic" w:hAnsi="Cambria Math"/>
                  <w:lang w:val="en-US" w:eastAsia="ko-KR"/>
                </w:rPr>
                <m:t>)</m:t>
              </m:r>
            </m:oMath>
            <w:r w:rsidRPr="00D254F8">
              <w:rPr>
                <w:rFonts w:eastAsia="Malgun Gothic"/>
                <w:lang w:val="en-US" w:eastAsia="en-GB"/>
              </w:rPr>
              <w:t xml:space="preserve"> is set to the corresponding value of RSRP threshold </w:t>
            </w:r>
            <w:r w:rsidRPr="00D254F8">
              <w:rPr>
                <w:lang w:val="en-US"/>
              </w:rPr>
              <w:t xml:space="preserve">indicated by the </w:t>
            </w:r>
            <w:r w:rsidRPr="00D254F8">
              <w:rPr>
                <w:i/>
                <w:lang w:val="en-US"/>
              </w:rPr>
              <w:t>k</w:t>
            </w:r>
            <w:r w:rsidRPr="00D254F8">
              <w:rPr>
                <w:lang w:val="en-US"/>
              </w:rPr>
              <w:t>-</w:t>
            </w:r>
            <w:proofErr w:type="spellStart"/>
            <w:r w:rsidRPr="00D254F8">
              <w:rPr>
                <w:lang w:val="en-US"/>
              </w:rPr>
              <w:t>th</w:t>
            </w:r>
            <w:proofErr w:type="spellEnd"/>
            <w:r w:rsidRPr="00D254F8">
              <w:rPr>
                <w:lang w:val="en-US"/>
              </w:rPr>
              <w:t xml:space="preserve"> </w:t>
            </w:r>
            <w:r w:rsidRPr="00D254F8">
              <w:rPr>
                <w:rFonts w:eastAsia="Malgun Gothic"/>
                <w:lang w:val="en-US" w:eastAsia="ko-KR"/>
              </w:rPr>
              <w:t>field</w:t>
            </w:r>
            <w:r w:rsidRPr="00D254F8">
              <w:rPr>
                <w:lang w:val="en-US"/>
              </w:rPr>
              <w:t xml:space="preserve"> in </w:t>
            </w:r>
            <w:r w:rsidRPr="00D254F8">
              <w:rPr>
                <w:i/>
                <w:iCs/>
                <w:lang w:val="en-US"/>
              </w:rPr>
              <w:t>sl-ThresholdRSRP-Condition1-B-1-Option1List</w:t>
            </w:r>
            <w:r w:rsidRPr="00D254F8">
              <w:rPr>
                <w:lang w:val="en-US"/>
              </w:rPr>
              <w:t xml:space="preserve">, where </w:t>
            </w:r>
            <m:oMath>
              <m:r>
                <w:rPr>
                  <w:rFonts w:ascii="Cambria Math" w:hAnsi="Cambria Math"/>
                  <w:lang w:val="en-US"/>
                </w:rPr>
                <m:t>k</m:t>
              </m:r>
              <m:r>
                <m:rPr>
                  <m:sty m:val="p"/>
                </m:rPr>
                <w:rPr>
                  <w:rFonts w:ascii="Cambria Math" w:hAnsi="Cambria Math"/>
                  <w:lang w:val="en-US"/>
                </w:rPr>
                <m:t>=</m:t>
              </m:r>
              <m:sSub>
                <m:sSubPr>
                  <m:ctrlPr>
                    <w:rPr>
                      <w:rFonts w:ascii="Cambria Math" w:eastAsia="Malgun Gothic" w:hAnsi="Cambria Math"/>
                      <w:lang w:val="en-US" w:eastAsia="ko-KR"/>
                    </w:rPr>
                  </m:ctrlPr>
                </m:sSubPr>
                <m:e>
                  <m:r>
                    <w:rPr>
                      <w:rFonts w:ascii="Cambria Math" w:eastAsia="Malgun Gothic" w:hAnsi="Cambria Math"/>
                      <w:lang w:val="en-US" w:eastAsia="ko-KR"/>
                    </w:rPr>
                    <m:t>p</m:t>
                  </m:r>
                </m:e>
                <m:sub>
                  <m:r>
                    <w:rPr>
                      <w:rFonts w:ascii="Cambria Math" w:eastAsia="Malgun Gothic" w:hAnsi="Cambria Math"/>
                      <w:lang w:val="en-US" w:eastAsia="ko-KR"/>
                    </w:rPr>
                    <m:t>i</m:t>
                  </m:r>
                </m:sub>
              </m:sSub>
            </m:oMath>
            <w:r w:rsidRPr="00D254F8">
              <w:rPr>
                <w:lang w:val="en-US" w:eastAsia="ko-KR"/>
              </w:rPr>
              <w:t>.</w:t>
            </w:r>
          </w:p>
          <w:p w14:paraId="29FA3E8C" w14:textId="77777777" w:rsidR="00F01BFE" w:rsidRPr="00804B80" w:rsidRDefault="00F01BFE" w:rsidP="00335454">
            <w:pPr>
              <w:pStyle w:val="B2"/>
              <w:rPr>
                <w:lang w:val="en-US"/>
              </w:rPr>
            </w:pPr>
            <w:r w:rsidRPr="00D254F8">
              <w:rPr>
                <w:lang w:val="en-US"/>
              </w:rPr>
              <w:t>-</w:t>
            </w:r>
            <w:r w:rsidRPr="00D254F8">
              <w:rPr>
                <w:lang w:val="en-US"/>
              </w:rPr>
              <w:tab/>
            </w:r>
            <w:r w:rsidRPr="008E3090">
              <w:rPr>
                <w:highlight w:val="green"/>
                <w:lang w:val="en-US"/>
              </w:rPr>
              <w:t xml:space="preserve">the UE is a destination UE of a TB associated with the received [SCI format 1-A] and the RSRP measurement performed, according to clause 8.4.2.1 for the received [SCI format 1-A], is lower than </w:t>
            </w:r>
            <m:oMath>
              <m:r>
                <w:rPr>
                  <w:rFonts w:ascii="Cambria Math" w:hAnsi="Cambria Math"/>
                  <w:highlight w:val="green"/>
                  <w:lang w:val="en-US"/>
                </w:rPr>
                <m:t>Th'</m:t>
              </m:r>
              <m:d>
                <m:dPr>
                  <m:ctrlPr>
                    <w:rPr>
                      <w:rFonts w:ascii="Cambria Math" w:hAnsi="Cambria Math"/>
                      <w:i/>
                      <w:highlight w:val="green"/>
                      <w:lang w:val="en-US"/>
                    </w:rPr>
                  </m:ctrlPr>
                </m:dPr>
                <m:e>
                  <m:r>
                    <w:rPr>
                      <w:rFonts w:ascii="Cambria Math" w:hAnsi="Cambria Math"/>
                      <w:highlight w:val="green"/>
                      <w:lang w:val="en-US"/>
                    </w:rPr>
                    <m:t>pri</m:t>
                  </m:r>
                  <m:sSub>
                    <m:sSubPr>
                      <m:ctrlPr>
                        <w:rPr>
                          <w:rFonts w:ascii="Cambria Math" w:hAnsi="Cambria Math"/>
                          <w:i/>
                          <w:highlight w:val="green"/>
                          <w:lang w:val="en-US"/>
                        </w:rPr>
                      </m:ctrlPr>
                    </m:sSubPr>
                    <m:e>
                      <m:r>
                        <w:rPr>
                          <w:rFonts w:ascii="Cambria Math" w:hAnsi="Cambria Math"/>
                          <w:highlight w:val="green"/>
                          <w:lang w:val="en-US"/>
                        </w:rPr>
                        <m:t>o</m:t>
                      </m:r>
                    </m:e>
                    <m:sub>
                      <m:r>
                        <w:rPr>
                          <w:rFonts w:ascii="Cambria Math" w:hAnsi="Cambria Math"/>
                          <w:highlight w:val="green"/>
                          <w:lang w:val="en-US"/>
                        </w:rPr>
                        <m:t>RX</m:t>
                      </m:r>
                    </m:sub>
                  </m:sSub>
                </m:e>
              </m:d>
            </m:oMath>
            <w:r w:rsidRPr="008E3090">
              <w:rPr>
                <w:highlight w:val="green"/>
                <w:lang w:val="en-US"/>
              </w:rPr>
              <w:t xml:space="preserve"> where </w:t>
            </w:r>
            <m:oMath>
              <m:r>
                <w:rPr>
                  <w:rFonts w:ascii="Cambria Math" w:hAnsi="Cambria Math"/>
                  <w:highlight w:val="green"/>
                  <w:lang w:val="en-US"/>
                </w:rPr>
                <m:t>pri</m:t>
              </m:r>
              <m:sSub>
                <m:sSubPr>
                  <m:ctrlPr>
                    <w:rPr>
                      <w:rFonts w:ascii="Cambria Math" w:hAnsi="Cambria Math"/>
                      <w:i/>
                      <w:highlight w:val="green"/>
                      <w:lang w:val="en-US"/>
                    </w:rPr>
                  </m:ctrlPr>
                </m:sSubPr>
                <m:e>
                  <m:r>
                    <w:rPr>
                      <w:rFonts w:ascii="Cambria Math" w:hAnsi="Cambria Math"/>
                      <w:highlight w:val="green"/>
                      <w:lang w:val="en-US"/>
                    </w:rPr>
                    <m:t>o</m:t>
                  </m:r>
                </m:e>
                <m:sub>
                  <m:r>
                    <w:rPr>
                      <w:rFonts w:ascii="Cambria Math" w:hAnsi="Cambria Math"/>
                      <w:highlight w:val="green"/>
                      <w:lang w:val="en-US"/>
                    </w:rPr>
                    <m:t>RX</m:t>
                  </m:r>
                </m:sub>
              </m:sSub>
            </m:oMath>
            <w:r w:rsidRPr="008E3090">
              <w:rPr>
                <w:highlight w:val="green"/>
                <w:lang w:val="en-US"/>
              </w:rPr>
              <w:t xml:space="preserve"> is the value of the priority field in the received [SCI format 1-A]. </w:t>
            </w:r>
            <w:r w:rsidRPr="008E3090">
              <w:rPr>
                <w:rFonts w:eastAsia="Malgun Gothic"/>
                <w:highlight w:val="green"/>
                <w:lang w:val="en-US" w:eastAsia="ko-KR"/>
              </w:rPr>
              <w:t xml:space="preserve">The internal parameter </w:t>
            </w:r>
            <m:oMath>
              <m:r>
                <w:rPr>
                  <w:rFonts w:ascii="Cambria Math" w:hAnsi="Cambria Math"/>
                  <w:highlight w:val="green"/>
                  <w:lang w:val="en-US" w:eastAsia="en-GB"/>
                </w:rPr>
                <m:t>Th'(</m:t>
              </m:r>
              <m:sSub>
                <m:sSubPr>
                  <m:ctrlPr>
                    <w:rPr>
                      <w:rFonts w:ascii="Cambria Math" w:eastAsia="Malgun Gothic" w:hAnsi="Cambria Math"/>
                      <w:highlight w:val="green"/>
                      <w:lang w:val="en-US" w:eastAsia="ko-KR"/>
                    </w:rPr>
                  </m:ctrlPr>
                </m:sSubPr>
                <m:e>
                  <m:r>
                    <w:rPr>
                      <w:rFonts w:ascii="Cambria Math" w:eastAsia="Malgun Gothic" w:hAnsi="Cambria Math"/>
                      <w:highlight w:val="green"/>
                      <w:lang w:val="en-US" w:eastAsia="ko-KR"/>
                    </w:rPr>
                    <m:t>p</m:t>
                  </m:r>
                </m:e>
                <m:sub>
                  <m:r>
                    <w:rPr>
                      <w:rFonts w:ascii="Cambria Math" w:eastAsia="Malgun Gothic" w:hAnsi="Cambria Math"/>
                      <w:highlight w:val="green"/>
                      <w:lang w:val="en-US" w:eastAsia="ko-KR"/>
                    </w:rPr>
                    <m:t>i</m:t>
                  </m:r>
                </m:sub>
              </m:sSub>
              <m:r>
                <w:rPr>
                  <w:rFonts w:ascii="Cambria Math" w:eastAsia="Malgun Gothic" w:hAnsi="Cambria Math"/>
                  <w:highlight w:val="green"/>
                  <w:lang w:val="en-US" w:eastAsia="ko-KR"/>
                </w:rPr>
                <m:t>)</m:t>
              </m:r>
            </m:oMath>
            <w:r w:rsidRPr="008E3090">
              <w:rPr>
                <w:rFonts w:eastAsia="Malgun Gothic"/>
                <w:highlight w:val="green"/>
                <w:lang w:val="en-US" w:eastAsia="en-GB"/>
              </w:rPr>
              <w:t xml:space="preserve"> is set to the corresponding value of RSRP threshold </w:t>
            </w:r>
            <w:r w:rsidRPr="008E3090">
              <w:rPr>
                <w:highlight w:val="green"/>
                <w:lang w:val="en-US"/>
              </w:rPr>
              <w:t xml:space="preserve">indicated by the </w:t>
            </w:r>
            <w:r w:rsidRPr="008E3090">
              <w:rPr>
                <w:i/>
                <w:highlight w:val="green"/>
                <w:lang w:val="en-US"/>
              </w:rPr>
              <w:t>k</w:t>
            </w:r>
            <w:r w:rsidRPr="008E3090">
              <w:rPr>
                <w:highlight w:val="green"/>
                <w:lang w:val="en-US"/>
              </w:rPr>
              <w:t>-</w:t>
            </w:r>
            <w:proofErr w:type="spellStart"/>
            <w:r w:rsidRPr="008E3090">
              <w:rPr>
                <w:highlight w:val="green"/>
                <w:lang w:val="en-US"/>
              </w:rPr>
              <w:t>th</w:t>
            </w:r>
            <w:proofErr w:type="spellEnd"/>
            <w:r w:rsidRPr="008E3090">
              <w:rPr>
                <w:highlight w:val="green"/>
                <w:lang w:val="en-US"/>
              </w:rPr>
              <w:t xml:space="preserve"> </w:t>
            </w:r>
            <w:r w:rsidRPr="008E3090">
              <w:rPr>
                <w:rFonts w:eastAsia="Malgun Gothic"/>
                <w:highlight w:val="green"/>
                <w:lang w:val="en-US" w:eastAsia="ko-KR"/>
              </w:rPr>
              <w:t>field</w:t>
            </w:r>
            <w:r w:rsidRPr="008E3090">
              <w:rPr>
                <w:highlight w:val="green"/>
                <w:lang w:val="en-US"/>
              </w:rPr>
              <w:t xml:space="preserve"> in </w:t>
            </w:r>
            <w:r w:rsidRPr="008E3090">
              <w:rPr>
                <w:i/>
                <w:iCs/>
                <w:highlight w:val="green"/>
                <w:lang w:val="en-US"/>
              </w:rPr>
              <w:t>sl-ThresholdRSRP-Condition1-B-1-Option2List</w:t>
            </w:r>
            <w:r w:rsidRPr="008E3090">
              <w:rPr>
                <w:highlight w:val="green"/>
                <w:lang w:val="en-US"/>
              </w:rPr>
              <w:t xml:space="preserve">, where </w:t>
            </w:r>
            <m:oMath>
              <m:r>
                <w:rPr>
                  <w:rFonts w:ascii="Cambria Math" w:hAnsi="Cambria Math"/>
                  <w:highlight w:val="green"/>
                  <w:lang w:val="en-US"/>
                </w:rPr>
                <m:t>k</m:t>
              </m:r>
              <m:r>
                <m:rPr>
                  <m:sty m:val="p"/>
                </m:rPr>
                <w:rPr>
                  <w:rFonts w:ascii="Cambria Math" w:hAnsi="Cambria Math"/>
                  <w:highlight w:val="green"/>
                  <w:lang w:val="en-US"/>
                </w:rPr>
                <m:t>=</m:t>
              </m:r>
              <m:sSub>
                <m:sSubPr>
                  <m:ctrlPr>
                    <w:rPr>
                      <w:rFonts w:ascii="Cambria Math" w:eastAsia="Malgun Gothic" w:hAnsi="Cambria Math"/>
                      <w:highlight w:val="green"/>
                      <w:lang w:val="en-US" w:eastAsia="ko-KR"/>
                    </w:rPr>
                  </m:ctrlPr>
                </m:sSubPr>
                <m:e>
                  <m:r>
                    <w:rPr>
                      <w:rFonts w:ascii="Cambria Math" w:eastAsia="Malgun Gothic" w:hAnsi="Cambria Math"/>
                      <w:highlight w:val="green"/>
                      <w:lang w:val="en-US" w:eastAsia="ko-KR"/>
                    </w:rPr>
                    <m:t>p</m:t>
                  </m:r>
                </m:e>
                <m:sub>
                  <m:r>
                    <w:rPr>
                      <w:rFonts w:ascii="Cambria Math" w:eastAsia="Malgun Gothic" w:hAnsi="Cambria Math"/>
                      <w:highlight w:val="green"/>
                      <w:lang w:val="en-US" w:eastAsia="ko-KR"/>
                    </w:rPr>
                    <m:t>i</m:t>
                  </m:r>
                </m:sub>
              </m:sSub>
            </m:oMath>
            <w:r w:rsidRPr="008E3090">
              <w:rPr>
                <w:highlight w:val="green"/>
                <w:lang w:val="en-US" w:eastAsia="ko-KR"/>
              </w:rPr>
              <w:t>.</w:t>
            </w:r>
          </w:p>
          <w:p w14:paraId="003E3B3C" w14:textId="77777777" w:rsidR="00F01BFE" w:rsidRDefault="00F01BFE" w:rsidP="00335454">
            <w:pPr>
              <w:pStyle w:val="B1"/>
              <w:rPr>
                <w:rFonts w:ascii="Biome Light" w:hAnsi="Biome Light" w:cs="Biome Light"/>
                <w:lang w:val="en-US"/>
              </w:rPr>
            </w:pPr>
            <w:r w:rsidRPr="00804B80">
              <w:rPr>
                <w:lang w:val="en-US"/>
              </w:rPr>
              <w:t>-</w:t>
            </w:r>
            <w:r w:rsidRPr="00804B80">
              <w:rPr>
                <w:lang w:val="en-US"/>
              </w:rPr>
              <w:tab/>
              <w:t>resources(s) in slot</w:t>
            </w:r>
            <w:r w:rsidRPr="00804B80">
              <w:rPr>
                <w:rFonts w:eastAsia="Calibri"/>
                <w:lang w:val="en-US"/>
              </w:rPr>
              <w:t>(s) in which the UE does not expect to perform SL reception due to half duplex operation, if the UE is a destination UE of a TB for whose transmission the non-preferred resource set is being determined.</w:t>
            </w:r>
          </w:p>
        </w:tc>
      </w:tr>
    </w:tbl>
    <w:p w14:paraId="091081ED" w14:textId="5ED2205D" w:rsidR="00F01BFE" w:rsidRPr="00F01BFE" w:rsidRDefault="00F77A04" w:rsidP="006C4206">
      <w:pPr>
        <w:pStyle w:val="ListParagraph"/>
        <w:spacing w:before="120" w:after="120"/>
        <w:ind w:left="0"/>
        <w:contextualSpacing w:val="0"/>
        <w:jc w:val="both"/>
        <w:rPr>
          <w:rFonts w:ascii="Biome Light" w:hAnsi="Biome Light" w:cs="Biome Light"/>
        </w:rPr>
      </w:pPr>
      <w:r w:rsidRPr="007E52D7">
        <w:rPr>
          <w:rFonts w:ascii="Biome Light" w:hAnsi="Biome Light" w:cs="Biome Light"/>
          <w:lang w:val="en-US"/>
        </w:rPr>
        <w:t>In this contribution,</w:t>
      </w:r>
      <w:r w:rsidR="00356167">
        <w:rPr>
          <w:rFonts w:ascii="Biome Light" w:hAnsi="Biome Light" w:cs="Biome Light"/>
          <w:lang w:val="en-US"/>
        </w:rPr>
        <w:t xml:space="preserve"> we propose to enhance </w:t>
      </w:r>
      <w:r w:rsidR="009D5EEC">
        <w:rPr>
          <w:rFonts w:ascii="Biome Light" w:hAnsi="Biome Light" w:cs="Biome Light"/>
          <w:lang w:val="en-US"/>
        </w:rPr>
        <w:t>the UE procedure for determining a preferred resource set</w:t>
      </w:r>
      <w:r w:rsidR="004432DA">
        <w:rPr>
          <w:rFonts w:ascii="Biome Light" w:hAnsi="Biome Light" w:cs="Biome Light"/>
          <w:lang w:val="en-US"/>
        </w:rPr>
        <w:t xml:space="preserve"> in order to protect UE-A’s reception</w:t>
      </w:r>
      <w:r w:rsidR="00123BC4">
        <w:rPr>
          <w:rFonts w:ascii="Biome Light" w:hAnsi="Biome Light" w:cs="Biome Light"/>
          <w:lang w:val="en-US"/>
        </w:rPr>
        <w:t xml:space="preserve"> of UE-C’s transmission.</w:t>
      </w:r>
    </w:p>
    <w:p w14:paraId="69C14005" w14:textId="77777777" w:rsidR="003779B1" w:rsidRPr="007E52D7" w:rsidRDefault="003779B1" w:rsidP="006C4206">
      <w:pPr>
        <w:pStyle w:val="ListParagraph"/>
        <w:spacing w:before="120" w:after="120"/>
        <w:ind w:left="0"/>
        <w:contextualSpacing w:val="0"/>
        <w:jc w:val="both"/>
        <w:rPr>
          <w:rFonts w:ascii="Biome Light" w:hAnsi="Biome Light" w:cs="Biome Light"/>
          <w:lang w:val="en-US"/>
        </w:rPr>
      </w:pPr>
    </w:p>
    <w:p w14:paraId="1707582A" w14:textId="5D8E102C" w:rsidR="00333746" w:rsidRPr="00356F11" w:rsidRDefault="00B90ADA" w:rsidP="00356F11">
      <w:pPr>
        <w:pStyle w:val="Heading2"/>
        <w:ind w:left="993" w:hanging="1003"/>
        <w:rPr>
          <w:lang w:val="en-US"/>
        </w:rPr>
      </w:pPr>
      <w:bookmarkStart w:id="13" w:name="_Toc131785904"/>
      <w:r w:rsidRPr="00356F11">
        <w:rPr>
          <w:lang w:val="en-US"/>
        </w:rPr>
        <w:t>Enhancement of Preferred Resource Set in Inter-UE Coordination Scheme 1</w:t>
      </w:r>
      <w:bookmarkEnd w:id="13"/>
    </w:p>
    <w:bookmarkStart w:id="14" w:name="_Hlk4137067"/>
    <w:bookmarkStart w:id="15" w:name="_Hlk520894743"/>
    <w:bookmarkStart w:id="16" w:name="_Hlk7596973"/>
    <w:bookmarkStart w:id="17" w:name="_Hlk525462634"/>
    <w:bookmarkStart w:id="18" w:name="Proposal60954"/>
    <w:bookmarkEnd w:id="12"/>
    <w:p w14:paraId="0546A3C0" w14:textId="3EE81671" w:rsidR="007D406E" w:rsidRPr="00550CC8" w:rsidRDefault="00416395" w:rsidP="003C5361">
      <w:pPr>
        <w:pStyle w:val="ListParagraph"/>
        <w:spacing w:before="120" w:after="240"/>
        <w:ind w:left="0"/>
        <w:contextualSpacing w:val="0"/>
        <w:jc w:val="both"/>
        <w:rPr>
          <w:rFonts w:ascii="Biome Light" w:hAnsi="Biome Light" w:cs="Biome Light"/>
          <w:lang w:val="en-US"/>
        </w:rPr>
      </w:pPr>
      <w:r w:rsidRPr="00550CC8">
        <w:rPr>
          <w:rFonts w:ascii="Biome Light" w:hAnsi="Biome Light" w:cs="Biome Light"/>
          <w:lang w:val="en-US"/>
        </w:rPr>
        <w:fldChar w:fldCharType="begin"/>
      </w:r>
      <w:r w:rsidRPr="00550CC8">
        <w:rPr>
          <w:rFonts w:ascii="Biome Light" w:hAnsi="Biome Light" w:cs="Biome Light"/>
          <w:lang w:val="en-US"/>
        </w:rPr>
        <w:instrText xml:space="preserve"> REF _Ref129342717 \h </w:instrText>
      </w:r>
      <w:r w:rsidR="00550CC8">
        <w:rPr>
          <w:rFonts w:ascii="Biome Light" w:hAnsi="Biome Light" w:cs="Biome Light"/>
          <w:lang w:val="en-US"/>
        </w:rPr>
        <w:instrText xml:space="preserve"> \* MERGEFORMAT </w:instrText>
      </w:r>
      <w:r w:rsidRPr="00550CC8">
        <w:rPr>
          <w:rFonts w:ascii="Biome Light" w:hAnsi="Biome Light" w:cs="Biome Light"/>
          <w:lang w:val="en-US"/>
        </w:rPr>
      </w:r>
      <w:r w:rsidRPr="00550CC8">
        <w:rPr>
          <w:rFonts w:ascii="Biome Light" w:hAnsi="Biome Light" w:cs="Biome Light"/>
          <w:lang w:val="en-US"/>
        </w:rPr>
        <w:fldChar w:fldCharType="separate"/>
      </w:r>
      <w:r w:rsidR="00A871DC" w:rsidRPr="00A871DC">
        <w:rPr>
          <w:rFonts w:ascii="Biome Light" w:hAnsi="Biome Light" w:cs="Biome Light"/>
          <w:lang w:val="en-US"/>
        </w:rPr>
        <w:t>Figure 1</w:t>
      </w:r>
      <w:r w:rsidRPr="00550CC8">
        <w:rPr>
          <w:rFonts w:ascii="Biome Light" w:hAnsi="Biome Light" w:cs="Biome Light"/>
          <w:lang w:val="en-US"/>
        </w:rPr>
        <w:fldChar w:fldCharType="end"/>
      </w:r>
      <w:r w:rsidR="007D406E" w:rsidRPr="00550CC8">
        <w:rPr>
          <w:rFonts w:ascii="Biome Light" w:hAnsi="Biome Light" w:cs="Biome Light"/>
          <w:lang w:val="en-US"/>
        </w:rPr>
        <w:t xml:space="preserve"> </w:t>
      </w:r>
      <w:r w:rsidR="00550CC8">
        <w:rPr>
          <w:rFonts w:ascii="Biome Light" w:hAnsi="Biome Light" w:cs="Biome Light"/>
          <w:lang w:val="en-US"/>
        </w:rPr>
        <w:t>illustrates</w:t>
      </w:r>
      <w:r w:rsidR="00A515C7">
        <w:rPr>
          <w:rFonts w:ascii="Biome Light" w:hAnsi="Biome Light" w:cs="Biome Light"/>
          <w:lang w:val="en-US"/>
        </w:rPr>
        <w:t xml:space="preserve"> how UE-A’s</w:t>
      </w:r>
      <w:r w:rsidR="007D406E" w:rsidRPr="00550CC8">
        <w:rPr>
          <w:rFonts w:ascii="Biome Light" w:hAnsi="Biome Light" w:cs="Biome Light"/>
          <w:lang w:val="en-US"/>
        </w:rPr>
        <w:t xml:space="preserve"> preferred resource set</w:t>
      </w:r>
      <w:r w:rsidR="0036733A" w:rsidRPr="00550CC8">
        <w:rPr>
          <w:rFonts w:ascii="Biome Light" w:hAnsi="Biome Light" w:cs="Biome Light"/>
          <w:lang w:val="en-US"/>
        </w:rPr>
        <w:t xml:space="preserve"> determination</w:t>
      </w:r>
      <w:r w:rsidR="00FC04C7">
        <w:rPr>
          <w:rFonts w:ascii="Biome Light" w:hAnsi="Biome Light" w:cs="Biome Light"/>
          <w:lang w:val="en-US"/>
        </w:rPr>
        <w:t>,</w:t>
      </w:r>
      <w:r w:rsidR="007D406E" w:rsidRPr="00550CC8">
        <w:rPr>
          <w:rFonts w:ascii="Biome Light" w:hAnsi="Biome Light" w:cs="Biome Light"/>
          <w:lang w:val="en-US"/>
        </w:rPr>
        <w:t xml:space="preserve"> as currently specified</w:t>
      </w:r>
      <w:r w:rsidR="00FC04C7">
        <w:rPr>
          <w:rFonts w:ascii="Biome Light" w:hAnsi="Biome Light" w:cs="Biome Light"/>
          <w:lang w:val="en-US"/>
        </w:rPr>
        <w:t>,</w:t>
      </w:r>
      <w:r w:rsidR="00A515C7">
        <w:rPr>
          <w:rFonts w:ascii="Biome Light" w:hAnsi="Biome Light" w:cs="Biome Light"/>
          <w:lang w:val="en-US"/>
        </w:rPr>
        <w:t xml:space="preserve"> may lead</w:t>
      </w:r>
      <w:r w:rsidR="003C119F">
        <w:rPr>
          <w:rFonts w:ascii="Biome Light" w:hAnsi="Biome Light" w:cs="Biome Light"/>
          <w:lang w:val="en-US"/>
        </w:rPr>
        <w:t xml:space="preserve"> UE-B to disru</w:t>
      </w:r>
      <w:r w:rsidR="00B90504">
        <w:rPr>
          <w:rFonts w:ascii="Biome Light" w:hAnsi="Biome Light" w:cs="Biome Light"/>
          <w:lang w:val="en-US"/>
        </w:rPr>
        <w:t xml:space="preserve">pt UE-A’s reception </w:t>
      </w:r>
      <w:r w:rsidR="00FC04C7">
        <w:rPr>
          <w:rFonts w:ascii="Biome Light" w:hAnsi="Biome Light" w:cs="Biome Light"/>
          <w:lang w:val="en-US"/>
        </w:rPr>
        <w:t>of</w:t>
      </w:r>
      <w:r w:rsidR="00B90504">
        <w:rPr>
          <w:rFonts w:ascii="Biome Light" w:hAnsi="Biome Light" w:cs="Biome Light"/>
          <w:lang w:val="en-US"/>
        </w:rPr>
        <w:t xml:space="preserve"> UE-C</w:t>
      </w:r>
      <w:r w:rsidR="00FC04C7">
        <w:rPr>
          <w:rFonts w:ascii="Biome Light" w:hAnsi="Biome Light" w:cs="Biome Light"/>
          <w:lang w:val="en-US"/>
        </w:rPr>
        <w:t>’s transmission</w:t>
      </w:r>
      <w:r w:rsidR="00B90504">
        <w:rPr>
          <w:rFonts w:ascii="Biome Light" w:hAnsi="Biome Light" w:cs="Biome Light"/>
          <w:lang w:val="en-US"/>
        </w:rPr>
        <w:t>.</w:t>
      </w:r>
      <w:r w:rsidR="00A22318">
        <w:rPr>
          <w:rFonts w:ascii="Biome Light" w:hAnsi="Biome Light" w:cs="Biome Light"/>
          <w:lang w:val="en-US"/>
        </w:rPr>
        <w:t xml:space="preserve"> Due to, e.g., UE-C being far away</w:t>
      </w:r>
      <w:r w:rsidR="00381DC6">
        <w:rPr>
          <w:rFonts w:ascii="Biome Light" w:hAnsi="Biome Light" w:cs="Biome Light"/>
          <w:lang w:val="en-US"/>
        </w:rPr>
        <w:t xml:space="preserve"> from UE-A, the RSRP measurement associated with UE-C’s SCI </w:t>
      </w:r>
      <w:r w:rsidR="00A240FD">
        <w:rPr>
          <w:rFonts w:ascii="Biome Light" w:hAnsi="Biome Light" w:cs="Biome Light"/>
          <w:lang w:val="en-US"/>
        </w:rPr>
        <w:t>reserving resource r</w:t>
      </w:r>
      <w:r w:rsidR="00A240FD" w:rsidRPr="00A240FD">
        <w:rPr>
          <w:rFonts w:ascii="Biome Light" w:hAnsi="Biome Light" w:cs="Biome Light"/>
          <w:vertAlign w:val="subscript"/>
          <w:lang w:val="en-US"/>
        </w:rPr>
        <w:t>1</w:t>
      </w:r>
      <w:r w:rsidR="00A240FD">
        <w:rPr>
          <w:rFonts w:ascii="Biome Light" w:hAnsi="Biome Light" w:cs="Biome Light"/>
          <w:lang w:val="en-US"/>
        </w:rPr>
        <w:t xml:space="preserve"> may be below the RSRP threshold for resource exclusion in step 6 of the resource selection procedure (clause 8.1.4 of TS 38.214). </w:t>
      </w:r>
      <w:r w:rsidR="00F62B08">
        <w:rPr>
          <w:rFonts w:ascii="Biome Light" w:hAnsi="Biome Light" w:cs="Biome Light"/>
          <w:lang w:val="en-US"/>
        </w:rPr>
        <w:t xml:space="preserve">Thus, </w:t>
      </w:r>
      <w:r w:rsidR="00194E83">
        <w:rPr>
          <w:rFonts w:ascii="Biome Light" w:hAnsi="Biome Light" w:cs="Biome Light"/>
          <w:lang w:val="en-US"/>
        </w:rPr>
        <w:t>UE-A may include r</w:t>
      </w:r>
      <w:r w:rsidR="00194E83" w:rsidRPr="00A240FD">
        <w:rPr>
          <w:rFonts w:ascii="Biome Light" w:hAnsi="Biome Light" w:cs="Biome Light"/>
          <w:vertAlign w:val="subscript"/>
          <w:lang w:val="en-US"/>
        </w:rPr>
        <w:t>1</w:t>
      </w:r>
      <w:r w:rsidR="00194E83">
        <w:rPr>
          <w:rFonts w:ascii="Biome Light" w:hAnsi="Biome Light" w:cs="Biome Light"/>
          <w:lang w:val="en-US"/>
        </w:rPr>
        <w:t xml:space="preserve"> in its </w:t>
      </w:r>
      <w:r w:rsidR="00266EA6">
        <w:rPr>
          <w:rFonts w:ascii="Biome Light" w:hAnsi="Biome Light" w:cs="Biome Light"/>
          <w:lang w:val="en-US"/>
        </w:rPr>
        <w:t>preferred resource set for UE-B’s transmission, increasing the likelihood that UE-B selects r</w:t>
      </w:r>
      <w:r w:rsidR="00266EA6" w:rsidRPr="00A240FD">
        <w:rPr>
          <w:rFonts w:ascii="Biome Light" w:hAnsi="Biome Light" w:cs="Biome Light"/>
          <w:vertAlign w:val="subscript"/>
          <w:lang w:val="en-US"/>
        </w:rPr>
        <w:t>1</w:t>
      </w:r>
      <w:r w:rsidR="002A3380">
        <w:rPr>
          <w:rFonts w:ascii="Biome Light" w:hAnsi="Biome Light" w:cs="Biome Light"/>
          <w:lang w:val="en-US"/>
        </w:rPr>
        <w:t>,</w:t>
      </w:r>
      <w:r w:rsidR="00DC70AD">
        <w:rPr>
          <w:rFonts w:ascii="Biome Light" w:hAnsi="Biome Light" w:cs="Biome Light"/>
          <w:lang w:val="en-US"/>
        </w:rPr>
        <w:t xml:space="preserve"> </w:t>
      </w:r>
      <w:r w:rsidR="00E533C9">
        <w:rPr>
          <w:rFonts w:ascii="Biome Light" w:hAnsi="Biome Light" w:cs="Biome Light"/>
          <w:lang w:val="en-US"/>
        </w:rPr>
        <w:t xml:space="preserve">which would </w:t>
      </w:r>
      <w:r w:rsidR="00B433D7">
        <w:rPr>
          <w:rFonts w:ascii="Biome Light" w:hAnsi="Biome Light" w:cs="Biome Light"/>
          <w:lang w:val="en-US"/>
        </w:rPr>
        <w:t>disrupt UE-A</w:t>
      </w:r>
      <w:r w:rsidR="002A3380">
        <w:rPr>
          <w:rFonts w:ascii="Biome Light" w:hAnsi="Biome Light" w:cs="Biome Light"/>
          <w:lang w:val="en-US"/>
        </w:rPr>
        <w:t>’s reception of UE-C’s transmission.</w:t>
      </w:r>
    </w:p>
    <w:p w14:paraId="1DD71661" w14:textId="77777777" w:rsidR="005D4745" w:rsidRDefault="00716B33" w:rsidP="005D4745">
      <w:pPr>
        <w:pStyle w:val="ListParagraph"/>
        <w:keepNext/>
        <w:spacing w:before="120" w:after="240"/>
        <w:ind w:left="0"/>
        <w:contextualSpacing w:val="0"/>
        <w:jc w:val="both"/>
      </w:pPr>
      <w:r w:rsidRPr="00716B33">
        <w:rPr>
          <w:noProof/>
        </w:rPr>
        <w:drawing>
          <wp:inline distT="0" distB="0" distL="0" distR="0" wp14:anchorId="610B0819" wp14:editId="7A32EFAB">
            <wp:extent cx="6332220" cy="1087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087755"/>
                    </a:xfrm>
                    <a:prstGeom prst="rect">
                      <a:avLst/>
                    </a:prstGeom>
                    <a:noFill/>
                    <a:ln>
                      <a:noFill/>
                    </a:ln>
                  </pic:spPr>
                </pic:pic>
              </a:graphicData>
            </a:graphic>
          </wp:inline>
        </w:drawing>
      </w:r>
    </w:p>
    <w:p w14:paraId="08681891" w14:textId="7F2269BA" w:rsidR="007D406E" w:rsidRPr="0015766A" w:rsidRDefault="005D4745" w:rsidP="0015766A">
      <w:pPr>
        <w:pStyle w:val="Caption"/>
        <w:spacing w:after="240"/>
        <w:jc w:val="center"/>
        <w:rPr>
          <w:rFonts w:ascii="Biome" w:hAnsi="Biome" w:cs="Biome"/>
          <w:lang w:val="en-US"/>
        </w:rPr>
      </w:pPr>
      <w:bookmarkStart w:id="19" w:name="_Ref129342717"/>
      <w:r w:rsidRPr="0015766A">
        <w:rPr>
          <w:rFonts w:ascii="Biome" w:hAnsi="Biome" w:cs="Biome"/>
          <w:lang w:val="en-US"/>
        </w:rPr>
        <w:t xml:space="preserve">Figure </w:t>
      </w:r>
      <w:r w:rsidRPr="0015766A">
        <w:rPr>
          <w:rFonts w:ascii="Biome" w:hAnsi="Biome" w:cs="Biome"/>
          <w:lang w:val="en-US"/>
        </w:rPr>
        <w:fldChar w:fldCharType="begin"/>
      </w:r>
      <w:r w:rsidRPr="0015766A">
        <w:rPr>
          <w:rFonts w:ascii="Biome" w:hAnsi="Biome" w:cs="Biome"/>
          <w:lang w:val="en-US"/>
        </w:rPr>
        <w:instrText xml:space="preserve"> SEQ Figure \* ARABIC </w:instrText>
      </w:r>
      <w:r w:rsidRPr="0015766A">
        <w:rPr>
          <w:rFonts w:ascii="Biome" w:hAnsi="Biome" w:cs="Biome"/>
          <w:lang w:val="en-US"/>
        </w:rPr>
        <w:fldChar w:fldCharType="separate"/>
      </w:r>
      <w:r w:rsidR="00A871DC">
        <w:rPr>
          <w:rFonts w:ascii="Biome" w:hAnsi="Biome" w:cs="Biome"/>
          <w:noProof/>
          <w:lang w:val="en-US"/>
        </w:rPr>
        <w:t>1</w:t>
      </w:r>
      <w:r w:rsidRPr="0015766A">
        <w:rPr>
          <w:rFonts w:ascii="Biome" w:hAnsi="Biome" w:cs="Biome"/>
          <w:lang w:val="en-US"/>
        </w:rPr>
        <w:fldChar w:fldCharType="end"/>
      </w:r>
      <w:bookmarkEnd w:id="19"/>
      <w:r w:rsidR="00AE4F9D">
        <w:rPr>
          <w:rFonts w:ascii="Biome" w:hAnsi="Biome" w:cs="Biome"/>
          <w:lang w:val="en-US"/>
        </w:rPr>
        <w:t>. Preferred resource set according to Rel-17</w:t>
      </w:r>
    </w:p>
    <w:p w14:paraId="04F6F501" w14:textId="083C4210" w:rsidR="005D4745" w:rsidRDefault="00E533C9" w:rsidP="003C5361">
      <w:pPr>
        <w:pStyle w:val="ListParagraph"/>
        <w:spacing w:before="120" w:after="240"/>
        <w:ind w:left="0"/>
        <w:contextualSpacing w:val="0"/>
        <w:jc w:val="both"/>
        <w:rPr>
          <w:rFonts w:ascii="Biome Light" w:hAnsi="Biome Light" w:cs="Biome Light"/>
          <w:lang w:val="en-US"/>
        </w:rPr>
      </w:pPr>
      <w:r>
        <w:rPr>
          <w:rFonts w:ascii="Biome Light" w:hAnsi="Biome Light" w:cs="Biome Light"/>
          <w:lang w:val="en-US"/>
        </w:rPr>
        <w:t>In order to prevent this, we propose to enhance</w:t>
      </w:r>
      <w:r w:rsidR="00A3192C">
        <w:rPr>
          <w:rFonts w:ascii="Biome Light" w:hAnsi="Biome Light" w:cs="Biome Light"/>
          <w:lang w:val="en-US"/>
        </w:rPr>
        <w:t xml:space="preserve"> the UE procedure for determining a preferred resource set by including a c</w:t>
      </w:r>
      <w:r w:rsidR="0029309F">
        <w:rPr>
          <w:rFonts w:ascii="Biome Light" w:hAnsi="Biome Light" w:cs="Biome Light"/>
          <w:lang w:val="en-US"/>
        </w:rPr>
        <w:t>riterion</w:t>
      </w:r>
      <w:r w:rsidR="004206EA">
        <w:rPr>
          <w:rFonts w:ascii="Biome Light" w:hAnsi="Biome Light" w:cs="Biome Light"/>
          <w:lang w:val="en-US"/>
        </w:rPr>
        <w:t xml:space="preserve"> </w:t>
      </w:r>
      <w:r w:rsidR="006A26E9">
        <w:rPr>
          <w:rFonts w:ascii="Biome Light" w:hAnsi="Biome Light" w:cs="Biome Light"/>
          <w:lang w:val="en-US"/>
        </w:rPr>
        <w:t xml:space="preserve">similar </w:t>
      </w:r>
      <w:r w:rsidR="004206EA">
        <w:rPr>
          <w:rFonts w:ascii="Biome Light" w:hAnsi="Biome Light" w:cs="Biome Light"/>
          <w:lang w:val="en-US"/>
        </w:rPr>
        <w:t>to Condition 1-B-1 Option 2</w:t>
      </w:r>
      <w:r w:rsidR="002460DE">
        <w:rPr>
          <w:rFonts w:ascii="Biome Light" w:hAnsi="Biome Light" w:cs="Biome Light"/>
          <w:lang w:val="en-US"/>
        </w:rPr>
        <w:t xml:space="preserve"> for the preferred resource set</w:t>
      </w:r>
      <w:r w:rsidR="004A2275">
        <w:rPr>
          <w:rFonts w:ascii="Biome Light" w:hAnsi="Biome Light" w:cs="Biome Light"/>
          <w:lang w:val="en-US"/>
        </w:rPr>
        <w:t xml:space="preserve">. Specifically, </w:t>
      </w:r>
      <w:r w:rsidR="0029309F">
        <w:rPr>
          <w:rFonts w:ascii="Biome Light" w:hAnsi="Biome Light" w:cs="Biome Light"/>
          <w:lang w:val="en-US"/>
        </w:rPr>
        <w:t>condition b) in step 6</w:t>
      </w:r>
      <w:r w:rsidR="001C597D">
        <w:rPr>
          <w:rFonts w:ascii="Biome Light" w:hAnsi="Biome Light" w:cs="Biome Light"/>
          <w:lang w:val="en-US"/>
        </w:rPr>
        <w:t xml:space="preserve"> of the resource exclusion procedure</w:t>
      </w:r>
      <w:r w:rsidR="0029309F">
        <w:rPr>
          <w:rFonts w:ascii="Biome Light" w:hAnsi="Biome Light" w:cs="Biome Light"/>
          <w:lang w:val="en-US"/>
        </w:rPr>
        <w:t xml:space="preserve"> </w:t>
      </w:r>
      <w:r w:rsidR="00BF2135">
        <w:rPr>
          <w:rFonts w:ascii="Biome Light" w:hAnsi="Biome Light" w:cs="Biome Light"/>
          <w:lang w:val="en-US"/>
        </w:rPr>
        <w:t>is to be enhanced as follows:</w:t>
      </w:r>
    </w:p>
    <w:tbl>
      <w:tblPr>
        <w:tblStyle w:val="TableGrid"/>
        <w:tblW w:w="0" w:type="auto"/>
        <w:tblLook w:val="04A0" w:firstRow="1" w:lastRow="0" w:firstColumn="1" w:lastColumn="0" w:noHBand="0" w:noVBand="1"/>
      </w:tblPr>
      <w:tblGrid>
        <w:gridCol w:w="9962"/>
      </w:tblGrid>
      <w:tr w:rsidR="009645FC" w14:paraId="28FBCD97" w14:textId="77777777" w:rsidTr="009645FC">
        <w:tc>
          <w:tcPr>
            <w:tcW w:w="9962" w:type="dxa"/>
          </w:tcPr>
          <w:p w14:paraId="23E52652" w14:textId="2706B082" w:rsidR="009645FC" w:rsidRPr="009645FC" w:rsidRDefault="009645FC" w:rsidP="009645FC">
            <w:pPr>
              <w:pStyle w:val="B2"/>
              <w:rPr>
                <w:rFonts w:eastAsia="Malgun Gothic"/>
                <w:lang w:val="en-US" w:eastAsia="ko-KR"/>
              </w:rPr>
            </w:pPr>
            <w:r>
              <w:rPr>
                <w:lang w:val="en-US" w:eastAsia="ko-KR"/>
              </w:rPr>
              <w:lastRenderedPageBreak/>
              <w:t>b)</w:t>
            </w:r>
            <w:r>
              <w:rPr>
                <w:lang w:val="en-US" w:eastAsia="ko-KR"/>
              </w:rPr>
              <w:tab/>
            </w:r>
            <w:r w:rsidRPr="00D254F8">
              <w:rPr>
                <w:rFonts w:eastAsia="Malgun Gothic"/>
                <w:lang w:val="en-US" w:eastAsia="ko-KR"/>
              </w:rPr>
              <w:t xml:space="preserve">the RSRP measurement performed, according to clause 8.4.2.1 for the received SCI format 1-A, is higher than </w:t>
            </w:r>
            <m:oMath>
              <m:r>
                <w:rPr>
                  <w:rFonts w:ascii="Cambria Math"/>
                  <w:lang w:val="en-US" w:eastAsia="en-GB"/>
                </w:rPr>
                <m:t>T</m:t>
              </m:r>
              <m:r>
                <w:rPr>
                  <w:rFonts w:ascii="Cambria Math" w:hAnsi="Cambria Math"/>
                  <w:lang w:val="en-US" w:eastAsia="en-GB"/>
                </w:rPr>
                <m:t>h</m:t>
              </m:r>
              <m:d>
                <m:dPr>
                  <m:ctrlPr>
                    <w:rPr>
                      <w:rFonts w:ascii="Cambria Math" w:hAnsi="Cambria Math"/>
                      <w:lang w:val="en-US" w:eastAsia="en-GB"/>
                    </w:rPr>
                  </m:ctrlPr>
                </m:dPr>
                <m:e>
                  <m:r>
                    <w:rPr>
                      <w:rFonts w:ascii="Cambria Math"/>
                      <w:lang w:val="en-US" w:eastAsia="en-GB"/>
                    </w:rPr>
                    <m:t>pri</m:t>
                  </m:r>
                  <m:sSub>
                    <m:sSubPr>
                      <m:ctrlPr>
                        <w:rPr>
                          <w:rFonts w:ascii="Cambria Math" w:hAnsi="Cambria Math"/>
                          <w:i/>
                          <w:lang w:val="en-US" w:eastAsia="en-GB"/>
                        </w:rPr>
                      </m:ctrlPr>
                    </m:sSubPr>
                    <m:e>
                      <m:r>
                        <w:rPr>
                          <w:rFonts w:ascii="Cambria Math"/>
                          <w:lang w:val="en-US" w:eastAsia="en-GB"/>
                        </w:rPr>
                        <m:t>o</m:t>
                      </m:r>
                    </m:e>
                    <m:sub>
                      <m:r>
                        <w:rPr>
                          <w:rFonts w:ascii="Cambria Math"/>
                          <w:lang w:val="en-US" w:eastAsia="en-GB"/>
                        </w:rPr>
                        <m:t>RX</m:t>
                      </m:r>
                    </m:sub>
                  </m:sSub>
                  <m:r>
                    <w:rPr>
                      <w:rFonts w:ascii="Cambria Math" w:hAnsi="Cambria Math"/>
                      <w:lang w:val="en-US" w:eastAsia="en-GB"/>
                    </w:rPr>
                    <m:t>,pri</m:t>
                  </m:r>
                  <m:sSub>
                    <m:sSubPr>
                      <m:ctrlPr>
                        <w:rPr>
                          <w:rFonts w:ascii="Cambria Math" w:hAnsi="Cambria Math"/>
                          <w:i/>
                          <w:lang w:val="en-US" w:eastAsia="en-GB"/>
                        </w:rPr>
                      </m:ctrlPr>
                    </m:sSubPr>
                    <m:e>
                      <m:r>
                        <w:rPr>
                          <w:rFonts w:ascii="Cambria Math" w:hAnsi="Cambria Math"/>
                          <w:lang w:val="en-US" w:eastAsia="en-GB"/>
                        </w:rPr>
                        <m:t>o</m:t>
                      </m:r>
                    </m:e>
                    <m:sub>
                      <m:r>
                        <w:rPr>
                          <w:rFonts w:ascii="Cambria Math" w:hAnsi="Cambria Math"/>
                          <w:lang w:val="en-US" w:eastAsia="en-GB"/>
                        </w:rPr>
                        <m:t>TX</m:t>
                      </m:r>
                    </m:sub>
                  </m:sSub>
                  <m:ctrlPr>
                    <w:rPr>
                      <w:rFonts w:ascii="Cambria Math" w:hAnsi="Cambria Math"/>
                      <w:i/>
                      <w:lang w:val="en-US" w:eastAsia="en-GB"/>
                    </w:rPr>
                  </m:ctrlPr>
                </m:e>
              </m:d>
            </m:oMath>
            <w:r w:rsidRPr="00D254F8">
              <w:rPr>
                <w:rFonts w:eastAsia="Malgun Gothic"/>
                <w:lang w:val="en-US" w:eastAsia="en-GB"/>
              </w:rPr>
              <w:t xml:space="preserve"> </w:t>
            </w:r>
            <w:ins w:id="20" w:author="Author">
              <w:r w:rsidRPr="00D254F8">
                <w:rPr>
                  <w:rFonts w:eastAsia="Malgun Gothic"/>
                  <w:b/>
                  <w:bCs/>
                  <w:lang w:val="en-US" w:eastAsia="en-GB"/>
                </w:rPr>
                <w:t xml:space="preserve">OR </w:t>
              </w:r>
              <w:r w:rsidRPr="00D254F8">
                <w:rPr>
                  <w:b/>
                  <w:bCs/>
                  <w:lang w:val="en-US"/>
                </w:rPr>
                <w:t xml:space="preserve">the UE is a destination UE of </w:t>
              </w:r>
              <w:r w:rsidRPr="005B668E">
                <w:rPr>
                  <w:b/>
                  <w:bCs/>
                  <w:lang w:val="en-US"/>
                </w:rPr>
                <w:t>a TB associated with the received SCI format 1-A</w:t>
              </w:r>
              <w:r w:rsidRPr="00D254F8">
                <w:rPr>
                  <w:b/>
                  <w:bCs/>
                  <w:lang w:val="en-US"/>
                </w:rPr>
                <w:t xml:space="preserve"> and</w:t>
              </w:r>
              <w:r w:rsidRPr="00D254F8">
                <w:rPr>
                  <w:rFonts w:eastAsia="Malgun Gothic"/>
                  <w:b/>
                  <w:bCs/>
                  <w:lang w:val="en-US" w:eastAsia="en-GB"/>
                </w:rPr>
                <w:t xml:space="preserve"> the RSRP measurement</w:t>
              </w:r>
              <w:r>
                <w:rPr>
                  <w:rFonts w:eastAsia="Malgun Gothic"/>
                  <w:b/>
                  <w:bCs/>
                  <w:lang w:val="en-US" w:eastAsia="en-GB"/>
                </w:rPr>
                <w:t xml:space="preserve"> </w:t>
              </w:r>
              <w:r w:rsidRPr="007C0AC7">
                <w:rPr>
                  <w:rFonts w:eastAsia="Malgun Gothic"/>
                  <w:b/>
                  <w:bCs/>
                  <w:lang w:val="en-US" w:eastAsia="en-GB"/>
                </w:rPr>
                <w:t>performed, according to clause 8.4.2.1 for the received SCI format 1-A,</w:t>
              </w:r>
              <w:r w:rsidRPr="00D254F8">
                <w:rPr>
                  <w:rFonts w:eastAsia="Malgun Gothic"/>
                  <w:b/>
                  <w:bCs/>
                  <w:lang w:val="en-US" w:eastAsia="en-GB"/>
                </w:rPr>
                <w:t xml:space="preserve"> is lower than </w:t>
              </w:r>
            </w:ins>
            <m:oMath>
              <m:r>
                <w:ins w:id="21" w:author="Author">
                  <m:rPr>
                    <m:sty m:val="bi"/>
                  </m:rPr>
                  <w:rPr>
                    <w:rFonts w:ascii="Cambria Math"/>
                    <w:lang w:val="en-US" w:eastAsia="en-GB"/>
                  </w:rPr>
                  <m:t>T</m:t>
                </w:ins>
              </m:r>
              <m:r>
                <w:ins w:id="22" w:author="Author">
                  <m:rPr>
                    <m:sty m:val="bi"/>
                  </m:rPr>
                  <w:rPr>
                    <w:rFonts w:ascii="Cambria Math" w:hAnsi="Cambria Math"/>
                    <w:lang w:val="en-US" w:eastAsia="en-GB"/>
                  </w:rPr>
                  <m:t>h'</m:t>
                </w:ins>
              </m:r>
              <m:d>
                <m:dPr>
                  <m:ctrlPr>
                    <w:ins w:id="23" w:author="Author">
                      <w:rPr>
                        <w:rFonts w:ascii="Cambria Math" w:hAnsi="Cambria Math"/>
                        <w:b/>
                        <w:bCs/>
                        <w:lang w:val="en-US" w:eastAsia="en-GB"/>
                      </w:rPr>
                    </w:ins>
                  </m:ctrlPr>
                </m:dPr>
                <m:e>
                  <m:r>
                    <w:ins w:id="24" w:author="Author">
                      <m:rPr>
                        <m:sty m:val="bi"/>
                      </m:rPr>
                      <w:rPr>
                        <w:rFonts w:ascii="Cambria Math"/>
                        <w:lang w:val="en-US" w:eastAsia="en-GB"/>
                      </w:rPr>
                      <m:t>pri</m:t>
                    </w:ins>
                  </m:r>
                  <m:sSub>
                    <m:sSubPr>
                      <m:ctrlPr>
                        <w:ins w:id="25" w:author="Author">
                          <w:rPr>
                            <w:rFonts w:ascii="Cambria Math" w:hAnsi="Cambria Math"/>
                            <w:b/>
                            <w:bCs/>
                            <w:i/>
                            <w:lang w:val="en-US" w:eastAsia="en-GB"/>
                          </w:rPr>
                        </w:ins>
                      </m:ctrlPr>
                    </m:sSubPr>
                    <m:e>
                      <m:r>
                        <w:ins w:id="26" w:author="Author">
                          <m:rPr>
                            <m:sty m:val="bi"/>
                          </m:rPr>
                          <w:rPr>
                            <w:rFonts w:ascii="Cambria Math"/>
                            <w:lang w:val="en-US" w:eastAsia="en-GB"/>
                          </w:rPr>
                          <m:t>o</m:t>
                        </w:ins>
                      </m:r>
                    </m:e>
                    <m:sub>
                      <m:r>
                        <w:ins w:id="27" w:author="Author">
                          <m:rPr>
                            <m:sty m:val="bi"/>
                          </m:rPr>
                          <w:rPr>
                            <w:rFonts w:ascii="Cambria Math"/>
                            <w:lang w:val="en-US" w:eastAsia="en-GB"/>
                          </w:rPr>
                          <m:t>RX</m:t>
                        </w:ins>
                      </m:r>
                    </m:sub>
                  </m:sSub>
                  <m:r>
                    <w:ins w:id="28" w:author="Author">
                      <m:rPr>
                        <m:sty m:val="bi"/>
                      </m:rPr>
                      <w:rPr>
                        <w:rFonts w:ascii="Cambria Math" w:hAnsi="Cambria Math"/>
                        <w:lang w:val="en-US" w:eastAsia="en-GB"/>
                      </w:rPr>
                      <m:t>,pri</m:t>
                    </w:ins>
                  </m:r>
                  <m:sSub>
                    <m:sSubPr>
                      <m:ctrlPr>
                        <w:ins w:id="29" w:author="Author">
                          <w:rPr>
                            <w:rFonts w:ascii="Cambria Math" w:hAnsi="Cambria Math"/>
                            <w:b/>
                            <w:bCs/>
                            <w:i/>
                            <w:lang w:val="en-US" w:eastAsia="en-GB"/>
                          </w:rPr>
                        </w:ins>
                      </m:ctrlPr>
                    </m:sSubPr>
                    <m:e>
                      <m:r>
                        <w:ins w:id="30" w:author="Author">
                          <m:rPr>
                            <m:sty m:val="bi"/>
                          </m:rPr>
                          <w:rPr>
                            <w:rFonts w:ascii="Cambria Math" w:hAnsi="Cambria Math"/>
                            <w:lang w:val="en-US" w:eastAsia="en-GB"/>
                          </w:rPr>
                          <m:t>o</m:t>
                        </w:ins>
                      </m:r>
                    </m:e>
                    <m:sub>
                      <m:r>
                        <w:ins w:id="31" w:author="Author">
                          <m:rPr>
                            <m:sty m:val="bi"/>
                          </m:rPr>
                          <w:rPr>
                            <w:rFonts w:ascii="Cambria Math" w:hAnsi="Cambria Math"/>
                            <w:lang w:val="en-US" w:eastAsia="en-GB"/>
                          </w:rPr>
                          <m:t>TX</m:t>
                        </w:ins>
                      </m:r>
                    </m:sub>
                  </m:sSub>
                  <m:ctrlPr>
                    <w:ins w:id="32" w:author="Author">
                      <w:rPr>
                        <w:rFonts w:ascii="Cambria Math" w:hAnsi="Cambria Math"/>
                        <w:b/>
                        <w:bCs/>
                        <w:i/>
                        <w:lang w:val="en-US" w:eastAsia="en-GB"/>
                      </w:rPr>
                    </w:ins>
                  </m:ctrlPr>
                </m:e>
              </m:d>
            </m:oMath>
            <w:ins w:id="33" w:author="Author">
              <w:r w:rsidRPr="00D254F8">
                <w:rPr>
                  <w:rFonts w:eastAsia="Malgun Gothic"/>
                  <w:b/>
                  <w:bCs/>
                  <w:lang w:val="en-US" w:eastAsia="en-GB"/>
                </w:rPr>
                <w:t>;</w:t>
              </w:r>
            </w:ins>
          </w:p>
        </w:tc>
      </w:tr>
    </w:tbl>
    <w:p w14:paraId="739E95EB" w14:textId="201D8C34" w:rsidR="00BF2135" w:rsidRDefault="001C597D" w:rsidP="003C5361">
      <w:pPr>
        <w:pStyle w:val="ListParagraph"/>
        <w:spacing w:before="120" w:after="240"/>
        <w:ind w:left="0"/>
        <w:contextualSpacing w:val="0"/>
        <w:jc w:val="both"/>
        <w:rPr>
          <w:rFonts w:ascii="Biome Light" w:hAnsi="Biome Light" w:cs="Biome Light"/>
          <w:lang w:val="en-US"/>
        </w:rPr>
      </w:pPr>
      <w:r>
        <w:rPr>
          <w:rFonts w:ascii="Biome Light" w:hAnsi="Biome Light" w:cs="Biome Light"/>
          <w:lang w:val="en-US"/>
        </w:rPr>
        <w:t xml:space="preserve">In this way, </w:t>
      </w:r>
      <w:r w:rsidR="006A6A1B">
        <w:rPr>
          <w:rFonts w:ascii="Biome Light" w:hAnsi="Biome Light" w:cs="Biome Light"/>
          <w:lang w:val="en-US"/>
        </w:rPr>
        <w:t>resources such as r</w:t>
      </w:r>
      <w:r w:rsidR="006A6A1B" w:rsidRPr="00A240FD">
        <w:rPr>
          <w:rFonts w:ascii="Biome Light" w:hAnsi="Biome Light" w:cs="Biome Light"/>
          <w:vertAlign w:val="subscript"/>
          <w:lang w:val="en-US"/>
        </w:rPr>
        <w:t>1</w:t>
      </w:r>
      <w:r w:rsidR="006A6A1B">
        <w:rPr>
          <w:rFonts w:ascii="Biome Light" w:hAnsi="Biome Light" w:cs="Biome Light"/>
          <w:lang w:val="en-US"/>
        </w:rPr>
        <w:t xml:space="preserve"> above where UE-A expects a weak</w:t>
      </w:r>
      <w:r w:rsidR="0063619A">
        <w:rPr>
          <w:rFonts w:ascii="Biome Light" w:hAnsi="Biome Light" w:cs="Biome Light"/>
          <w:lang w:val="en-US"/>
        </w:rPr>
        <w:t xml:space="preserve"> received signal from a third UE (UE-C) are also excluded from the preferred resource set</w:t>
      </w:r>
      <w:r w:rsidR="00431F58">
        <w:rPr>
          <w:rFonts w:ascii="Biome Light" w:hAnsi="Biome Light" w:cs="Biome Light"/>
          <w:lang w:val="en-US"/>
        </w:rPr>
        <w:t>, thus protecting UE-A’s reception of the weak received signal.</w:t>
      </w:r>
    </w:p>
    <w:p w14:paraId="560FFE30" w14:textId="24AF470E" w:rsidR="007B029F" w:rsidRPr="006925B0" w:rsidRDefault="00266FDA" w:rsidP="003C5361">
      <w:pPr>
        <w:pStyle w:val="ListParagraph"/>
        <w:spacing w:before="120" w:after="240"/>
        <w:ind w:left="0"/>
        <w:contextualSpacing w:val="0"/>
        <w:jc w:val="both"/>
        <w:rPr>
          <w:rFonts w:ascii="Biome Light" w:eastAsia="MS Mincho" w:hAnsi="Biome Light" w:cs="Biome Light"/>
          <w:lang w:val="en-US" w:eastAsia="ja-JP"/>
        </w:rPr>
      </w:pPr>
      <w:r w:rsidRPr="006925B0">
        <w:rPr>
          <w:rFonts w:ascii="Biome Light" w:hAnsi="Biome Light" w:cs="Biome Light"/>
          <w:lang w:val="en-US"/>
        </w:rPr>
        <w:t xml:space="preserve">In </w:t>
      </w:r>
      <w:r w:rsidRPr="006925B0">
        <w:rPr>
          <w:rFonts w:ascii="Biome Light" w:eastAsia="MS Mincho" w:hAnsi="Biome Light" w:cs="Biome Light"/>
          <w:lang w:val="en-US" w:eastAsia="ja-JP"/>
        </w:rPr>
        <w:t>Appendix E of R1- 2108627 [2],</w:t>
      </w:r>
      <w:r w:rsidR="00A2234B">
        <w:rPr>
          <w:rFonts w:ascii="Biome Light" w:eastAsia="MS Mincho" w:hAnsi="Biome Light" w:cs="Biome Light"/>
          <w:lang w:val="en-US" w:eastAsia="ja-JP"/>
        </w:rPr>
        <w:t xml:space="preserve"> reproduced below,</w:t>
      </w:r>
      <w:r w:rsidR="00431F58">
        <w:rPr>
          <w:rFonts w:ascii="Biome Light" w:eastAsia="MS Mincho" w:hAnsi="Biome Light" w:cs="Biome Light"/>
          <w:lang w:val="en-US" w:eastAsia="ja-JP"/>
        </w:rPr>
        <w:t xml:space="preserve"> it is</w:t>
      </w:r>
      <w:r w:rsidR="00EC58BE">
        <w:rPr>
          <w:rFonts w:ascii="Biome Light" w:eastAsia="MS Mincho" w:hAnsi="Biome Light" w:cs="Biome Light"/>
          <w:lang w:val="en-US" w:eastAsia="ja-JP"/>
        </w:rPr>
        <w:t xml:space="preserve"> observed that protecting UE-A’s reception of other UEs</w:t>
      </w:r>
      <w:r w:rsidR="001C2F86">
        <w:rPr>
          <w:rFonts w:ascii="Biome Light" w:eastAsia="MS Mincho" w:hAnsi="Biome Light" w:cs="Biome Light"/>
          <w:lang w:val="en-US" w:eastAsia="ja-JP"/>
        </w:rPr>
        <w:t xml:space="preserve"> (based on Condition 1-B-1 Option 2 for the non-preferred resource set)</w:t>
      </w:r>
      <w:r w:rsidR="00EC58BE">
        <w:rPr>
          <w:rFonts w:ascii="Biome Light" w:eastAsia="MS Mincho" w:hAnsi="Biome Light" w:cs="Biome Light"/>
          <w:lang w:val="en-US" w:eastAsia="ja-JP"/>
        </w:rPr>
        <w:t xml:space="preserve"> </w:t>
      </w:r>
      <w:r w:rsidR="006A36AB">
        <w:rPr>
          <w:rFonts w:ascii="Biome Light" w:eastAsia="MS Mincho" w:hAnsi="Biome Light" w:cs="Biome Light"/>
          <w:lang w:val="en-US" w:eastAsia="ja-JP"/>
        </w:rPr>
        <w:t>significantly increases system performance.</w:t>
      </w:r>
      <w:r w:rsidR="001C2F86">
        <w:rPr>
          <w:rFonts w:ascii="Biome Light" w:eastAsia="MS Mincho" w:hAnsi="Biome Light" w:cs="Biome Light"/>
          <w:lang w:val="en-US" w:eastAsia="ja-JP"/>
        </w:rPr>
        <w:t xml:space="preserve"> We believe </w:t>
      </w:r>
      <w:r w:rsidR="00BF1C1C">
        <w:rPr>
          <w:rFonts w:ascii="Biome Light" w:eastAsia="MS Mincho" w:hAnsi="Biome Light" w:cs="Biome Light"/>
          <w:lang w:val="en-US" w:eastAsia="ja-JP"/>
        </w:rPr>
        <w:t>this also applies for the preferred resource set, especially if a resource pool is configured with</w:t>
      </w:r>
      <w:r w:rsidR="008C522D">
        <w:rPr>
          <w:rFonts w:ascii="Biome Light" w:eastAsia="MS Mincho" w:hAnsi="Biome Light" w:cs="Biome Light"/>
          <w:lang w:val="en-US" w:eastAsia="ja-JP"/>
        </w:rPr>
        <w:t xml:space="preserve"> only the preferred resource set enabled (i.e., non-preferred resource set is disabled).</w:t>
      </w:r>
    </w:p>
    <w:tbl>
      <w:tblPr>
        <w:tblStyle w:val="TableGrid"/>
        <w:tblW w:w="0" w:type="auto"/>
        <w:tblLook w:val="04A0" w:firstRow="1" w:lastRow="0" w:firstColumn="1" w:lastColumn="0" w:noHBand="0" w:noVBand="1"/>
      </w:tblPr>
      <w:tblGrid>
        <w:gridCol w:w="9962"/>
      </w:tblGrid>
      <w:tr w:rsidR="002641D6" w14:paraId="26F70BA9" w14:textId="77777777" w:rsidTr="002641D6">
        <w:tc>
          <w:tcPr>
            <w:tcW w:w="9962" w:type="dxa"/>
          </w:tcPr>
          <w:p w14:paraId="192947E9" w14:textId="77777777" w:rsidR="00574304" w:rsidRDefault="00574304" w:rsidP="00574304">
            <w:pPr>
              <w:rPr>
                <w:lang w:eastAsia="zh-CN"/>
              </w:rPr>
            </w:pPr>
            <w:r>
              <w:rPr>
                <w:lang w:eastAsia="zh-CN"/>
              </w:rPr>
              <w:t>During the email discussion [106-e-NR-R17-Sidelink-04] in RAN1 #106-e, the following proposal was suggested:</w:t>
            </w:r>
          </w:p>
          <w:p w14:paraId="5FB867EB" w14:textId="77777777" w:rsidR="00574304" w:rsidRDefault="00574304" w:rsidP="00574304">
            <w:pPr>
              <w:jc w:val="both"/>
              <w:rPr>
                <w:rFonts w:eastAsiaTheme="minorHAnsi"/>
                <w:lang w:val="en-US" w:eastAsia="ko-KR"/>
              </w:rPr>
            </w:pPr>
            <w:r>
              <w:rPr>
                <w:b/>
                <w:bCs/>
                <w:i/>
                <w:iCs/>
                <w:highlight w:val="cyan"/>
                <w:lang w:eastAsia="ko-KR"/>
              </w:rPr>
              <w:t>Proposal</w:t>
            </w:r>
            <w:r>
              <w:rPr>
                <w:i/>
                <w:iCs/>
                <w:lang w:eastAsia="ko-KR"/>
              </w:rPr>
              <w:t>:</w:t>
            </w:r>
          </w:p>
          <w:p w14:paraId="40779E01" w14:textId="77777777" w:rsidR="00574304" w:rsidRDefault="00574304" w:rsidP="00574304">
            <w:pPr>
              <w:pStyle w:val="ListParagraph"/>
              <w:numPr>
                <w:ilvl w:val="0"/>
                <w:numId w:val="20"/>
              </w:numPr>
              <w:overflowPunct/>
              <w:autoSpaceDE/>
              <w:autoSpaceDN/>
              <w:adjustRightInd/>
              <w:spacing w:after="0"/>
              <w:ind w:left="760" w:hanging="360"/>
              <w:jc w:val="both"/>
              <w:textAlignment w:val="auto"/>
              <w:rPr>
                <w:i/>
                <w:iCs/>
                <w:lang w:eastAsia="ko-KR"/>
              </w:rPr>
            </w:pPr>
            <w:r>
              <w:rPr>
                <w:i/>
                <w:iCs/>
                <w:lang w:eastAsia="ko-KR"/>
              </w:rPr>
              <w:t>In scheme 1, at least the following is supported to determine inter-UE coordination information of non-preferred resource set:</w:t>
            </w:r>
          </w:p>
          <w:p w14:paraId="47F55AF7" w14:textId="77777777" w:rsidR="00574304" w:rsidRDefault="00574304" w:rsidP="00574304">
            <w:pPr>
              <w:pStyle w:val="ListParagraph"/>
              <w:numPr>
                <w:ilvl w:val="1"/>
                <w:numId w:val="20"/>
              </w:numPr>
              <w:overflowPunct/>
              <w:autoSpaceDE/>
              <w:autoSpaceDN/>
              <w:adjustRightInd/>
              <w:spacing w:after="0"/>
              <w:jc w:val="both"/>
              <w:textAlignment w:val="auto"/>
              <w:rPr>
                <w:i/>
                <w:iCs/>
                <w:lang w:eastAsia="ko-KR"/>
              </w:rPr>
            </w:pPr>
            <w:r>
              <w:rPr>
                <w:i/>
                <w:iCs/>
                <w:lang w:eastAsia="ko-KR"/>
              </w:rPr>
              <w:t xml:space="preserve">UE-A considers any resource(s) satisfying at least one of the following </w:t>
            </w:r>
            <w:proofErr w:type="gramStart"/>
            <w:r>
              <w:rPr>
                <w:i/>
                <w:iCs/>
                <w:lang w:eastAsia="ko-KR"/>
              </w:rPr>
              <w:t>condition</w:t>
            </w:r>
            <w:proofErr w:type="gramEnd"/>
            <w:r>
              <w:rPr>
                <w:i/>
                <w:iCs/>
                <w:lang w:eastAsia="ko-KR"/>
              </w:rPr>
              <w:t>(s) as set of resource(s) non-preferred for UE-B’s transmission</w:t>
            </w:r>
          </w:p>
          <w:p w14:paraId="2AAF7DF7" w14:textId="77777777" w:rsidR="00574304" w:rsidRDefault="00574304" w:rsidP="00574304">
            <w:pPr>
              <w:pStyle w:val="ListParagraph"/>
              <w:numPr>
                <w:ilvl w:val="2"/>
                <w:numId w:val="20"/>
              </w:numPr>
              <w:overflowPunct/>
              <w:autoSpaceDE/>
              <w:autoSpaceDN/>
              <w:adjustRightInd/>
              <w:spacing w:after="0"/>
              <w:jc w:val="both"/>
              <w:textAlignment w:val="auto"/>
              <w:rPr>
                <w:i/>
                <w:iCs/>
                <w:lang w:eastAsia="ko-KR"/>
              </w:rPr>
            </w:pPr>
            <w:r>
              <w:rPr>
                <w:i/>
                <w:iCs/>
                <w:lang w:eastAsia="ko-KR"/>
              </w:rPr>
              <w:t>Condition 1-B-1:</w:t>
            </w:r>
          </w:p>
          <w:p w14:paraId="2980241B" w14:textId="77777777" w:rsidR="00574304" w:rsidRDefault="00574304" w:rsidP="00574304">
            <w:pPr>
              <w:pStyle w:val="ListParagraph"/>
              <w:numPr>
                <w:ilvl w:val="3"/>
                <w:numId w:val="20"/>
              </w:numPr>
              <w:overflowPunct/>
              <w:autoSpaceDE/>
              <w:autoSpaceDN/>
              <w:adjustRightInd/>
              <w:spacing w:after="0"/>
              <w:jc w:val="both"/>
              <w:textAlignment w:val="auto"/>
              <w:rPr>
                <w:i/>
                <w:iCs/>
                <w:lang w:eastAsia="ko-KR"/>
              </w:rPr>
            </w:pPr>
            <w:r>
              <w:rPr>
                <w:i/>
                <w:iCs/>
                <w:lang w:eastAsia="ko-KR"/>
              </w:rPr>
              <w:t>Condition 1-B-1(a):</w:t>
            </w:r>
          </w:p>
          <w:p w14:paraId="33F5DC34" w14:textId="77777777" w:rsidR="00574304" w:rsidRDefault="00574304" w:rsidP="00574304">
            <w:pPr>
              <w:pStyle w:val="ListParagraph"/>
              <w:numPr>
                <w:ilvl w:val="4"/>
                <w:numId w:val="20"/>
              </w:numPr>
              <w:overflowPunct/>
              <w:autoSpaceDE/>
              <w:autoSpaceDN/>
              <w:adjustRightInd/>
              <w:spacing w:after="0"/>
              <w:jc w:val="both"/>
              <w:textAlignment w:val="auto"/>
              <w:rPr>
                <w:i/>
                <w:iCs/>
                <w:lang w:eastAsia="ko-KR"/>
              </w:rPr>
            </w:pPr>
            <w:r>
              <w:rPr>
                <w:i/>
                <w:iCs/>
                <w:lang w:eastAsia="ko-KR"/>
              </w:rPr>
              <w:t>Reserved resource(s) of other UE identified by UE-A whose RSRP measurement is HIGHER than a RSRP threshold when UE-A is an intended recipient of UE-B’s transmission</w:t>
            </w:r>
          </w:p>
          <w:p w14:paraId="7A0D79CC" w14:textId="77777777" w:rsidR="00574304" w:rsidRPr="008E3090" w:rsidRDefault="00574304" w:rsidP="00574304">
            <w:pPr>
              <w:pStyle w:val="ListParagraph"/>
              <w:numPr>
                <w:ilvl w:val="3"/>
                <w:numId w:val="20"/>
              </w:numPr>
              <w:overflowPunct/>
              <w:autoSpaceDE/>
              <w:autoSpaceDN/>
              <w:adjustRightInd/>
              <w:spacing w:after="0"/>
              <w:jc w:val="both"/>
              <w:textAlignment w:val="auto"/>
              <w:rPr>
                <w:i/>
                <w:iCs/>
                <w:highlight w:val="green"/>
                <w:lang w:eastAsia="ko-KR"/>
              </w:rPr>
            </w:pPr>
            <w:r w:rsidRPr="008E3090">
              <w:rPr>
                <w:i/>
                <w:iCs/>
                <w:highlight w:val="green"/>
                <w:lang w:eastAsia="ko-KR"/>
              </w:rPr>
              <w:t>Condition 1-B-1(b):</w:t>
            </w:r>
          </w:p>
          <w:p w14:paraId="72068F2D" w14:textId="77777777" w:rsidR="00574304" w:rsidRPr="008E3090" w:rsidRDefault="00574304" w:rsidP="00574304">
            <w:pPr>
              <w:pStyle w:val="ListParagraph"/>
              <w:numPr>
                <w:ilvl w:val="4"/>
                <w:numId w:val="20"/>
              </w:numPr>
              <w:overflowPunct/>
              <w:autoSpaceDE/>
              <w:autoSpaceDN/>
              <w:adjustRightInd/>
              <w:spacing w:after="0"/>
              <w:jc w:val="both"/>
              <w:textAlignment w:val="auto"/>
              <w:rPr>
                <w:i/>
                <w:iCs/>
                <w:highlight w:val="green"/>
                <w:lang w:eastAsia="ko-KR"/>
              </w:rPr>
            </w:pPr>
            <w:r w:rsidRPr="008E3090">
              <w:rPr>
                <w:i/>
                <w:iCs/>
                <w:highlight w:val="green"/>
                <w:lang w:eastAsia="ko-KR"/>
              </w:rPr>
              <w:t>Reserved resource(s) of other UE identified by UE-A whose RSRP measurement is LOWER than a RSRP threshold when UE-A is an intended recipient of other UE’s transmission</w:t>
            </w:r>
          </w:p>
          <w:p w14:paraId="00AFAC29" w14:textId="77777777" w:rsidR="00574304" w:rsidRDefault="00574304" w:rsidP="00574304">
            <w:pPr>
              <w:pStyle w:val="ListParagraph"/>
              <w:numPr>
                <w:ilvl w:val="2"/>
                <w:numId w:val="20"/>
              </w:numPr>
              <w:overflowPunct/>
              <w:autoSpaceDE/>
              <w:autoSpaceDN/>
              <w:adjustRightInd/>
              <w:spacing w:after="0"/>
              <w:jc w:val="both"/>
              <w:textAlignment w:val="auto"/>
              <w:rPr>
                <w:i/>
                <w:iCs/>
                <w:lang w:eastAsia="ko-KR"/>
              </w:rPr>
            </w:pPr>
            <w:r>
              <w:rPr>
                <w:i/>
                <w:iCs/>
                <w:lang w:eastAsia="ko-KR"/>
              </w:rPr>
              <w:t>FFS: Condition 1-B-2:</w:t>
            </w:r>
          </w:p>
          <w:p w14:paraId="6E6C4947" w14:textId="77777777" w:rsidR="00574304" w:rsidRDefault="00574304" w:rsidP="00574304">
            <w:pPr>
              <w:pStyle w:val="ListParagraph"/>
              <w:numPr>
                <w:ilvl w:val="3"/>
                <w:numId w:val="20"/>
              </w:numPr>
              <w:overflowPunct/>
              <w:autoSpaceDE/>
              <w:autoSpaceDN/>
              <w:adjustRightInd/>
              <w:spacing w:after="0"/>
              <w:jc w:val="both"/>
              <w:textAlignment w:val="auto"/>
              <w:rPr>
                <w:i/>
                <w:iCs/>
                <w:lang w:eastAsia="ko-KR"/>
              </w:rPr>
            </w:pPr>
            <w:r>
              <w:rPr>
                <w:i/>
                <w:iCs/>
                <w:lang w:eastAsia="ko-KR"/>
              </w:rPr>
              <w:t>Resource(s) (e.g., slot(s)) where UE-A, when it is intended receiver of UE-B, does not expect to perform SL reception from UE-B</w:t>
            </w:r>
          </w:p>
          <w:p w14:paraId="4B442553" w14:textId="77777777" w:rsidR="00574304" w:rsidRDefault="00574304" w:rsidP="00574304">
            <w:pPr>
              <w:pStyle w:val="ListParagraph"/>
              <w:numPr>
                <w:ilvl w:val="4"/>
                <w:numId w:val="20"/>
              </w:numPr>
              <w:overflowPunct/>
              <w:autoSpaceDE/>
              <w:autoSpaceDN/>
              <w:adjustRightInd/>
              <w:spacing w:after="0"/>
              <w:jc w:val="both"/>
              <w:textAlignment w:val="auto"/>
              <w:rPr>
                <w:i/>
                <w:iCs/>
                <w:lang w:eastAsia="ko-KR"/>
              </w:rPr>
            </w:pPr>
            <w:r>
              <w:rPr>
                <w:i/>
                <w:iCs/>
                <w:lang w:eastAsia="ko-KR"/>
              </w:rPr>
              <w:t>FFS: Other details (if any) including whether/how to consider UE-B’s traffic requirement (if available)</w:t>
            </w:r>
          </w:p>
          <w:p w14:paraId="1058C230" w14:textId="77777777" w:rsidR="00574304" w:rsidRDefault="00574304" w:rsidP="00574304">
            <w:pPr>
              <w:pStyle w:val="ListParagraph"/>
              <w:numPr>
                <w:ilvl w:val="2"/>
                <w:numId w:val="20"/>
              </w:numPr>
              <w:overflowPunct/>
              <w:autoSpaceDE/>
              <w:autoSpaceDN/>
              <w:adjustRightInd/>
              <w:spacing w:after="0"/>
              <w:jc w:val="both"/>
              <w:textAlignment w:val="auto"/>
              <w:rPr>
                <w:i/>
                <w:iCs/>
                <w:lang w:eastAsia="ko-KR"/>
              </w:rPr>
            </w:pPr>
            <w:r>
              <w:rPr>
                <w:i/>
                <w:iCs/>
                <w:lang w:eastAsia="ko-KR"/>
              </w:rPr>
              <w:t>FFS: Other condition(s)</w:t>
            </w:r>
          </w:p>
          <w:p w14:paraId="381E6788" w14:textId="77777777" w:rsidR="00574304" w:rsidRDefault="00574304" w:rsidP="00574304">
            <w:pPr>
              <w:pStyle w:val="ListParagraph"/>
              <w:numPr>
                <w:ilvl w:val="1"/>
                <w:numId w:val="20"/>
              </w:numPr>
              <w:autoSpaceDE/>
              <w:autoSpaceDN/>
              <w:adjustRightInd/>
              <w:spacing w:after="0"/>
              <w:jc w:val="both"/>
              <w:textAlignment w:val="auto"/>
              <w:rPr>
                <w:i/>
                <w:iCs/>
                <w:lang w:eastAsia="ko-KR"/>
              </w:rPr>
            </w:pPr>
            <w:r>
              <w:rPr>
                <w:i/>
                <w:iCs/>
                <w:lang w:eastAsia="ko-KR"/>
              </w:rPr>
              <w:t>FFS: Other details (if any)</w:t>
            </w:r>
          </w:p>
          <w:p w14:paraId="017699D0" w14:textId="77777777" w:rsidR="00574304" w:rsidRDefault="00574304" w:rsidP="00574304">
            <w:pPr>
              <w:jc w:val="both"/>
              <w:rPr>
                <w:lang w:eastAsia="zh-CN"/>
              </w:rPr>
            </w:pPr>
          </w:p>
          <w:p w14:paraId="3DF76607" w14:textId="1E4AEABA" w:rsidR="00574304" w:rsidRDefault="00574304" w:rsidP="00574304">
            <w:pPr>
              <w:jc w:val="both"/>
              <w:rPr>
                <w:lang w:eastAsia="zh-CN"/>
              </w:rPr>
            </w:pPr>
            <w:r>
              <w:rPr>
                <w:lang w:eastAsia="zh-CN"/>
              </w:rPr>
              <w:t xml:space="preserve">In this appendix, we compare the performance of applying Conditions 1-B-1 (a) and 1-B-1 (b) separately and jointly. </w:t>
            </w:r>
            <w:r w:rsidR="00DE4910">
              <w:rPr>
                <w:lang w:eastAsia="zh-CN"/>
              </w:rPr>
              <w:t>Figure 26</w:t>
            </w:r>
            <w:r>
              <w:rPr>
                <w:lang w:eastAsia="zh-CN"/>
              </w:rPr>
              <w:t xml:space="preserve"> provides the results where it can be observed that Option 1-B-1 (b) provides significant gains compared to Option 1-B-1 (a). It can also be observed that Option 1-B-A (a) does not provide additional gain when applied together with Option 1-B-1 (b) compared to the case of Option 1-B-1 (b) alone.</w:t>
            </w:r>
          </w:p>
          <w:p w14:paraId="5711ED7D" w14:textId="65144BA7" w:rsidR="00574304" w:rsidRDefault="00574304" w:rsidP="00447B30">
            <w:pPr>
              <w:jc w:val="center"/>
              <w:rPr>
                <w:lang w:eastAsia="zh-CN"/>
              </w:rPr>
            </w:pPr>
            <w:r>
              <w:rPr>
                <w:noProof/>
              </w:rPr>
              <w:lastRenderedPageBreak/>
              <w:drawing>
                <wp:inline distT="0" distB="0" distL="0" distR="0" wp14:anchorId="42678A16" wp14:editId="158A887B">
                  <wp:extent cx="4677701" cy="30936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5035" cy="3105121"/>
                          </a:xfrm>
                          <a:prstGeom prst="rect">
                            <a:avLst/>
                          </a:prstGeom>
                          <a:noFill/>
                          <a:ln>
                            <a:noFill/>
                          </a:ln>
                        </pic:spPr>
                      </pic:pic>
                    </a:graphicData>
                  </a:graphic>
                </wp:inline>
              </w:drawing>
            </w:r>
          </w:p>
          <w:p w14:paraId="65D0BCA2" w14:textId="7701E78C" w:rsidR="00574304" w:rsidRDefault="00574304" w:rsidP="00574304">
            <w:pPr>
              <w:pStyle w:val="Caption"/>
              <w:jc w:val="center"/>
              <w:rPr>
                <w:lang w:eastAsia="en-US"/>
              </w:rPr>
            </w:pPr>
            <w:bookmarkStart w:id="34" w:name="_Ref80902857"/>
            <w:r>
              <w:t xml:space="preserve">Figure </w:t>
            </w:r>
            <w:bookmarkEnd w:id="34"/>
            <w:r w:rsidR="00DE4910">
              <w:rPr>
                <w:lang w:val="en-US"/>
              </w:rPr>
              <w:t>26</w:t>
            </w:r>
            <w:r>
              <w:t xml:space="preserve"> Performance comparison of Option 1-B-1 (a) and Option 1-B-1 (b)</w:t>
            </w:r>
          </w:p>
          <w:p w14:paraId="13E18618" w14:textId="77777777" w:rsidR="00574304" w:rsidRDefault="00574304" w:rsidP="00574304"/>
          <w:p w14:paraId="4DE20821" w14:textId="14645969" w:rsidR="00574304" w:rsidRDefault="00574304" w:rsidP="00574304">
            <w:pPr>
              <w:pStyle w:val="Caption"/>
              <w:rPr>
                <w:i/>
                <w:lang w:eastAsia="ko-KR"/>
              </w:rPr>
            </w:pPr>
            <w:r>
              <w:t>Observation</w:t>
            </w:r>
            <w:r w:rsidR="002B3446">
              <w:rPr>
                <w:lang w:val="en-US"/>
              </w:rPr>
              <w:t xml:space="preserve"> 39</w:t>
            </w:r>
            <w:r>
              <w:t xml:space="preserve"> Significant performance gain is observed when using Option 1-B-1 (b): </w:t>
            </w:r>
            <w:r>
              <w:rPr>
                <w:i/>
                <w:lang w:eastAsia="ko-KR"/>
              </w:rPr>
              <w:t>UE-A considers as a non-preferred resource any resource(s) of other UE identified by UE-A whose RSRP measurement is LOWER than a RSRP threshold when UE-A is an intended recipient of other UE’s transmission.</w:t>
            </w:r>
          </w:p>
          <w:p w14:paraId="735EC9C7" w14:textId="03935609" w:rsidR="00574304" w:rsidRDefault="00574304" w:rsidP="00574304">
            <w:pPr>
              <w:pStyle w:val="Caption"/>
              <w:rPr>
                <w:lang w:eastAsia="en-US"/>
              </w:rPr>
            </w:pPr>
            <w:r>
              <w:t>Observation</w:t>
            </w:r>
            <w:r w:rsidR="00DE4910">
              <w:rPr>
                <w:lang w:val="en-US"/>
              </w:rPr>
              <w:t xml:space="preserve"> 40</w:t>
            </w:r>
            <w:r>
              <w:t xml:space="preserve"> Applying Option 1-B-1 (b) provides larger gains than applying Option 1-B-1 (a).</w:t>
            </w:r>
          </w:p>
          <w:p w14:paraId="318A6FFD" w14:textId="4D1562CE" w:rsidR="002641D6" w:rsidRPr="00574304" w:rsidRDefault="00574304" w:rsidP="00447B30">
            <w:pPr>
              <w:pStyle w:val="Caption"/>
              <w:rPr>
                <w:rFonts w:ascii="Biome Light" w:eastAsia="MS Mincho" w:hAnsi="Biome Light" w:cs="Biome Light"/>
                <w:sz w:val="22"/>
                <w:szCs w:val="22"/>
                <w:lang w:eastAsia="ja-JP"/>
              </w:rPr>
            </w:pPr>
            <w:r>
              <w:t>Observation</w:t>
            </w:r>
            <w:r w:rsidR="00DE4910">
              <w:rPr>
                <w:lang w:val="en-US"/>
              </w:rPr>
              <w:t xml:space="preserve"> 41</w:t>
            </w:r>
            <w:r>
              <w:t xml:space="preserve"> </w:t>
            </w:r>
            <w:r>
              <w:rPr>
                <w:lang w:eastAsia="zh-CN"/>
              </w:rPr>
              <w:t>Option 1-B-A (a) does not provide additional gain when applied together with Option 1-B-1 (b) compared to the case of Option 1-B-1 (b) alone.</w:t>
            </w:r>
          </w:p>
        </w:tc>
      </w:tr>
    </w:tbl>
    <w:p w14:paraId="79DB5C4B" w14:textId="77777777" w:rsidR="007C2534" w:rsidRPr="006925B0" w:rsidRDefault="007C2534" w:rsidP="003C5361">
      <w:pPr>
        <w:pStyle w:val="ListParagraph"/>
        <w:spacing w:before="120" w:after="240"/>
        <w:ind w:left="0"/>
        <w:contextualSpacing w:val="0"/>
        <w:jc w:val="both"/>
        <w:rPr>
          <w:rFonts w:ascii="Biome Light" w:eastAsia="MS Mincho" w:hAnsi="Biome Light" w:cs="Biome Light"/>
          <w:lang w:val="en-US" w:eastAsia="ja-JP"/>
        </w:rPr>
      </w:pPr>
    </w:p>
    <w:p w14:paraId="2F353399" w14:textId="66833F8F" w:rsidR="002B3446" w:rsidRPr="006925B0" w:rsidRDefault="002B3446" w:rsidP="002B3446">
      <w:pPr>
        <w:pStyle w:val="ListParagraph"/>
        <w:spacing w:before="240" w:after="120"/>
        <w:ind w:left="0"/>
        <w:contextualSpacing w:val="0"/>
        <w:jc w:val="both"/>
        <w:rPr>
          <w:rFonts w:ascii="Biome" w:hAnsi="Biome" w:cs="Biome"/>
          <w:b/>
          <w:bCs/>
          <w:lang w:val="en-US"/>
        </w:rPr>
      </w:pPr>
      <w:bookmarkStart w:id="35" w:name="Obs88479"/>
      <w:bookmarkStart w:id="36" w:name="_Hlk129862039"/>
      <w:r w:rsidRPr="006925B0">
        <w:rPr>
          <w:rFonts w:ascii="Biome" w:hAnsi="Biome" w:cs="Biome"/>
          <w:b/>
          <w:bCs/>
          <w:lang w:val="en-US"/>
        </w:rPr>
        <w:t xml:space="preserve">Observation </w:t>
      </w:r>
      <w:r w:rsidRPr="006925B0">
        <w:rPr>
          <w:rFonts w:ascii="Biome" w:hAnsi="Biome" w:cs="Biome"/>
          <w:b/>
          <w:bCs/>
          <w:lang w:val="en-US"/>
        </w:rPr>
        <w:fldChar w:fldCharType="begin"/>
      </w:r>
      <w:r w:rsidRPr="006925B0">
        <w:rPr>
          <w:rFonts w:ascii="Biome" w:hAnsi="Biome" w:cs="Biome"/>
          <w:b/>
          <w:bCs/>
          <w:lang w:val="en-US"/>
        </w:rPr>
        <w:instrText xml:space="preserve"> SEQ Obs \* Arabic </w:instrText>
      </w:r>
      <w:r w:rsidRPr="006925B0">
        <w:rPr>
          <w:rFonts w:ascii="Biome" w:hAnsi="Biome" w:cs="Biome"/>
          <w:b/>
          <w:bCs/>
          <w:lang w:val="en-US"/>
        </w:rPr>
        <w:fldChar w:fldCharType="separate"/>
      </w:r>
      <w:r w:rsidR="00A871DC">
        <w:rPr>
          <w:rFonts w:ascii="Biome" w:hAnsi="Biome" w:cs="Biome"/>
          <w:b/>
          <w:bCs/>
          <w:noProof/>
          <w:lang w:val="en-US"/>
        </w:rPr>
        <w:t>1</w:t>
      </w:r>
      <w:r w:rsidRPr="006925B0">
        <w:rPr>
          <w:rFonts w:ascii="Biome" w:hAnsi="Biome" w:cs="Biome"/>
          <w:b/>
          <w:bCs/>
          <w:lang w:val="en-US"/>
        </w:rPr>
        <w:fldChar w:fldCharType="end"/>
      </w:r>
      <w:r w:rsidRPr="006925B0">
        <w:rPr>
          <w:rFonts w:ascii="Biome" w:hAnsi="Biome" w:cs="Biome"/>
          <w:b/>
          <w:bCs/>
          <w:lang w:val="en-US"/>
        </w:rPr>
        <w:t xml:space="preserve">: </w:t>
      </w:r>
      <w:r w:rsidR="007446C2">
        <w:rPr>
          <w:rFonts w:ascii="Biome" w:hAnsi="Biome" w:cs="Biome"/>
          <w:b/>
          <w:bCs/>
          <w:lang w:val="en-US"/>
        </w:rPr>
        <w:t xml:space="preserve">The </w:t>
      </w:r>
      <w:r w:rsidR="00AD5BE7">
        <w:rPr>
          <w:rFonts w:ascii="Biome" w:hAnsi="Biome" w:cs="Biome"/>
          <w:b/>
          <w:bCs/>
          <w:lang w:val="en-US"/>
        </w:rPr>
        <w:t xml:space="preserve">currently specified </w:t>
      </w:r>
      <w:r w:rsidR="007446C2">
        <w:rPr>
          <w:rFonts w:ascii="Biome" w:hAnsi="Biome" w:cs="Biome"/>
          <w:b/>
          <w:bCs/>
          <w:lang w:val="en-US"/>
        </w:rPr>
        <w:t>UE procedure</w:t>
      </w:r>
      <w:r w:rsidR="00277C71">
        <w:rPr>
          <w:rFonts w:ascii="Biome" w:hAnsi="Biome" w:cs="Biome"/>
          <w:b/>
          <w:bCs/>
          <w:lang w:val="en-US"/>
        </w:rPr>
        <w:t xml:space="preserve"> for determining</w:t>
      </w:r>
      <w:r w:rsidR="00AD5BE7">
        <w:rPr>
          <w:rFonts w:ascii="Biome" w:hAnsi="Biome" w:cs="Biome"/>
          <w:b/>
          <w:bCs/>
          <w:lang w:val="en-US"/>
        </w:rPr>
        <w:t xml:space="preserve"> a preferred resource</w:t>
      </w:r>
      <w:r w:rsidR="0055570C">
        <w:rPr>
          <w:rFonts w:ascii="Biome" w:hAnsi="Biome" w:cs="Biome"/>
          <w:b/>
          <w:bCs/>
          <w:lang w:val="en-US"/>
        </w:rPr>
        <w:t xml:space="preserve"> set</w:t>
      </w:r>
      <w:r w:rsidR="00C96A52">
        <w:rPr>
          <w:rFonts w:ascii="Biome" w:hAnsi="Biome" w:cs="Biome"/>
          <w:b/>
          <w:bCs/>
          <w:lang w:val="en-US"/>
        </w:rPr>
        <w:t xml:space="preserve"> for UE-B’s transmission</w:t>
      </w:r>
      <w:r w:rsidR="0055570C">
        <w:rPr>
          <w:rFonts w:ascii="Biome" w:hAnsi="Biome" w:cs="Biome"/>
          <w:b/>
          <w:bCs/>
          <w:lang w:val="en-US"/>
        </w:rPr>
        <w:t xml:space="preserve"> </w:t>
      </w:r>
      <w:r w:rsidR="00C96A52">
        <w:rPr>
          <w:rFonts w:ascii="Biome" w:hAnsi="Biome" w:cs="Biome"/>
          <w:b/>
          <w:bCs/>
          <w:lang w:val="en-US"/>
        </w:rPr>
        <w:t xml:space="preserve">does not </w:t>
      </w:r>
      <w:r w:rsidR="00F04454">
        <w:rPr>
          <w:rFonts w:ascii="Biome" w:hAnsi="Biome" w:cs="Biome"/>
          <w:b/>
          <w:bCs/>
          <w:lang w:val="en-US"/>
        </w:rPr>
        <w:t xml:space="preserve">consider </w:t>
      </w:r>
      <w:r w:rsidR="00C96A52">
        <w:rPr>
          <w:rFonts w:ascii="Biome" w:hAnsi="Biome" w:cs="Biome"/>
          <w:b/>
          <w:bCs/>
          <w:lang w:val="en-US"/>
        </w:rPr>
        <w:t>protect</w:t>
      </w:r>
      <w:r w:rsidR="00F04454">
        <w:rPr>
          <w:rFonts w:ascii="Biome" w:hAnsi="Biome" w:cs="Biome"/>
          <w:b/>
          <w:bCs/>
          <w:lang w:val="en-US"/>
        </w:rPr>
        <w:t>ion of</w:t>
      </w:r>
      <w:r w:rsidR="00C96A52">
        <w:rPr>
          <w:rFonts w:ascii="Biome" w:hAnsi="Biome" w:cs="Biome"/>
          <w:b/>
          <w:bCs/>
          <w:lang w:val="en-US"/>
        </w:rPr>
        <w:t xml:space="preserve"> UE-A’s reception of transmissions from other UEs.</w:t>
      </w:r>
    </w:p>
    <w:p w14:paraId="4D283350" w14:textId="5E9469A4" w:rsidR="006A3E37" w:rsidRPr="006925B0" w:rsidRDefault="002B3446" w:rsidP="002B3446">
      <w:pPr>
        <w:pStyle w:val="ListParagraph"/>
        <w:spacing w:before="120" w:after="240"/>
        <w:ind w:left="0"/>
        <w:contextualSpacing w:val="0"/>
        <w:jc w:val="both"/>
        <w:rPr>
          <w:rFonts w:ascii="Biome" w:hAnsi="Biome" w:cs="Biome"/>
          <w:b/>
          <w:bCs/>
          <w:lang w:val="en-US"/>
        </w:rPr>
      </w:pPr>
      <w:bookmarkStart w:id="37" w:name="Proposal80324"/>
      <w:bookmarkEnd w:id="35"/>
      <w:r w:rsidRPr="006925B0">
        <w:rPr>
          <w:rFonts w:ascii="Biome" w:hAnsi="Biome" w:cs="Biome"/>
          <w:b/>
          <w:bCs/>
          <w:lang w:val="en-US"/>
        </w:rPr>
        <w:t xml:space="preserve">Proposal </w:t>
      </w:r>
      <w:r w:rsidRPr="006925B0">
        <w:rPr>
          <w:rFonts w:ascii="Biome" w:hAnsi="Biome" w:cs="Biome"/>
          <w:b/>
          <w:bCs/>
          <w:lang w:val="en-US"/>
        </w:rPr>
        <w:fldChar w:fldCharType="begin"/>
      </w:r>
      <w:r w:rsidRPr="006925B0">
        <w:rPr>
          <w:rFonts w:ascii="Biome" w:hAnsi="Biome" w:cs="Biome"/>
          <w:b/>
          <w:bCs/>
          <w:lang w:val="en-US"/>
        </w:rPr>
        <w:instrText xml:space="preserve"> SEQ Proposal \* Arabic </w:instrText>
      </w:r>
      <w:r w:rsidRPr="006925B0">
        <w:rPr>
          <w:rFonts w:ascii="Biome" w:hAnsi="Biome" w:cs="Biome"/>
          <w:b/>
          <w:bCs/>
          <w:lang w:val="en-US"/>
        </w:rPr>
        <w:fldChar w:fldCharType="separate"/>
      </w:r>
      <w:r w:rsidR="00A871DC">
        <w:rPr>
          <w:rFonts w:ascii="Biome" w:hAnsi="Biome" w:cs="Biome"/>
          <w:b/>
          <w:bCs/>
          <w:noProof/>
          <w:lang w:val="en-US"/>
        </w:rPr>
        <w:t>1</w:t>
      </w:r>
      <w:r w:rsidRPr="006925B0">
        <w:rPr>
          <w:rFonts w:ascii="Biome" w:hAnsi="Biome" w:cs="Biome"/>
          <w:b/>
          <w:bCs/>
          <w:lang w:val="en-US"/>
        </w:rPr>
        <w:fldChar w:fldCharType="end"/>
      </w:r>
      <w:r w:rsidRPr="006925B0">
        <w:rPr>
          <w:rFonts w:ascii="Biome" w:hAnsi="Biome" w:cs="Biome"/>
          <w:b/>
          <w:bCs/>
          <w:lang w:val="en-US"/>
        </w:rPr>
        <w:t xml:space="preserve">: </w:t>
      </w:r>
      <w:r w:rsidR="008C522D">
        <w:rPr>
          <w:rFonts w:ascii="Biome" w:hAnsi="Biome" w:cs="Biome"/>
          <w:b/>
          <w:bCs/>
          <w:lang w:val="en-US"/>
        </w:rPr>
        <w:t>RAN1</w:t>
      </w:r>
      <w:r w:rsidR="008A3827">
        <w:rPr>
          <w:rFonts w:ascii="Biome" w:hAnsi="Biome" w:cs="Biome"/>
          <w:b/>
          <w:bCs/>
          <w:lang w:val="en-US"/>
        </w:rPr>
        <w:t xml:space="preserve"> to </w:t>
      </w:r>
      <w:r w:rsidR="001952E3">
        <w:rPr>
          <w:rFonts w:ascii="Biome" w:hAnsi="Biome" w:cs="Biome"/>
          <w:b/>
          <w:bCs/>
          <w:lang w:val="en-US"/>
        </w:rPr>
        <w:t>discuss</w:t>
      </w:r>
      <w:r w:rsidR="00E47D99">
        <w:rPr>
          <w:rFonts w:ascii="Biome" w:hAnsi="Biome" w:cs="Biome"/>
          <w:b/>
          <w:bCs/>
          <w:lang w:val="en-US"/>
        </w:rPr>
        <w:t xml:space="preserve"> and decide on</w:t>
      </w:r>
      <w:r w:rsidR="008A3827">
        <w:rPr>
          <w:rFonts w:ascii="Biome" w:hAnsi="Biome" w:cs="Biome"/>
          <w:b/>
          <w:bCs/>
          <w:lang w:val="en-US"/>
        </w:rPr>
        <w:t xml:space="preserve"> the following </w:t>
      </w:r>
      <w:r w:rsidR="00E47D99">
        <w:rPr>
          <w:rFonts w:ascii="Biome" w:hAnsi="Biome" w:cs="Biome"/>
          <w:b/>
          <w:bCs/>
          <w:lang w:val="en-US"/>
        </w:rPr>
        <w:t xml:space="preserve">proposed </w:t>
      </w:r>
      <w:r w:rsidR="008A3827">
        <w:rPr>
          <w:rFonts w:ascii="Biome" w:hAnsi="Biome" w:cs="Biome"/>
          <w:b/>
          <w:bCs/>
          <w:lang w:val="en-US"/>
        </w:rPr>
        <w:t>modif</w:t>
      </w:r>
      <w:r w:rsidR="00617EB8">
        <w:rPr>
          <w:rFonts w:ascii="Biome" w:hAnsi="Biome" w:cs="Biome"/>
          <w:b/>
          <w:bCs/>
          <w:lang w:val="en-US"/>
        </w:rPr>
        <w:t>ication to clause 8.1.4A:</w:t>
      </w:r>
    </w:p>
    <w:tbl>
      <w:tblPr>
        <w:tblStyle w:val="TableGrid"/>
        <w:tblW w:w="0" w:type="auto"/>
        <w:tblLook w:val="04A0" w:firstRow="1" w:lastRow="0" w:firstColumn="1" w:lastColumn="0" w:noHBand="0" w:noVBand="1"/>
      </w:tblPr>
      <w:tblGrid>
        <w:gridCol w:w="9962"/>
      </w:tblGrid>
      <w:tr w:rsidR="00466911" w14:paraId="123B8C0F" w14:textId="77777777" w:rsidTr="00466911">
        <w:tc>
          <w:tcPr>
            <w:tcW w:w="9962" w:type="dxa"/>
          </w:tcPr>
          <w:p w14:paraId="67DB53B6" w14:textId="77777777" w:rsidR="00466911" w:rsidRPr="00356F11" w:rsidRDefault="00466911" w:rsidP="00356F11">
            <w:pPr>
              <w:keepNext/>
              <w:ind w:left="1021" w:hanging="1021"/>
              <w:rPr>
                <w:rFonts w:ascii="Arial" w:hAnsi="Arial" w:cs="Arial"/>
                <w:sz w:val="28"/>
                <w:szCs w:val="28"/>
                <w:lang w:val="en-US"/>
              </w:rPr>
            </w:pPr>
            <w:bookmarkStart w:id="38" w:name="_Hlk128727439"/>
            <w:bookmarkEnd w:id="37"/>
            <w:bookmarkEnd w:id="36"/>
            <w:r w:rsidRPr="00356F11">
              <w:rPr>
                <w:rFonts w:ascii="Arial" w:hAnsi="Arial" w:cs="Arial"/>
                <w:sz w:val="28"/>
                <w:szCs w:val="28"/>
                <w:lang w:val="en-US"/>
              </w:rPr>
              <w:lastRenderedPageBreak/>
              <w:t>8.1.4A</w:t>
            </w:r>
            <w:r w:rsidRPr="00356F11">
              <w:rPr>
                <w:rFonts w:ascii="Arial" w:hAnsi="Arial" w:cs="Arial"/>
                <w:sz w:val="28"/>
                <w:szCs w:val="28"/>
                <w:lang w:val="en-US"/>
              </w:rPr>
              <w:tab/>
              <w:t>UE procedure for determining a set of preferred or non-preferred resources for another UE's transmission</w:t>
            </w:r>
          </w:p>
          <w:p w14:paraId="64274E86" w14:textId="77777777" w:rsidR="00466911" w:rsidRDefault="00466911" w:rsidP="00466911">
            <w:pPr>
              <w:jc w:val="center"/>
              <w:rPr>
                <w:lang w:val="en-US" w:eastAsia="ko-KR"/>
              </w:rPr>
            </w:pPr>
            <w:r>
              <w:rPr>
                <w:lang w:val="en-US" w:eastAsia="en-GB"/>
              </w:rPr>
              <w:t>&lt;omitted text&gt;</w:t>
            </w:r>
          </w:p>
          <w:p w14:paraId="52FC609E" w14:textId="77777777" w:rsidR="00466911" w:rsidRPr="00804B80" w:rsidRDefault="00466911" w:rsidP="00466911">
            <w:pPr>
              <w:rPr>
                <w:lang w:val="en-US" w:eastAsia="ko-KR"/>
              </w:rPr>
            </w:pPr>
            <w:r w:rsidRPr="00804B80">
              <w:rPr>
                <w:lang w:val="en-US" w:eastAsia="ko-KR"/>
              </w:rPr>
              <w:t>When determining a preferred resource set, the UE applies the procedure described in clause 8.1.4 with the above parameters and the following modifications:</w:t>
            </w:r>
          </w:p>
          <w:p w14:paraId="3713637E" w14:textId="0EDF0714" w:rsidR="00466911" w:rsidRDefault="00466911" w:rsidP="00466911">
            <w:pPr>
              <w:pStyle w:val="B1"/>
              <w:rPr>
                <w:ins w:id="39" w:author="Author"/>
                <w:lang w:val="en-US" w:eastAsia="ko-KR"/>
              </w:rPr>
            </w:pPr>
            <w:ins w:id="40" w:author="Author">
              <w:r>
                <w:rPr>
                  <w:lang w:val="en-US" w:eastAsia="ko-KR"/>
                </w:rPr>
                <w:t>-</w:t>
              </w:r>
              <w:r>
                <w:rPr>
                  <w:lang w:val="en-US" w:eastAsia="ko-KR"/>
                </w:rPr>
                <w:tab/>
              </w:r>
              <w:r w:rsidRPr="00804B80">
                <w:rPr>
                  <w:lang w:val="en-US" w:eastAsia="ko-KR"/>
                </w:rPr>
                <w:t xml:space="preserve">Condition b) </w:t>
              </w:r>
              <w:r w:rsidR="00150DB8">
                <w:rPr>
                  <w:lang w:val="en-US" w:eastAsia="ko-KR"/>
                </w:rPr>
                <w:t>in</w:t>
              </w:r>
              <w:r w:rsidRPr="00804B80">
                <w:rPr>
                  <w:lang w:val="en-US" w:eastAsia="ko-KR"/>
                </w:rPr>
                <w:t xml:space="preserve"> Step 6 is replaced by:</w:t>
              </w:r>
            </w:ins>
          </w:p>
          <w:p w14:paraId="7DDCA74B" w14:textId="77777777" w:rsidR="00466911" w:rsidRPr="00D254F8" w:rsidRDefault="00466911" w:rsidP="00466911">
            <w:pPr>
              <w:pStyle w:val="B2"/>
              <w:rPr>
                <w:rFonts w:eastAsia="Malgun Gothic"/>
                <w:lang w:val="en-US" w:eastAsia="ko-KR"/>
              </w:rPr>
            </w:pPr>
            <w:ins w:id="41" w:author="Author">
              <w:r>
                <w:rPr>
                  <w:lang w:val="en-US" w:eastAsia="ko-KR"/>
                </w:rPr>
                <w:t>b)</w:t>
              </w:r>
              <w:r>
                <w:rPr>
                  <w:lang w:val="en-US" w:eastAsia="ko-KR"/>
                </w:rPr>
                <w:tab/>
              </w:r>
              <w:r w:rsidRPr="00D254F8">
                <w:rPr>
                  <w:rFonts w:eastAsia="Malgun Gothic"/>
                  <w:lang w:val="en-US" w:eastAsia="ko-KR"/>
                </w:rPr>
                <w:t xml:space="preserve">the RSRP measurement performed, according to clause 8.4.2.1 for the received SCI format 1-A, is higher than </w:t>
              </w:r>
            </w:ins>
            <m:oMath>
              <m:r>
                <w:ins w:id="42" w:author="Author">
                  <w:rPr>
                    <w:rFonts w:ascii="Cambria Math"/>
                    <w:lang w:val="en-US" w:eastAsia="en-GB"/>
                  </w:rPr>
                  <m:t>T</m:t>
                </w:ins>
              </m:r>
              <m:r>
                <w:ins w:id="43" w:author="Author">
                  <w:rPr>
                    <w:rFonts w:ascii="Cambria Math" w:hAnsi="Cambria Math"/>
                    <w:lang w:val="en-US" w:eastAsia="en-GB"/>
                  </w:rPr>
                  <m:t>h</m:t>
                </w:ins>
              </m:r>
              <m:d>
                <m:dPr>
                  <m:ctrlPr>
                    <w:ins w:id="44" w:author="Author">
                      <w:rPr>
                        <w:rFonts w:ascii="Cambria Math" w:hAnsi="Cambria Math"/>
                        <w:lang w:val="en-US" w:eastAsia="en-GB"/>
                      </w:rPr>
                    </w:ins>
                  </m:ctrlPr>
                </m:dPr>
                <m:e>
                  <m:r>
                    <w:ins w:id="45" w:author="Author">
                      <w:rPr>
                        <w:rFonts w:ascii="Cambria Math"/>
                        <w:lang w:val="en-US" w:eastAsia="en-GB"/>
                      </w:rPr>
                      <m:t>pri</m:t>
                    </w:ins>
                  </m:r>
                  <m:sSub>
                    <m:sSubPr>
                      <m:ctrlPr>
                        <w:ins w:id="46" w:author="Author">
                          <w:rPr>
                            <w:rFonts w:ascii="Cambria Math" w:hAnsi="Cambria Math"/>
                            <w:i/>
                            <w:lang w:val="en-US" w:eastAsia="en-GB"/>
                          </w:rPr>
                        </w:ins>
                      </m:ctrlPr>
                    </m:sSubPr>
                    <m:e>
                      <m:r>
                        <w:ins w:id="47" w:author="Author">
                          <w:rPr>
                            <w:rFonts w:ascii="Cambria Math"/>
                            <w:lang w:val="en-US" w:eastAsia="en-GB"/>
                          </w:rPr>
                          <m:t>o</m:t>
                        </w:ins>
                      </m:r>
                    </m:e>
                    <m:sub>
                      <m:r>
                        <w:ins w:id="48" w:author="Author">
                          <w:rPr>
                            <w:rFonts w:ascii="Cambria Math"/>
                            <w:lang w:val="en-US" w:eastAsia="en-GB"/>
                          </w:rPr>
                          <m:t>RX</m:t>
                        </w:ins>
                      </m:r>
                    </m:sub>
                  </m:sSub>
                  <m:r>
                    <w:ins w:id="49" w:author="Author">
                      <w:rPr>
                        <w:rFonts w:ascii="Cambria Math" w:hAnsi="Cambria Math"/>
                        <w:lang w:val="en-US" w:eastAsia="en-GB"/>
                      </w:rPr>
                      <m:t>,pri</m:t>
                    </w:ins>
                  </m:r>
                  <m:sSub>
                    <m:sSubPr>
                      <m:ctrlPr>
                        <w:ins w:id="50" w:author="Author">
                          <w:rPr>
                            <w:rFonts w:ascii="Cambria Math" w:hAnsi="Cambria Math"/>
                            <w:i/>
                            <w:lang w:val="en-US" w:eastAsia="en-GB"/>
                          </w:rPr>
                        </w:ins>
                      </m:ctrlPr>
                    </m:sSubPr>
                    <m:e>
                      <m:r>
                        <w:ins w:id="51" w:author="Author">
                          <w:rPr>
                            <w:rFonts w:ascii="Cambria Math" w:hAnsi="Cambria Math"/>
                            <w:lang w:val="en-US" w:eastAsia="en-GB"/>
                          </w:rPr>
                          <m:t>o</m:t>
                        </w:ins>
                      </m:r>
                    </m:e>
                    <m:sub>
                      <m:r>
                        <w:ins w:id="52" w:author="Author">
                          <w:rPr>
                            <w:rFonts w:ascii="Cambria Math" w:hAnsi="Cambria Math"/>
                            <w:lang w:val="en-US" w:eastAsia="en-GB"/>
                          </w:rPr>
                          <m:t>TX</m:t>
                        </w:ins>
                      </m:r>
                    </m:sub>
                  </m:sSub>
                  <m:ctrlPr>
                    <w:ins w:id="53" w:author="Author">
                      <w:rPr>
                        <w:rFonts w:ascii="Cambria Math" w:hAnsi="Cambria Math"/>
                        <w:i/>
                        <w:lang w:val="en-US" w:eastAsia="en-GB"/>
                      </w:rPr>
                    </w:ins>
                  </m:ctrlPr>
                </m:e>
              </m:d>
            </m:oMath>
            <w:ins w:id="54" w:author="Author">
              <w:r w:rsidRPr="00D254F8">
                <w:rPr>
                  <w:rFonts w:eastAsia="Malgun Gothic"/>
                  <w:lang w:val="en-US" w:eastAsia="en-GB"/>
                </w:rPr>
                <w:t xml:space="preserve"> </w:t>
              </w:r>
              <w:r w:rsidRPr="00D254F8">
                <w:rPr>
                  <w:rFonts w:eastAsia="Malgun Gothic"/>
                  <w:b/>
                  <w:bCs/>
                  <w:lang w:val="en-US" w:eastAsia="en-GB"/>
                </w:rPr>
                <w:t xml:space="preserve">OR </w:t>
              </w:r>
              <w:r w:rsidRPr="00D254F8">
                <w:rPr>
                  <w:b/>
                  <w:bCs/>
                  <w:lang w:val="en-US"/>
                </w:rPr>
                <w:t xml:space="preserve">the UE is a destination UE of </w:t>
              </w:r>
              <w:r w:rsidRPr="005B668E">
                <w:rPr>
                  <w:b/>
                  <w:bCs/>
                  <w:lang w:val="en-US"/>
                </w:rPr>
                <w:t>a TB associated with the received SCI format 1-A</w:t>
              </w:r>
              <w:r w:rsidRPr="00D254F8">
                <w:rPr>
                  <w:b/>
                  <w:bCs/>
                  <w:lang w:val="en-US"/>
                </w:rPr>
                <w:t xml:space="preserve"> and</w:t>
              </w:r>
              <w:r w:rsidRPr="00D254F8">
                <w:rPr>
                  <w:rFonts w:eastAsia="Malgun Gothic"/>
                  <w:b/>
                  <w:bCs/>
                  <w:lang w:val="en-US" w:eastAsia="en-GB"/>
                </w:rPr>
                <w:t xml:space="preserve"> the RSRP measurement</w:t>
              </w:r>
              <w:r>
                <w:rPr>
                  <w:rFonts w:eastAsia="Malgun Gothic"/>
                  <w:b/>
                  <w:bCs/>
                  <w:lang w:val="en-US" w:eastAsia="en-GB"/>
                </w:rPr>
                <w:t xml:space="preserve"> </w:t>
              </w:r>
              <w:r w:rsidRPr="007C0AC7">
                <w:rPr>
                  <w:rFonts w:eastAsia="Malgun Gothic"/>
                  <w:b/>
                  <w:bCs/>
                  <w:lang w:val="en-US" w:eastAsia="en-GB"/>
                </w:rPr>
                <w:t>performed, according to clause 8.4.2.1 for the received SCI format 1-A,</w:t>
              </w:r>
              <w:r w:rsidRPr="00D254F8">
                <w:rPr>
                  <w:rFonts w:eastAsia="Malgun Gothic"/>
                  <w:b/>
                  <w:bCs/>
                  <w:lang w:val="en-US" w:eastAsia="en-GB"/>
                </w:rPr>
                <w:t xml:space="preserve"> is lower than </w:t>
              </w:r>
            </w:ins>
            <m:oMath>
              <m:r>
                <w:ins w:id="55" w:author="Author">
                  <m:rPr>
                    <m:sty m:val="bi"/>
                  </m:rPr>
                  <w:rPr>
                    <w:rFonts w:ascii="Cambria Math"/>
                    <w:lang w:val="en-US" w:eastAsia="en-GB"/>
                  </w:rPr>
                  <m:t>T</m:t>
                </w:ins>
              </m:r>
              <m:r>
                <w:ins w:id="56" w:author="Author">
                  <m:rPr>
                    <m:sty m:val="bi"/>
                  </m:rPr>
                  <w:rPr>
                    <w:rFonts w:ascii="Cambria Math" w:hAnsi="Cambria Math"/>
                    <w:lang w:val="en-US" w:eastAsia="en-GB"/>
                  </w:rPr>
                  <m:t>h'</m:t>
                </w:ins>
              </m:r>
              <m:d>
                <m:dPr>
                  <m:ctrlPr>
                    <w:ins w:id="57" w:author="Author">
                      <w:rPr>
                        <w:rFonts w:ascii="Cambria Math" w:hAnsi="Cambria Math"/>
                        <w:b/>
                        <w:bCs/>
                        <w:lang w:val="en-US" w:eastAsia="en-GB"/>
                      </w:rPr>
                    </w:ins>
                  </m:ctrlPr>
                </m:dPr>
                <m:e>
                  <m:r>
                    <w:ins w:id="58" w:author="Author">
                      <m:rPr>
                        <m:sty m:val="bi"/>
                      </m:rPr>
                      <w:rPr>
                        <w:rFonts w:ascii="Cambria Math"/>
                        <w:lang w:val="en-US" w:eastAsia="en-GB"/>
                      </w:rPr>
                      <m:t>pri</m:t>
                    </w:ins>
                  </m:r>
                  <m:sSub>
                    <m:sSubPr>
                      <m:ctrlPr>
                        <w:ins w:id="59" w:author="Author">
                          <w:rPr>
                            <w:rFonts w:ascii="Cambria Math" w:hAnsi="Cambria Math"/>
                            <w:b/>
                            <w:bCs/>
                            <w:i/>
                            <w:lang w:val="en-US" w:eastAsia="en-GB"/>
                          </w:rPr>
                        </w:ins>
                      </m:ctrlPr>
                    </m:sSubPr>
                    <m:e>
                      <m:r>
                        <w:ins w:id="60" w:author="Author">
                          <m:rPr>
                            <m:sty m:val="bi"/>
                          </m:rPr>
                          <w:rPr>
                            <w:rFonts w:ascii="Cambria Math"/>
                            <w:lang w:val="en-US" w:eastAsia="en-GB"/>
                          </w:rPr>
                          <m:t>o</m:t>
                        </w:ins>
                      </m:r>
                    </m:e>
                    <m:sub>
                      <m:r>
                        <w:ins w:id="61" w:author="Author">
                          <m:rPr>
                            <m:sty m:val="bi"/>
                          </m:rPr>
                          <w:rPr>
                            <w:rFonts w:ascii="Cambria Math"/>
                            <w:lang w:val="en-US" w:eastAsia="en-GB"/>
                          </w:rPr>
                          <m:t>RX</m:t>
                        </w:ins>
                      </m:r>
                    </m:sub>
                  </m:sSub>
                  <m:r>
                    <w:ins w:id="62" w:author="Author">
                      <m:rPr>
                        <m:sty m:val="bi"/>
                      </m:rPr>
                      <w:rPr>
                        <w:rFonts w:ascii="Cambria Math" w:hAnsi="Cambria Math"/>
                        <w:lang w:val="en-US" w:eastAsia="en-GB"/>
                      </w:rPr>
                      <m:t>,pri</m:t>
                    </w:ins>
                  </m:r>
                  <m:sSub>
                    <m:sSubPr>
                      <m:ctrlPr>
                        <w:ins w:id="63" w:author="Author">
                          <w:rPr>
                            <w:rFonts w:ascii="Cambria Math" w:hAnsi="Cambria Math"/>
                            <w:b/>
                            <w:bCs/>
                            <w:i/>
                            <w:lang w:val="en-US" w:eastAsia="en-GB"/>
                          </w:rPr>
                        </w:ins>
                      </m:ctrlPr>
                    </m:sSubPr>
                    <m:e>
                      <m:r>
                        <w:ins w:id="64" w:author="Author">
                          <m:rPr>
                            <m:sty m:val="bi"/>
                          </m:rPr>
                          <w:rPr>
                            <w:rFonts w:ascii="Cambria Math" w:hAnsi="Cambria Math"/>
                            <w:lang w:val="en-US" w:eastAsia="en-GB"/>
                          </w:rPr>
                          <m:t>o</m:t>
                        </w:ins>
                      </m:r>
                    </m:e>
                    <m:sub>
                      <m:r>
                        <w:ins w:id="65" w:author="Author">
                          <m:rPr>
                            <m:sty m:val="bi"/>
                          </m:rPr>
                          <w:rPr>
                            <w:rFonts w:ascii="Cambria Math" w:hAnsi="Cambria Math"/>
                            <w:lang w:val="en-US" w:eastAsia="en-GB"/>
                          </w:rPr>
                          <m:t>TX</m:t>
                        </w:ins>
                      </m:r>
                    </m:sub>
                  </m:sSub>
                  <m:ctrlPr>
                    <w:ins w:id="66" w:author="Author">
                      <w:rPr>
                        <w:rFonts w:ascii="Cambria Math" w:hAnsi="Cambria Math"/>
                        <w:b/>
                        <w:bCs/>
                        <w:i/>
                        <w:lang w:val="en-US" w:eastAsia="en-GB"/>
                      </w:rPr>
                    </w:ins>
                  </m:ctrlPr>
                </m:e>
              </m:d>
            </m:oMath>
            <w:ins w:id="67" w:author="Author">
              <w:r w:rsidRPr="00D254F8">
                <w:rPr>
                  <w:rFonts w:eastAsia="Malgun Gothic"/>
                  <w:b/>
                  <w:bCs/>
                  <w:lang w:val="en-US" w:eastAsia="en-GB"/>
                </w:rPr>
                <w:t>;</w:t>
              </w:r>
            </w:ins>
          </w:p>
          <w:p w14:paraId="150AF63D" w14:textId="77777777" w:rsidR="00466911" w:rsidRPr="00804B80" w:rsidRDefault="00466911" w:rsidP="00466911">
            <w:pPr>
              <w:pStyle w:val="B1"/>
              <w:rPr>
                <w:lang w:val="en-US" w:eastAsia="ko-KR"/>
              </w:rPr>
            </w:pPr>
            <w:r>
              <w:rPr>
                <w:lang w:val="en-US" w:eastAsia="ko-KR"/>
              </w:rPr>
              <w:t>-</w:t>
            </w:r>
            <w:r>
              <w:rPr>
                <w:lang w:val="en-US" w:eastAsia="ko-KR"/>
              </w:rPr>
              <w:tab/>
            </w:r>
            <w:r w:rsidRPr="00804B80">
              <w:rPr>
                <w:lang w:val="en-US" w:eastAsia="ko-KR"/>
              </w:rPr>
              <w:t>Step 6a) The UE excludes candidate single-slot resource(s) belonging to slot(s) where the UE does not expect to perform SL reception of a TB due to half-duplex operation, if all the following conditions are met:</w:t>
            </w:r>
          </w:p>
          <w:p w14:paraId="60953DBA" w14:textId="77777777" w:rsidR="00466911" w:rsidRPr="00804B80" w:rsidRDefault="00466911" w:rsidP="00466911">
            <w:pPr>
              <w:pStyle w:val="B2"/>
              <w:rPr>
                <w:lang w:val="en-US" w:eastAsia="ko-KR"/>
              </w:rPr>
            </w:pPr>
            <w:r w:rsidRPr="00804B80">
              <w:rPr>
                <w:lang w:val="en-US"/>
              </w:rPr>
              <w:t>-</w:t>
            </w:r>
            <w:r w:rsidRPr="00804B80">
              <w:rPr>
                <w:lang w:val="en-US"/>
              </w:rPr>
              <w:tab/>
              <w:t xml:space="preserve">the UE is a destination UE of the TB for whose transmission the preferred resource set is being </w:t>
            </w:r>
            <w:proofErr w:type="gramStart"/>
            <w:r w:rsidRPr="00804B80">
              <w:rPr>
                <w:lang w:val="en-US"/>
              </w:rPr>
              <w:t>determined;</w:t>
            </w:r>
            <w:proofErr w:type="gramEnd"/>
          </w:p>
          <w:p w14:paraId="586DF1EB" w14:textId="77777777" w:rsidR="00466911" w:rsidRPr="00804B80" w:rsidRDefault="00466911" w:rsidP="00466911">
            <w:pPr>
              <w:pStyle w:val="B2"/>
              <w:rPr>
                <w:lang w:val="en-US" w:eastAsia="ko-KR"/>
              </w:rPr>
            </w:pPr>
            <w:r w:rsidRPr="00804B80">
              <w:rPr>
                <w:lang w:val="en-US"/>
              </w:rPr>
              <w:t>-</w:t>
            </w:r>
            <w:r w:rsidRPr="00804B80">
              <w:rPr>
                <w:lang w:val="en-US"/>
              </w:rPr>
              <w:tab/>
              <w:t xml:space="preserve">the higher layer parameter </w:t>
            </w:r>
            <w:r w:rsidRPr="00804B80">
              <w:rPr>
                <w:i/>
                <w:iCs/>
                <w:lang w:val="en-US"/>
              </w:rPr>
              <w:t>sl-Con</w:t>
            </w:r>
            <w:r>
              <w:rPr>
                <w:i/>
                <w:iCs/>
                <w:lang w:val="en-US"/>
              </w:rPr>
              <w:t>d</w:t>
            </w:r>
            <w:r w:rsidRPr="00804B80">
              <w:rPr>
                <w:i/>
                <w:iCs/>
                <w:lang w:val="en-US"/>
              </w:rPr>
              <w:t>i</w:t>
            </w:r>
            <w:r>
              <w:rPr>
                <w:i/>
                <w:iCs/>
                <w:lang w:val="en-US"/>
              </w:rPr>
              <w:t>t</w:t>
            </w:r>
            <w:r w:rsidRPr="00804B80">
              <w:rPr>
                <w:i/>
                <w:iCs/>
                <w:lang w:val="en-US"/>
              </w:rPr>
              <w:t xml:space="preserve">ion1-A-2 </w:t>
            </w:r>
            <w:r w:rsidRPr="00804B80">
              <w:rPr>
                <w:lang w:val="en-US"/>
              </w:rPr>
              <w:t>is not set to 'Disabled'.</w:t>
            </w:r>
          </w:p>
          <w:p w14:paraId="4A0A8FCD" w14:textId="28188DB5" w:rsidR="00466911" w:rsidRDefault="00F45F3C" w:rsidP="00F45F3C">
            <w:pPr>
              <w:jc w:val="center"/>
              <w:rPr>
                <w:rFonts w:ascii="Biome Light" w:hAnsi="Biome Light" w:cs="Biome Light"/>
                <w:lang w:val="en-US"/>
              </w:rPr>
            </w:pPr>
            <w:r>
              <w:rPr>
                <w:lang w:val="en-US" w:eastAsia="en-GB"/>
              </w:rPr>
              <w:t>&lt;omitted text&gt;</w:t>
            </w:r>
          </w:p>
        </w:tc>
      </w:tr>
      <w:bookmarkEnd w:id="38"/>
    </w:tbl>
    <w:p w14:paraId="7F7BC87D" w14:textId="05FD35FB" w:rsidR="00B56E0C" w:rsidRDefault="00B56E0C" w:rsidP="003C5361">
      <w:pPr>
        <w:pStyle w:val="ListParagraph"/>
        <w:spacing w:before="120" w:after="240"/>
        <w:ind w:left="0"/>
        <w:contextualSpacing w:val="0"/>
        <w:jc w:val="both"/>
        <w:rPr>
          <w:rFonts w:ascii="Biome Light" w:hAnsi="Biome Light" w:cs="Biome Light"/>
          <w:lang w:val="en-US"/>
        </w:rPr>
      </w:pPr>
    </w:p>
    <w:p w14:paraId="5E2EB5B9" w14:textId="1EA825D1" w:rsidR="00356F11" w:rsidRDefault="00356F11" w:rsidP="00356F11">
      <w:pPr>
        <w:pStyle w:val="Heading1"/>
        <w:ind w:hanging="1000"/>
        <w:rPr>
          <w:rFonts w:cs="Arial"/>
          <w:lang w:val="en-US"/>
        </w:rPr>
      </w:pPr>
      <w:bookmarkStart w:id="68" w:name="_Hlk129862010"/>
      <w:bookmarkStart w:id="69" w:name="_Toc131785905"/>
      <w:r w:rsidRPr="00356F11">
        <w:rPr>
          <w:rFonts w:cs="Arial"/>
          <w:lang w:val="en-US"/>
        </w:rPr>
        <w:t>Extensions to FR1 TRS configurations</w:t>
      </w:r>
      <w:bookmarkEnd w:id="69"/>
    </w:p>
    <w:p w14:paraId="40FE73D1" w14:textId="77777777" w:rsidR="00356F11" w:rsidRPr="00356F11" w:rsidRDefault="00356F11" w:rsidP="00356F11">
      <w:pPr>
        <w:pStyle w:val="Heading2"/>
        <w:ind w:left="993" w:hanging="1003"/>
        <w:rPr>
          <w:lang w:val="en-US"/>
        </w:rPr>
      </w:pPr>
      <w:bookmarkStart w:id="70" w:name="_Toc131785906"/>
      <w:bookmarkEnd w:id="68"/>
      <w:r w:rsidRPr="00356F11">
        <w:rPr>
          <w:lang w:val="en-US"/>
        </w:rPr>
        <w:t>Introduction</w:t>
      </w:r>
      <w:bookmarkEnd w:id="70"/>
    </w:p>
    <w:p w14:paraId="5E0C8572" w14:textId="3A35EAEC" w:rsidR="00356F11" w:rsidRDefault="001D7450" w:rsidP="001D7450">
      <w:pPr>
        <w:rPr>
          <w:lang w:val="en-US"/>
        </w:rPr>
      </w:pPr>
      <w:r w:rsidRPr="001D7450">
        <w:rPr>
          <w:lang w:val="en-US"/>
        </w:rPr>
        <w:t>RAN1#112 discus</w:t>
      </w:r>
      <w:r>
        <w:rPr>
          <w:lang w:val="en-US"/>
        </w:rPr>
        <w:t>sed the initial proposal in [3] that proposed several extensions to the FR1 TRS configurations. Based on the feedback received, in this contribution we focus on just one additional configuration that appeared to be the easiest for the UEs to implement as it would be a simple time-shift on the existing configurations.</w:t>
      </w:r>
    </w:p>
    <w:p w14:paraId="71D082F7" w14:textId="527D2DD3" w:rsidR="001D7450" w:rsidRDefault="001D7450" w:rsidP="001D7450">
      <w:r>
        <w:t>The TS 38.214 subclause 5.1.6.1.1 defines the CSI-RS for tracking to have two symbols per slot in a one or two slot configuration, but hard-codes the FR1 to always transmit the TRS in the two-slot configuration.</w:t>
      </w:r>
    </w:p>
    <w:tbl>
      <w:tblPr>
        <w:tblStyle w:val="TableGrid"/>
        <w:tblW w:w="0" w:type="auto"/>
        <w:tblLook w:val="04A0" w:firstRow="1" w:lastRow="0" w:firstColumn="1" w:lastColumn="0" w:noHBand="0" w:noVBand="1"/>
      </w:tblPr>
      <w:tblGrid>
        <w:gridCol w:w="9629"/>
      </w:tblGrid>
      <w:tr w:rsidR="001D7450" w14:paraId="59E4C939" w14:textId="77777777" w:rsidTr="00CA150C">
        <w:tc>
          <w:tcPr>
            <w:tcW w:w="9629" w:type="dxa"/>
          </w:tcPr>
          <w:p w14:paraId="673D2A73" w14:textId="77777777" w:rsidR="001D7450" w:rsidRPr="002D0536" w:rsidRDefault="001D7450" w:rsidP="00CA150C">
            <w:pPr>
              <w:overflowPunct/>
              <w:autoSpaceDE/>
              <w:autoSpaceDN/>
              <w:adjustRightInd/>
              <w:ind w:left="568" w:hanging="284"/>
              <w:textAlignment w:val="auto"/>
              <w:rPr>
                <w:lang w:val="x-none"/>
              </w:rPr>
            </w:pPr>
            <w:r w:rsidRPr="002D0536">
              <w:rPr>
                <w:lang w:val="x-none"/>
              </w:rPr>
              <w:t>-</w:t>
            </w:r>
            <w:r w:rsidRPr="002D0536">
              <w:rPr>
                <w:lang w:val="x-none"/>
              </w:rPr>
              <w:tab/>
            </w:r>
            <w:r w:rsidRPr="002D0536">
              <w:rPr>
                <w:b/>
                <w:bCs/>
                <w:lang w:val="x-none"/>
              </w:rPr>
              <w:t xml:space="preserve">For frequency range 1, the UE may be configured with one or more NZP CSI-RS set(s), where a </w:t>
            </w:r>
            <w:r w:rsidRPr="002D0536">
              <w:rPr>
                <w:b/>
                <w:bCs/>
                <w:i/>
                <w:lang w:val="x-none"/>
              </w:rPr>
              <w:t>NZP-CSI-RS-</w:t>
            </w:r>
            <w:proofErr w:type="spellStart"/>
            <w:r w:rsidRPr="002D0536">
              <w:rPr>
                <w:b/>
                <w:bCs/>
                <w:i/>
                <w:lang w:val="x-none"/>
              </w:rPr>
              <w:t>ResourceSet</w:t>
            </w:r>
            <w:proofErr w:type="spellEnd"/>
            <w:r w:rsidRPr="002D0536">
              <w:rPr>
                <w:b/>
                <w:bCs/>
                <w:lang w:val="x-none"/>
              </w:rPr>
              <w:t xml:space="preserve"> consists of four periodic NZP CSI-RS resources in two consecutive slots with two periodic NZP CSI-RS resources in each slot</w:t>
            </w:r>
            <w:r w:rsidRPr="002D0536">
              <w:rPr>
                <w:lang w:val="x-none"/>
              </w:rPr>
              <w:t xml:space="preserve">. If no two consecutive slots are indicated as downlink slots by </w:t>
            </w:r>
            <w:proofErr w:type="spellStart"/>
            <w:r w:rsidRPr="002D0536">
              <w:rPr>
                <w:i/>
                <w:lang w:val="en-US"/>
              </w:rPr>
              <w:t>tdd</w:t>
            </w:r>
            <w:proofErr w:type="spellEnd"/>
            <w:r w:rsidRPr="002D0536">
              <w:rPr>
                <w:i/>
                <w:lang w:val="en-US"/>
              </w:rPr>
              <w:t>-</w:t>
            </w:r>
            <w:r w:rsidRPr="002D0536">
              <w:rPr>
                <w:i/>
                <w:lang w:val="x-none"/>
              </w:rPr>
              <w:t>UL-DL-</w:t>
            </w:r>
            <w:r w:rsidRPr="002D0536">
              <w:rPr>
                <w:i/>
                <w:lang w:val="en-US"/>
              </w:rPr>
              <w:t>C</w:t>
            </w:r>
            <w:proofErr w:type="spellStart"/>
            <w:r w:rsidRPr="002D0536">
              <w:rPr>
                <w:i/>
                <w:lang w:val="x-none"/>
              </w:rPr>
              <w:t>onfiguration</w:t>
            </w:r>
            <w:r w:rsidRPr="002D0536">
              <w:rPr>
                <w:i/>
                <w:lang w:val="en-US"/>
              </w:rPr>
              <w:t>C</w:t>
            </w:r>
            <w:r w:rsidRPr="002D0536">
              <w:rPr>
                <w:i/>
                <w:lang w:val="x-none"/>
              </w:rPr>
              <w:t>ommon</w:t>
            </w:r>
            <w:proofErr w:type="spellEnd"/>
            <w:r w:rsidRPr="002D0536">
              <w:rPr>
                <w:i/>
                <w:lang w:val="x-none"/>
              </w:rPr>
              <w:t xml:space="preserve"> </w:t>
            </w:r>
            <w:r w:rsidRPr="002D0536">
              <w:rPr>
                <w:lang w:val="x-none"/>
              </w:rPr>
              <w:t xml:space="preserve">or </w:t>
            </w:r>
            <w:proofErr w:type="spellStart"/>
            <w:r w:rsidRPr="002D0536">
              <w:rPr>
                <w:i/>
                <w:lang w:val="x-none"/>
              </w:rPr>
              <w:t>tdd</w:t>
            </w:r>
            <w:proofErr w:type="spellEnd"/>
            <w:r w:rsidRPr="002D0536">
              <w:rPr>
                <w:i/>
                <w:lang w:val="x-none"/>
              </w:rPr>
              <w:t>-UL-DL-</w:t>
            </w:r>
            <w:proofErr w:type="spellStart"/>
            <w:r w:rsidRPr="002D0536">
              <w:rPr>
                <w:i/>
                <w:lang w:val="x-none"/>
              </w:rPr>
              <w:t>ConfigDedicated</w:t>
            </w:r>
            <w:proofErr w:type="spellEnd"/>
            <w:r w:rsidRPr="002D0536">
              <w:rPr>
                <w:lang w:val="x-none"/>
              </w:rPr>
              <w:t xml:space="preserve">, then the UE may be configured with one or more NZP CSI-RS set(s), where a </w:t>
            </w:r>
            <w:r w:rsidRPr="002D0536">
              <w:rPr>
                <w:i/>
                <w:lang w:val="x-none"/>
              </w:rPr>
              <w:t>NZP-CSI-RS-</w:t>
            </w:r>
            <w:proofErr w:type="spellStart"/>
            <w:r w:rsidRPr="002D0536">
              <w:rPr>
                <w:i/>
                <w:lang w:val="x-none"/>
              </w:rPr>
              <w:t>ResourceSet</w:t>
            </w:r>
            <w:proofErr w:type="spellEnd"/>
            <w:r w:rsidRPr="002D0536">
              <w:rPr>
                <w:lang w:val="x-none"/>
              </w:rPr>
              <w:t xml:space="preserve"> consists of two periodic NZP CSI-RS resources in one slot. </w:t>
            </w:r>
          </w:p>
          <w:p w14:paraId="7C73F4D2" w14:textId="77777777" w:rsidR="001D7450" w:rsidRPr="002D0536" w:rsidRDefault="001D7450" w:rsidP="00CA150C">
            <w:pPr>
              <w:ind w:left="568" w:hanging="284"/>
              <w:rPr>
                <w:lang w:val="en-US"/>
              </w:rPr>
            </w:pPr>
            <w:r>
              <w:rPr>
                <w:lang w:val="en-US"/>
              </w:rPr>
              <w:t>[…]</w:t>
            </w:r>
          </w:p>
          <w:p w14:paraId="07841E71" w14:textId="77777777" w:rsidR="001D7450" w:rsidRPr="00316908" w:rsidRDefault="001D7450" w:rsidP="00CA150C">
            <w:pPr>
              <w:ind w:left="568" w:hanging="284"/>
              <w:rPr>
                <w:lang w:val="x-none"/>
              </w:rPr>
            </w:pPr>
            <w:r w:rsidRPr="00316908">
              <w:rPr>
                <w:lang w:val="x-none"/>
              </w:rPr>
              <w:t>-</w:t>
            </w:r>
            <w:r w:rsidRPr="00316908">
              <w:rPr>
                <w:lang w:val="x-none"/>
              </w:rPr>
              <w:tab/>
              <w:t>the time-domain locations of the two CSI-RS resources in a slot, or of the four CSI-RS resources in two consecutive slots</w:t>
            </w:r>
            <w:r w:rsidRPr="00316908">
              <w:t xml:space="preserve"> (which are the same across two consecutive slots)</w:t>
            </w:r>
            <w:r w:rsidRPr="00316908">
              <w:rPr>
                <w:lang w:val="x-none"/>
              </w:rPr>
              <w:t xml:space="preserve">, as defined by higher layer parameter </w:t>
            </w:r>
            <w:r w:rsidRPr="00316908">
              <w:rPr>
                <w:i/>
              </w:rPr>
              <w:t>CSI-RS-</w:t>
            </w:r>
            <w:proofErr w:type="spellStart"/>
            <w:r w:rsidRPr="00316908">
              <w:rPr>
                <w:i/>
                <w:lang w:val="x-none"/>
              </w:rPr>
              <w:t>resourceMapping</w:t>
            </w:r>
            <w:proofErr w:type="spellEnd"/>
            <w:r w:rsidRPr="00316908">
              <w:rPr>
                <w:lang w:val="x-none"/>
              </w:rPr>
              <w:t>, is given by one of</w:t>
            </w:r>
          </w:p>
          <w:p w14:paraId="72909C28" w14:textId="77777777" w:rsidR="001D7450" w:rsidRPr="00316908" w:rsidRDefault="001D7450" w:rsidP="00CA150C">
            <w:pPr>
              <w:ind w:left="851" w:hanging="284"/>
              <w:rPr>
                <w:lang w:val="x-none"/>
              </w:rPr>
            </w:pPr>
            <w:r w:rsidRPr="00316908">
              <w:rPr>
                <w:lang w:val="x-none"/>
              </w:rPr>
              <w:t>-</w:t>
            </w:r>
            <w:r w:rsidRPr="00316908">
              <w:rPr>
                <w:lang w:val="x-none"/>
              </w:rPr>
              <w:tab/>
            </w:r>
            <w:r w:rsidRPr="00316908">
              <w:rPr>
                <w:position w:val="-10"/>
                <w:lang w:val="x-none"/>
              </w:rPr>
              <w:object w:dxaOrig="700" w:dyaOrig="300" w14:anchorId="40CBF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14.5pt" o:ole="">
                  <v:imagedata r:id="rId15" o:title=""/>
                </v:shape>
                <o:OLEObject Type="Embed" ProgID="Equation.3" ShapeID="_x0000_i1025" DrawAspect="Content" ObjectID="_1742398659" r:id="rId16"/>
              </w:object>
            </w:r>
            <w:r w:rsidRPr="00316908">
              <w:rPr>
                <w:lang w:val="x-none"/>
              </w:rPr>
              <w:t xml:space="preserve">, </w:t>
            </w:r>
            <w:r w:rsidRPr="00316908">
              <w:rPr>
                <w:position w:val="-10"/>
                <w:lang w:val="x-none"/>
              </w:rPr>
              <w:object w:dxaOrig="700" w:dyaOrig="300" w14:anchorId="6B82E2EE">
                <v:shape id="_x0000_i1026" type="#_x0000_t75" style="width:36.45pt;height:14.5pt" o:ole="">
                  <v:imagedata r:id="rId17" o:title=""/>
                </v:shape>
                <o:OLEObject Type="Embed" ProgID="Equation.3" ShapeID="_x0000_i1026" DrawAspect="Content" ObjectID="_1742398660" r:id="rId18"/>
              </w:object>
            </w:r>
            <w:r w:rsidRPr="00316908">
              <w:rPr>
                <w:lang w:val="x-none"/>
              </w:rPr>
              <w:t>, or</w:t>
            </w:r>
            <w:r w:rsidRPr="00316908">
              <w:rPr>
                <w:position w:val="-10"/>
                <w:lang w:val="x-none"/>
              </w:rPr>
              <w:object w:dxaOrig="780" w:dyaOrig="300" w14:anchorId="1748ADD0">
                <v:shape id="_x0000_i1027" type="#_x0000_t75" style="width:43.5pt;height:14.5pt" o:ole="">
                  <v:imagedata r:id="rId19" o:title=""/>
                </v:shape>
                <o:OLEObject Type="Embed" ProgID="Equation.3" ShapeID="_x0000_i1027" DrawAspect="Content" ObjectID="_1742398661" r:id="rId20"/>
              </w:object>
            </w:r>
            <w:r w:rsidRPr="00316908">
              <w:rPr>
                <w:lang w:val="x-none"/>
              </w:rPr>
              <w:t xml:space="preserve"> for frequency range 1 and frequency range 2,</w:t>
            </w:r>
          </w:p>
          <w:p w14:paraId="30C392D5" w14:textId="77777777" w:rsidR="001D7450" w:rsidRPr="006C3F1E" w:rsidRDefault="001D7450" w:rsidP="00CA150C">
            <w:pPr>
              <w:ind w:left="851" w:hanging="284"/>
              <w:rPr>
                <w:lang w:val="x-none"/>
              </w:rPr>
            </w:pPr>
            <w:r w:rsidRPr="00316908">
              <w:rPr>
                <w:lang w:val="x-none"/>
              </w:rPr>
              <w:t>-</w:t>
            </w:r>
            <w:r w:rsidRPr="00316908">
              <w:rPr>
                <w:lang w:val="x-none"/>
              </w:rPr>
              <w:tab/>
            </w:r>
            <w:r w:rsidRPr="00316908">
              <w:rPr>
                <w:position w:val="-10"/>
                <w:lang w:val="x-none"/>
              </w:rPr>
              <w:object w:dxaOrig="700" w:dyaOrig="300" w14:anchorId="5A40C706">
                <v:shape id="_x0000_i1028" type="#_x0000_t75" style="width:36.45pt;height:14.5pt" o:ole="">
                  <v:imagedata r:id="rId21" o:title=""/>
                </v:shape>
                <o:OLEObject Type="Embed" ProgID="Equation.3" ShapeID="_x0000_i1028" DrawAspect="Content" ObjectID="_1742398662" r:id="rId22"/>
              </w:object>
            </w:r>
            <w:r w:rsidRPr="00316908">
              <w:rPr>
                <w:lang w:val="x-none"/>
              </w:rPr>
              <w:t xml:space="preserve">, </w:t>
            </w:r>
            <w:r w:rsidRPr="00316908">
              <w:rPr>
                <w:position w:val="-10"/>
                <w:lang w:val="x-none"/>
              </w:rPr>
              <w:object w:dxaOrig="639" w:dyaOrig="300" w14:anchorId="02200F72">
                <v:shape id="_x0000_i1029" type="#_x0000_t75" style="width:28.5pt;height:14.5pt" o:ole="">
                  <v:imagedata r:id="rId23" o:title=""/>
                </v:shape>
                <o:OLEObject Type="Embed" ProgID="Equation.3" ShapeID="_x0000_i1029" DrawAspect="Content" ObjectID="_1742398663" r:id="rId24"/>
              </w:object>
            </w:r>
            <w:r w:rsidRPr="00316908">
              <w:rPr>
                <w:lang w:val="x-none"/>
              </w:rPr>
              <w:t xml:space="preserve">, </w:t>
            </w:r>
            <w:r w:rsidRPr="00316908">
              <w:rPr>
                <w:position w:val="-10"/>
                <w:lang w:val="x-none"/>
              </w:rPr>
              <w:object w:dxaOrig="700" w:dyaOrig="300" w14:anchorId="22FD28DC">
                <v:shape id="_x0000_i1030" type="#_x0000_t75" style="width:36.45pt;height:14.5pt" o:ole="">
                  <v:imagedata r:id="rId25" o:title=""/>
                </v:shape>
                <o:OLEObject Type="Embed" ProgID="Equation.3" ShapeID="_x0000_i1030" DrawAspect="Content" ObjectID="_1742398664" r:id="rId26"/>
              </w:object>
            </w:r>
            <w:r w:rsidRPr="00316908">
              <w:rPr>
                <w:lang w:val="x-none"/>
              </w:rPr>
              <w:t xml:space="preserve">, </w:t>
            </w:r>
            <w:r w:rsidRPr="00316908">
              <w:rPr>
                <w:position w:val="-10"/>
                <w:lang w:val="x-none"/>
              </w:rPr>
              <w:object w:dxaOrig="680" w:dyaOrig="300" w14:anchorId="65154C59">
                <v:shape id="_x0000_i1031" type="#_x0000_t75" style="width:36.45pt;height:14.5pt" o:ole="">
                  <v:imagedata r:id="rId27" o:title=""/>
                </v:shape>
                <o:OLEObject Type="Embed" ProgID="Equation.3" ShapeID="_x0000_i1031" DrawAspect="Content" ObjectID="_1742398665" r:id="rId28"/>
              </w:object>
            </w:r>
            <w:r w:rsidRPr="00316908">
              <w:rPr>
                <w:lang w:val="x-none"/>
              </w:rPr>
              <w:t xml:space="preserve">, </w:t>
            </w:r>
            <w:r w:rsidRPr="00316908">
              <w:rPr>
                <w:position w:val="-10"/>
                <w:lang w:val="x-none"/>
              </w:rPr>
              <w:object w:dxaOrig="760" w:dyaOrig="300" w14:anchorId="7D1EEDA9">
                <v:shape id="_x0000_i1032" type="#_x0000_t75" style="width:35.55pt;height:14.5pt" o:ole="">
                  <v:imagedata r:id="rId29" o:title=""/>
                </v:shape>
                <o:OLEObject Type="Embed" ProgID="Equation.3" ShapeID="_x0000_i1032" DrawAspect="Content" ObjectID="_1742398666" r:id="rId30"/>
              </w:object>
            </w:r>
            <w:r w:rsidRPr="00316908">
              <w:rPr>
                <w:lang w:val="x-none"/>
              </w:rPr>
              <w:t xml:space="preserve">, </w:t>
            </w:r>
            <w:r w:rsidRPr="00316908">
              <w:rPr>
                <w:position w:val="-10"/>
                <w:lang w:val="x-none"/>
              </w:rPr>
              <w:object w:dxaOrig="760" w:dyaOrig="300" w14:anchorId="26906BD9">
                <v:shape id="_x0000_i1033" type="#_x0000_t75" style="width:35.55pt;height:14.5pt" o:ole="">
                  <v:imagedata r:id="rId31" o:title=""/>
                </v:shape>
                <o:OLEObject Type="Embed" ProgID="Equation.3" ShapeID="_x0000_i1033" DrawAspect="Content" ObjectID="_1742398667" r:id="rId32"/>
              </w:object>
            </w:r>
            <w:r w:rsidRPr="00316908">
              <w:rPr>
                <w:lang w:val="x-none"/>
              </w:rPr>
              <w:t xml:space="preserve"> or </w:t>
            </w:r>
            <w:r w:rsidRPr="00316908">
              <w:rPr>
                <w:position w:val="-10"/>
                <w:lang w:val="x-none"/>
              </w:rPr>
              <w:object w:dxaOrig="760" w:dyaOrig="300" w14:anchorId="0D863CA0">
                <v:shape id="_x0000_i1034" type="#_x0000_t75" style="width:35.55pt;height:14.5pt" o:ole="">
                  <v:imagedata r:id="rId33" o:title=""/>
                </v:shape>
                <o:OLEObject Type="Embed" ProgID="Equation.3" ShapeID="_x0000_i1034" DrawAspect="Content" ObjectID="_1742398668" r:id="rId34"/>
              </w:object>
            </w:r>
            <w:r w:rsidRPr="00316908">
              <w:rPr>
                <w:lang w:val="x-none"/>
              </w:rPr>
              <w:t xml:space="preserve"> for frequency range 2.</w:t>
            </w:r>
          </w:p>
        </w:tc>
      </w:tr>
    </w:tbl>
    <w:p w14:paraId="3908735D" w14:textId="78EF71B8" w:rsidR="001D7450" w:rsidRDefault="001D7450" w:rsidP="001D7450"/>
    <w:p w14:paraId="09862D0A" w14:textId="2C1BAA23" w:rsidR="001D7450" w:rsidRDefault="001D7450" w:rsidP="001D7450">
      <w:r>
        <w:lastRenderedPageBreak/>
        <w:t>The symbol locations and the requirement for two-slot configuration in FR1 complicates the TRS multiplexing with PDSCHs sent before the UE has a dedicated configuration (SI, paging, RAR), and the need for two-slot config limits the network energy saving when there is only light traffic in the system.</w:t>
      </w:r>
    </w:p>
    <w:p w14:paraId="7B7A8BBB" w14:textId="77777777" w:rsidR="001D7450" w:rsidRPr="00DF56B4" w:rsidRDefault="001D7450" w:rsidP="001D7450">
      <w:r>
        <w:t>In this TEI18 document we propose additional FR1 TRS configurations to better facilitate multiplexing with common PDSCH transmissions and increase the opportunities for network energy savings.</w:t>
      </w:r>
    </w:p>
    <w:p w14:paraId="61FFFEC3" w14:textId="6264C495" w:rsidR="001D7450" w:rsidRPr="00356F11" w:rsidRDefault="001D7450" w:rsidP="001D7450">
      <w:pPr>
        <w:pStyle w:val="Heading2"/>
        <w:ind w:left="993" w:hanging="1003"/>
        <w:rPr>
          <w:lang w:val="en-US"/>
        </w:rPr>
      </w:pPr>
      <w:bookmarkStart w:id="71" w:name="_Toc131785907"/>
      <w:r>
        <w:rPr>
          <w:lang w:val="en-US"/>
        </w:rPr>
        <w:t>Discussion</w:t>
      </w:r>
      <w:bookmarkEnd w:id="71"/>
    </w:p>
    <w:p w14:paraId="4A406D6E" w14:textId="77777777" w:rsidR="001D7450" w:rsidRDefault="001D7450" w:rsidP="001D7450">
      <w:r>
        <w:t xml:space="preserve">The currently allowed TRS configurations for FR1 are depicted in </w:t>
      </w:r>
      <w:r>
        <w:fldChar w:fldCharType="begin"/>
      </w:r>
      <w:r>
        <w:instrText xml:space="preserve"> REF _Ref127443279 \h </w:instrText>
      </w:r>
      <w:r>
        <w:fldChar w:fldCharType="separate"/>
      </w:r>
      <w:r>
        <w:t xml:space="preserve">Figure </w:t>
      </w:r>
      <w:r>
        <w:rPr>
          <w:noProof/>
        </w:rPr>
        <w:t>1</w:t>
      </w:r>
      <w:r>
        <w:fldChar w:fldCharType="end"/>
      </w:r>
      <w:r>
        <w:t>. It is evident that UEs not aware of the TRS cannot use the PRBs with TRS except by brute-force puncturing the TRS REs, and in many cases on FR1 carriers this means that the slots cannot be used at all for paging, system info or random access response. It is also not possible to multiplex TRS in the SSB slots if more than 1 SSB is used by the network.</w:t>
      </w:r>
    </w:p>
    <w:p w14:paraId="24B2E716" w14:textId="77777777" w:rsidR="001D7450" w:rsidRDefault="001D7450" w:rsidP="001D7450">
      <w:r>
        <w:t>In low-loaded environment this means that instead of being able to concentrate the TRS transmissions with common channels, different set of slots need to be used, increasing the network’s on-time.</w:t>
      </w:r>
    </w:p>
    <w:p w14:paraId="7E57ED76" w14:textId="7E05042F" w:rsidR="001D7450" w:rsidRDefault="00EA2A71" w:rsidP="001D7450">
      <w:pPr>
        <w:keepNext/>
        <w:jc w:val="center"/>
      </w:pPr>
      <w:r w:rsidRPr="00EA2A71">
        <w:rPr>
          <w:noProof/>
        </w:rPr>
        <w:drawing>
          <wp:inline distT="0" distB="0" distL="0" distR="0" wp14:anchorId="753F18C4" wp14:editId="217E68BA">
            <wp:extent cx="4557600" cy="741600"/>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557600" cy="741600"/>
                    </a:xfrm>
                    <a:prstGeom prst="rect">
                      <a:avLst/>
                    </a:prstGeom>
                    <a:noFill/>
                    <a:ln>
                      <a:noFill/>
                    </a:ln>
                  </pic:spPr>
                </pic:pic>
              </a:graphicData>
            </a:graphic>
          </wp:inline>
        </w:drawing>
      </w:r>
    </w:p>
    <w:p w14:paraId="0E3DCA19" w14:textId="585C06CE" w:rsidR="001D7450" w:rsidRDefault="001D7450" w:rsidP="001D7450">
      <w:pPr>
        <w:pStyle w:val="Caption"/>
        <w:jc w:val="center"/>
      </w:pPr>
      <w:bookmarkStart w:id="72" w:name="_Ref127443279"/>
      <w:r>
        <w:t xml:space="preserve">Figure </w:t>
      </w:r>
      <w:r>
        <w:fldChar w:fldCharType="begin"/>
      </w:r>
      <w:r>
        <w:instrText xml:space="preserve"> SEQ Figure \* ARABIC </w:instrText>
      </w:r>
      <w:r>
        <w:fldChar w:fldCharType="separate"/>
      </w:r>
      <w:r w:rsidR="00EA2A71">
        <w:rPr>
          <w:noProof/>
        </w:rPr>
        <w:t>2</w:t>
      </w:r>
      <w:r>
        <w:fldChar w:fldCharType="end"/>
      </w:r>
      <w:bookmarkEnd w:id="72"/>
      <w:r>
        <w:t>: Allowed FR1 TRS configurations since Rel-15</w:t>
      </w:r>
    </w:p>
    <w:p w14:paraId="4182415E" w14:textId="4CD19F5D" w:rsidR="001D7450" w:rsidRDefault="001D7450" w:rsidP="001D7450">
      <w:pPr>
        <w:rPr>
          <w:lang w:val="x-none"/>
        </w:rPr>
      </w:pPr>
    </w:p>
    <w:p w14:paraId="20DB806A" w14:textId="3DBE6D4F" w:rsidR="001D7450" w:rsidRDefault="001D7450" w:rsidP="001D7450">
      <w:pPr>
        <w:rPr>
          <w:lang w:val="en-US"/>
        </w:rPr>
      </w:pPr>
      <w:r>
        <w:rPr>
          <w:lang w:val="en-US"/>
        </w:rPr>
        <w:t>Extending the support for configuration {9, 13} also to FR1 would help placing the TRS after a shortened PDSCH while only introducing a time-shift to the TRS.</w:t>
      </w:r>
    </w:p>
    <w:p w14:paraId="4D743D1A" w14:textId="59D2B5AF" w:rsidR="001D7450" w:rsidRDefault="00EA2A71" w:rsidP="00EA2A71">
      <w:pPr>
        <w:jc w:val="center"/>
        <w:rPr>
          <w:lang w:val="en-US"/>
        </w:rPr>
      </w:pPr>
      <w:r w:rsidRPr="00EA2A71">
        <w:rPr>
          <w:noProof/>
        </w:rPr>
        <w:drawing>
          <wp:inline distT="0" distB="0" distL="0" distR="0" wp14:anchorId="26789646" wp14:editId="3B36F1A3">
            <wp:extent cx="4554000" cy="88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54000" cy="885600"/>
                    </a:xfrm>
                    <a:prstGeom prst="rect">
                      <a:avLst/>
                    </a:prstGeom>
                    <a:noFill/>
                    <a:ln>
                      <a:noFill/>
                    </a:ln>
                  </pic:spPr>
                </pic:pic>
              </a:graphicData>
            </a:graphic>
          </wp:inline>
        </w:drawing>
      </w:r>
    </w:p>
    <w:p w14:paraId="3981E321" w14:textId="500FC9C0" w:rsidR="00EA2A71" w:rsidRPr="00EA2A71" w:rsidRDefault="00EA2A71" w:rsidP="00EA2A71">
      <w:pPr>
        <w:pStyle w:val="Caption"/>
        <w:jc w:val="center"/>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Pr>
          <w:lang w:val="en-US"/>
        </w:rPr>
        <w:t>Proposed new FR1 TRS configuration 2x{9,13}</w:t>
      </w:r>
    </w:p>
    <w:p w14:paraId="0390E0C8" w14:textId="5A1081B6" w:rsidR="00EA2A71" w:rsidRDefault="00EA2A71" w:rsidP="00EA2A71">
      <w:pPr>
        <w:jc w:val="center"/>
        <w:rPr>
          <w:lang w:val="x-none"/>
        </w:rPr>
      </w:pPr>
    </w:p>
    <w:p w14:paraId="644E29EB" w14:textId="2CCE682D" w:rsidR="00C80959" w:rsidRDefault="00C80959" w:rsidP="00C80959">
      <w:r>
        <w:rPr>
          <w:b/>
          <w:bCs/>
        </w:rPr>
        <w:t xml:space="preserve">Proposal 2: </w:t>
      </w:r>
      <w:r>
        <w:t>For FR1, in addition to the already supported TRS configurations 2x{4,8}, 2x{5,9}, 2x{6,10}, allow also the configuration of 2x{9,13} for FR1.</w:t>
      </w:r>
    </w:p>
    <w:p w14:paraId="47A36015" w14:textId="626188C5" w:rsidR="00C80959" w:rsidRPr="00C80959" w:rsidRDefault="00C80959" w:rsidP="00C80959">
      <w:pPr>
        <w:pStyle w:val="ListParagraph"/>
        <w:numPr>
          <w:ilvl w:val="0"/>
          <w:numId w:val="24"/>
        </w:numPr>
      </w:pPr>
      <w:r w:rsidRPr="00C80959">
        <w:rPr>
          <w:b/>
          <w:bCs/>
        </w:rPr>
        <w:t>Note:</w:t>
      </w:r>
      <w:r>
        <w:t xml:space="preserve"> The 2x{9,13} TRS configuration is supported for FR2 in Rel-15: No change to configuration signalling needed.</w:t>
      </w:r>
    </w:p>
    <w:p w14:paraId="464CFF47" w14:textId="77777777" w:rsidR="00C80959" w:rsidRPr="00C80959" w:rsidRDefault="00C80959" w:rsidP="00C80959">
      <w:pPr>
        <w:rPr>
          <w:lang w:val="en-US"/>
        </w:rPr>
      </w:pPr>
    </w:p>
    <w:p w14:paraId="3677F4E2" w14:textId="6EAD8EA2" w:rsidR="005021CF" w:rsidRDefault="005021CF" w:rsidP="002164E7">
      <w:pPr>
        <w:pStyle w:val="Heading1"/>
        <w:ind w:hanging="1000"/>
        <w:rPr>
          <w:rFonts w:cs="Arial"/>
          <w:lang w:val="en-US"/>
        </w:rPr>
      </w:pPr>
      <w:bookmarkStart w:id="73" w:name="_Toc131785908"/>
      <w:r>
        <w:rPr>
          <w:rFonts w:cs="Arial"/>
          <w:lang w:val="en-US"/>
        </w:rPr>
        <w:t xml:space="preserve">Adapting </w:t>
      </w:r>
      <w:proofErr w:type="spellStart"/>
      <w:r w:rsidRPr="005021CF">
        <w:rPr>
          <w:rFonts w:cs="Arial"/>
          <w:lang w:val="en-US"/>
        </w:rPr>
        <w:t>drx</w:t>
      </w:r>
      <w:proofErr w:type="spellEnd"/>
      <w:r w:rsidRPr="005021CF">
        <w:rPr>
          <w:rFonts w:cs="Arial"/>
          <w:lang w:val="en-US"/>
        </w:rPr>
        <w:t>-HARQ-RTT-</w:t>
      </w:r>
      <w:proofErr w:type="spellStart"/>
      <w:r w:rsidRPr="005021CF">
        <w:rPr>
          <w:rFonts w:cs="Arial"/>
          <w:lang w:val="en-US"/>
        </w:rPr>
        <w:t>TimerUL</w:t>
      </w:r>
      <w:proofErr w:type="spellEnd"/>
      <w:r>
        <w:rPr>
          <w:rFonts w:cs="Arial"/>
          <w:lang w:val="en-US"/>
        </w:rPr>
        <w:t>/DL for different number of PUSCH/PUCCH repetitions</w:t>
      </w:r>
      <w:bookmarkEnd w:id="73"/>
    </w:p>
    <w:p w14:paraId="74CDB342" w14:textId="77777777" w:rsidR="00CA5AB8" w:rsidRPr="00356F11" w:rsidRDefault="00CA5AB8" w:rsidP="00CA5AB8">
      <w:pPr>
        <w:pStyle w:val="Heading2"/>
        <w:ind w:left="993" w:hanging="1003"/>
        <w:rPr>
          <w:lang w:val="en-US"/>
        </w:rPr>
      </w:pPr>
      <w:bookmarkStart w:id="74" w:name="_Toc131785909"/>
      <w:r w:rsidRPr="00356F11">
        <w:rPr>
          <w:lang w:val="en-US"/>
        </w:rPr>
        <w:t>Introduction</w:t>
      </w:r>
      <w:bookmarkEnd w:id="74"/>
    </w:p>
    <w:p w14:paraId="1262D381" w14:textId="77777777" w:rsidR="00CA5AB8" w:rsidRPr="009631FB" w:rsidRDefault="00CA5AB8" w:rsidP="00CA5AB8">
      <w:pPr>
        <w:spacing w:before="120" w:after="120" w:line="276" w:lineRule="auto"/>
        <w:jc w:val="both"/>
        <w:rPr>
          <w:b/>
          <w:bCs/>
          <w:u w:val="single"/>
          <w:lang w:val="en-US"/>
        </w:rPr>
      </w:pPr>
      <w:r w:rsidRPr="009631FB">
        <w:rPr>
          <w:b/>
          <w:bCs/>
          <w:u w:val="single"/>
          <w:lang w:val="en-US"/>
        </w:rPr>
        <w:t>Discontinuous reception (DRX)</w:t>
      </w:r>
    </w:p>
    <w:p w14:paraId="7458BE52" w14:textId="77777777" w:rsidR="00CA5AB8" w:rsidRDefault="00CA5AB8" w:rsidP="00CA5AB8">
      <w:pPr>
        <w:spacing w:before="120" w:after="120" w:line="276" w:lineRule="auto"/>
        <w:jc w:val="both"/>
        <w:rPr>
          <w:lang w:val="en-US"/>
        </w:rPr>
      </w:pPr>
      <w:r w:rsidRPr="00FD4573">
        <w:rPr>
          <w:lang w:val="en-US"/>
        </w:rPr>
        <w:lastRenderedPageBreak/>
        <w:t>DRX defines active or inactive modes for UE, wherein UE can avoid monitoring all PDCCH occasions when it is in inactive mode. The UE is permitted to transmit on the UL during inactive mode, e.g., transmitting (a repetition) on the PUSCH</w:t>
      </w:r>
      <w:r>
        <w:rPr>
          <w:lang w:val="en-US"/>
        </w:rPr>
        <w:t xml:space="preserve">. </w:t>
      </w:r>
      <w:r w:rsidRPr="00FD4573">
        <w:rPr>
          <w:lang w:val="en-US"/>
        </w:rPr>
        <w:t>UE determines whether it is in active or inactive modes thanks to a set of timers and conditions</w:t>
      </w:r>
      <w:r>
        <w:rPr>
          <w:lang w:val="en-US"/>
        </w:rPr>
        <w:t>.</w:t>
      </w:r>
    </w:p>
    <w:p w14:paraId="0B8A546A" w14:textId="77777777" w:rsidR="00CA5AB8" w:rsidRDefault="00CA5AB8" w:rsidP="00CA5AB8">
      <w:pPr>
        <w:spacing w:before="120" w:after="120" w:line="276" w:lineRule="auto"/>
        <w:jc w:val="both"/>
        <w:rPr>
          <w:lang w:val="en-US"/>
        </w:rPr>
      </w:pPr>
      <w:r>
        <w:rPr>
          <w:lang w:val="en-US"/>
        </w:rPr>
        <w:t>In case of transmitting PUSCH or PUCCH with repetitions, the following timers are considered:</w:t>
      </w:r>
    </w:p>
    <w:p w14:paraId="54D52D77" w14:textId="77777777" w:rsidR="00CA5AB8" w:rsidRDefault="00CA5AB8" w:rsidP="00CA5AB8">
      <w:pPr>
        <w:pStyle w:val="ListParagraph"/>
        <w:numPr>
          <w:ilvl w:val="0"/>
          <w:numId w:val="25"/>
        </w:numPr>
        <w:spacing w:before="120" w:after="120" w:line="276" w:lineRule="auto"/>
        <w:jc w:val="both"/>
      </w:pPr>
      <w:proofErr w:type="spellStart"/>
      <w:r w:rsidRPr="00AA323F">
        <w:rPr>
          <w:i/>
          <w:iCs/>
        </w:rPr>
        <w:t>drx-InactivityTimer</w:t>
      </w:r>
      <w:proofErr w:type="spellEnd"/>
      <w:r>
        <w:t>: the duration after the PDCCH occasion in which a PDCCH indicates a new UL, DL or SL transmission for the MAC entity.</w:t>
      </w:r>
    </w:p>
    <w:p w14:paraId="113E0899" w14:textId="77777777" w:rsidR="00CA5AB8" w:rsidRDefault="00CA5AB8" w:rsidP="00CA5AB8">
      <w:pPr>
        <w:pStyle w:val="ListParagraph"/>
        <w:numPr>
          <w:ilvl w:val="0"/>
          <w:numId w:val="25"/>
        </w:numPr>
        <w:spacing w:before="120" w:after="120" w:line="276" w:lineRule="auto"/>
        <w:jc w:val="both"/>
      </w:pPr>
      <w:proofErr w:type="spellStart"/>
      <w:r w:rsidRPr="00AA323F">
        <w:rPr>
          <w:i/>
          <w:iCs/>
        </w:rPr>
        <w:t>drx</w:t>
      </w:r>
      <w:proofErr w:type="spellEnd"/>
      <w:r w:rsidRPr="00AA323F">
        <w:rPr>
          <w:i/>
          <w:iCs/>
        </w:rPr>
        <w:t>-HARQ-RTT-</w:t>
      </w:r>
      <w:proofErr w:type="spellStart"/>
      <w:r w:rsidRPr="00AA323F">
        <w:rPr>
          <w:i/>
          <w:iCs/>
        </w:rPr>
        <w:t>TimerUL</w:t>
      </w:r>
      <w:proofErr w:type="spellEnd"/>
      <w:r>
        <w:t xml:space="preserve"> (per UL HARQ process): the minimum duration before a UL HARQ retransmission grant is expected by the MAC entity;</w:t>
      </w:r>
    </w:p>
    <w:p w14:paraId="13DC8B4F" w14:textId="77777777" w:rsidR="00CA5AB8" w:rsidRDefault="00CA5AB8" w:rsidP="00CA5AB8">
      <w:pPr>
        <w:pStyle w:val="ListParagraph"/>
        <w:numPr>
          <w:ilvl w:val="0"/>
          <w:numId w:val="25"/>
        </w:numPr>
        <w:spacing w:before="120" w:after="120" w:line="276" w:lineRule="auto"/>
        <w:jc w:val="both"/>
      </w:pPr>
      <w:proofErr w:type="spellStart"/>
      <w:r w:rsidRPr="00AA323F">
        <w:rPr>
          <w:i/>
          <w:iCs/>
        </w:rPr>
        <w:t>drx-RetransmissionTimerUL</w:t>
      </w:r>
      <w:proofErr w:type="spellEnd"/>
      <w:r>
        <w:t xml:space="preserve"> (per UL HARQ process): the maximum duration until a grant for UL retransmission is received;</w:t>
      </w:r>
    </w:p>
    <w:p w14:paraId="0ED9123F" w14:textId="77777777" w:rsidR="00CA5AB8" w:rsidRDefault="00CA5AB8" w:rsidP="00CA5AB8">
      <w:pPr>
        <w:pStyle w:val="ListParagraph"/>
        <w:numPr>
          <w:ilvl w:val="0"/>
          <w:numId w:val="25"/>
        </w:numPr>
        <w:spacing w:before="120" w:after="120" w:line="276" w:lineRule="auto"/>
        <w:jc w:val="both"/>
      </w:pPr>
      <w:proofErr w:type="spellStart"/>
      <w:r w:rsidRPr="00AA323F">
        <w:rPr>
          <w:i/>
          <w:iCs/>
        </w:rPr>
        <w:t>drx</w:t>
      </w:r>
      <w:proofErr w:type="spellEnd"/>
      <w:r w:rsidRPr="00AA323F">
        <w:rPr>
          <w:i/>
          <w:iCs/>
        </w:rPr>
        <w:t>-HARQ-RTT-</w:t>
      </w:r>
      <w:proofErr w:type="spellStart"/>
      <w:r w:rsidRPr="00AA323F">
        <w:rPr>
          <w:i/>
          <w:iCs/>
        </w:rPr>
        <w:t>TimerDL</w:t>
      </w:r>
      <w:proofErr w:type="spellEnd"/>
      <w:r>
        <w:t xml:space="preserve"> (per DL HARQ process except for the broadcast process): the minimum duration before a DL assignment for HARQ retransmission is expected by the MAC entity;</w:t>
      </w:r>
    </w:p>
    <w:p w14:paraId="389DA55F" w14:textId="77777777" w:rsidR="00CA5AB8" w:rsidRDefault="00CA5AB8" w:rsidP="00CA5AB8">
      <w:pPr>
        <w:pStyle w:val="ListParagraph"/>
        <w:numPr>
          <w:ilvl w:val="0"/>
          <w:numId w:val="25"/>
        </w:numPr>
        <w:spacing w:before="120" w:after="120" w:line="276" w:lineRule="auto"/>
        <w:jc w:val="both"/>
      </w:pPr>
      <w:proofErr w:type="spellStart"/>
      <w:r w:rsidRPr="00AA323F">
        <w:rPr>
          <w:i/>
          <w:iCs/>
        </w:rPr>
        <w:t>drx-RetransmissionTimerDL</w:t>
      </w:r>
      <w:proofErr w:type="spellEnd"/>
      <w:r>
        <w:t xml:space="preserve"> (per DL HARQ process except for the broadcast process): the maximum duration until a DL retransmission is received;</w:t>
      </w:r>
    </w:p>
    <w:p w14:paraId="12DE06FB" w14:textId="77777777" w:rsidR="00CA5AB8" w:rsidRDefault="00CA5AB8" w:rsidP="00CA5AB8">
      <w:pPr>
        <w:keepNext/>
        <w:spacing w:before="120" w:after="120" w:line="276" w:lineRule="auto"/>
        <w:ind w:left="360"/>
        <w:jc w:val="center"/>
      </w:pPr>
      <w:r>
        <w:rPr>
          <w:noProof/>
        </w:rPr>
        <w:drawing>
          <wp:inline distT="0" distB="0" distL="0" distR="0" wp14:anchorId="5BAE2BB3" wp14:editId="43CF5934">
            <wp:extent cx="4561205" cy="2046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580503" cy="2055525"/>
                    </a:xfrm>
                    <a:prstGeom prst="rect">
                      <a:avLst/>
                    </a:prstGeom>
                  </pic:spPr>
                </pic:pic>
              </a:graphicData>
            </a:graphic>
          </wp:inline>
        </w:drawing>
      </w:r>
    </w:p>
    <w:p w14:paraId="6ABE7A03" w14:textId="1B9CDCEB" w:rsidR="00CA5AB8" w:rsidRDefault="00CA5AB8" w:rsidP="00CA5AB8">
      <w:pPr>
        <w:pStyle w:val="Caption"/>
        <w:ind w:firstLine="360"/>
        <w:jc w:val="center"/>
      </w:pPr>
      <w:bookmarkStart w:id="75" w:name="_Ref129590794"/>
      <w:r>
        <w:t xml:space="preserve">Figure </w:t>
      </w:r>
      <w:r>
        <w:fldChar w:fldCharType="begin"/>
      </w:r>
      <w:r>
        <w:instrText xml:space="preserve"> SEQ Figure \* ARABIC </w:instrText>
      </w:r>
      <w:r>
        <w:fldChar w:fldCharType="separate"/>
      </w:r>
      <w:r w:rsidR="0084767F">
        <w:rPr>
          <w:noProof/>
        </w:rPr>
        <w:t>4</w:t>
      </w:r>
      <w:r>
        <w:rPr>
          <w:noProof/>
        </w:rPr>
        <w:fldChar w:fldCharType="end"/>
      </w:r>
      <w:bookmarkEnd w:id="75"/>
      <w:r>
        <w:t xml:space="preserve">. An example of active and inactive durations </w:t>
      </w:r>
      <w:r>
        <w:rPr>
          <w:lang w:val="en-US"/>
        </w:rPr>
        <w:t>in case</w:t>
      </w:r>
      <w:r>
        <w:t xml:space="preserve"> </w:t>
      </w:r>
      <w:r>
        <w:rPr>
          <w:lang w:val="en-US"/>
        </w:rPr>
        <w:t>PUSCH is transmitted</w:t>
      </w:r>
      <w:r>
        <w:t xml:space="preserve"> with repetitions </w:t>
      </w:r>
      <w:r>
        <w:rPr>
          <w:lang w:val="en-US"/>
        </w:rPr>
        <w:t>and when</w:t>
      </w:r>
      <w:r>
        <w:t xml:space="preserve"> a) </w:t>
      </w:r>
      <w:proofErr w:type="spellStart"/>
      <w:r w:rsidRPr="00AA323F">
        <w:rPr>
          <w:i/>
          <w:iCs/>
        </w:rPr>
        <w:t>drx-LastTransmissionUL</w:t>
      </w:r>
      <w:proofErr w:type="spellEnd"/>
      <w:r>
        <w:t xml:space="preserve"> is not configured</w:t>
      </w:r>
      <w:r>
        <w:rPr>
          <w:noProof/>
        </w:rPr>
        <w:t xml:space="preserve"> and b) </w:t>
      </w:r>
      <w:r w:rsidRPr="00AA323F">
        <w:rPr>
          <w:i/>
          <w:iCs/>
          <w:noProof/>
        </w:rPr>
        <w:t>drx-LastTransmissionUL</w:t>
      </w:r>
      <w:r>
        <w:rPr>
          <w:noProof/>
        </w:rPr>
        <w:t xml:space="preserve"> is configured.</w:t>
      </w:r>
    </w:p>
    <w:p w14:paraId="285BB316" w14:textId="7C2B63B8" w:rsidR="00CA5AB8" w:rsidRDefault="00CA5AB8" w:rsidP="00CA5AB8">
      <w:pPr>
        <w:spacing w:before="120" w:after="120" w:line="276" w:lineRule="auto"/>
        <w:jc w:val="both"/>
      </w:pPr>
      <w:r>
        <w:fldChar w:fldCharType="begin"/>
      </w:r>
      <w:r>
        <w:instrText xml:space="preserve"> REF _Ref129590794 \h  \* MERGEFORMAT </w:instrText>
      </w:r>
      <w:r>
        <w:fldChar w:fldCharType="separate"/>
      </w:r>
      <w:r w:rsidR="0084767F">
        <w:t xml:space="preserve">Figure </w:t>
      </w:r>
      <w:r w:rsidR="0084767F">
        <w:rPr>
          <w:noProof/>
        </w:rPr>
        <w:t>4</w:t>
      </w:r>
      <w:r>
        <w:fldChar w:fldCharType="end"/>
      </w:r>
      <w:r w:rsidRPr="00C52808">
        <w:t xml:space="preserve"> illustrates how the corresponding timers are used for determining active and inactive duration in case of </w:t>
      </w:r>
      <w:r>
        <w:t>PUSCH</w:t>
      </w:r>
      <w:r w:rsidRPr="00C52808">
        <w:t xml:space="preserve"> repetitions.</w:t>
      </w:r>
      <w:r>
        <w:t xml:space="preserve"> For PUSCH repetitions, the starting of </w:t>
      </w:r>
      <w:proofErr w:type="spellStart"/>
      <w:r w:rsidRPr="00AA323F">
        <w:rPr>
          <w:i/>
          <w:iCs/>
        </w:rPr>
        <w:t>drx</w:t>
      </w:r>
      <w:proofErr w:type="spellEnd"/>
      <w:r w:rsidRPr="00AA323F">
        <w:rPr>
          <w:i/>
          <w:iCs/>
        </w:rPr>
        <w:t>-HARQ-RTT-</w:t>
      </w:r>
      <w:proofErr w:type="spellStart"/>
      <w:r w:rsidRPr="00AA323F">
        <w:rPr>
          <w:i/>
          <w:iCs/>
        </w:rPr>
        <w:t>TimerUL</w:t>
      </w:r>
      <w:proofErr w:type="spellEnd"/>
      <w:r>
        <w:rPr>
          <w:i/>
          <w:iCs/>
        </w:rPr>
        <w:t xml:space="preserve"> </w:t>
      </w:r>
      <w:r>
        <w:t xml:space="preserve">further depends on whether </w:t>
      </w:r>
      <w:proofErr w:type="spellStart"/>
      <w:r w:rsidRPr="00AA323F">
        <w:rPr>
          <w:i/>
          <w:iCs/>
        </w:rPr>
        <w:t>drx-LastTransmissionUL</w:t>
      </w:r>
      <w:proofErr w:type="spellEnd"/>
      <w:r>
        <w:t xml:space="preserve"> is configured or not.</w:t>
      </w:r>
      <w:r w:rsidRPr="00C52808">
        <w:t xml:space="preserve"> Figure 1a illustrates the case when </w:t>
      </w:r>
      <w:proofErr w:type="spellStart"/>
      <w:r w:rsidRPr="00C52808">
        <w:rPr>
          <w:i/>
          <w:iCs/>
        </w:rPr>
        <w:t>drx-LastTransmissionUL</w:t>
      </w:r>
      <w:proofErr w:type="spellEnd"/>
      <w:r w:rsidRPr="00C52808">
        <w:t xml:space="preserve"> is not configured (disabled), wherein </w:t>
      </w:r>
      <w:proofErr w:type="spellStart"/>
      <w:r w:rsidRPr="00C52808">
        <w:rPr>
          <w:i/>
          <w:iCs/>
        </w:rPr>
        <w:t>drx</w:t>
      </w:r>
      <w:proofErr w:type="spellEnd"/>
      <w:r w:rsidRPr="00C52808">
        <w:rPr>
          <w:i/>
          <w:iCs/>
        </w:rPr>
        <w:t>-HARQ-RTT-</w:t>
      </w:r>
      <w:proofErr w:type="spellStart"/>
      <w:r w:rsidRPr="00C52808">
        <w:rPr>
          <w:i/>
          <w:iCs/>
        </w:rPr>
        <w:t>TimerUL</w:t>
      </w:r>
      <w:proofErr w:type="spellEnd"/>
      <w:r w:rsidRPr="00C52808">
        <w:t xml:space="preserve"> starts after the first repetition. Figure 1b illustrates the case when </w:t>
      </w:r>
      <w:proofErr w:type="spellStart"/>
      <w:r w:rsidRPr="00C52808">
        <w:rPr>
          <w:i/>
          <w:iCs/>
        </w:rPr>
        <w:t>drx-LastTransmissionUL</w:t>
      </w:r>
      <w:proofErr w:type="spellEnd"/>
      <w:r w:rsidRPr="00C52808">
        <w:t xml:space="preserve"> is configured (enabled), wherein </w:t>
      </w:r>
      <w:proofErr w:type="spellStart"/>
      <w:r w:rsidRPr="00C52808">
        <w:rPr>
          <w:i/>
          <w:iCs/>
        </w:rPr>
        <w:t>drx</w:t>
      </w:r>
      <w:proofErr w:type="spellEnd"/>
      <w:r w:rsidRPr="00C52808">
        <w:rPr>
          <w:i/>
          <w:iCs/>
        </w:rPr>
        <w:t>-HARQ-RTT-</w:t>
      </w:r>
      <w:proofErr w:type="spellStart"/>
      <w:r w:rsidRPr="00C52808">
        <w:rPr>
          <w:i/>
          <w:iCs/>
        </w:rPr>
        <w:t>TimerUL</w:t>
      </w:r>
      <w:proofErr w:type="spellEnd"/>
      <w:r w:rsidRPr="00C52808">
        <w:t xml:space="preserve"> starts after the last repetition</w:t>
      </w:r>
      <w:r>
        <w:t>.</w:t>
      </w:r>
    </w:p>
    <w:p w14:paraId="60F21F58" w14:textId="77777777" w:rsidR="00CA5AB8" w:rsidRDefault="00CA5AB8" w:rsidP="00CA5AB8">
      <w:pPr>
        <w:keepNext/>
        <w:spacing w:before="120" w:after="120" w:line="276" w:lineRule="auto"/>
        <w:ind w:left="360"/>
        <w:jc w:val="center"/>
      </w:pPr>
      <w:r>
        <w:rPr>
          <w:noProof/>
        </w:rPr>
        <w:drawing>
          <wp:inline distT="0" distB="0" distL="0" distR="0" wp14:anchorId="049DFE4E" wp14:editId="3C31A4B8">
            <wp:extent cx="4263946" cy="104976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343336" cy="1069311"/>
                    </a:xfrm>
                    <a:prstGeom prst="rect">
                      <a:avLst/>
                    </a:prstGeom>
                  </pic:spPr>
                </pic:pic>
              </a:graphicData>
            </a:graphic>
          </wp:inline>
        </w:drawing>
      </w:r>
    </w:p>
    <w:p w14:paraId="43A95054" w14:textId="5FCA537E" w:rsidR="00CA5AB8" w:rsidRDefault="00CA5AB8" w:rsidP="00CA5AB8">
      <w:pPr>
        <w:pStyle w:val="Caption"/>
        <w:ind w:firstLine="360"/>
        <w:jc w:val="center"/>
      </w:pPr>
      <w:bookmarkStart w:id="76" w:name="_Ref129593520"/>
      <w:r>
        <w:t xml:space="preserve">Figure </w:t>
      </w:r>
      <w:r>
        <w:fldChar w:fldCharType="begin"/>
      </w:r>
      <w:r>
        <w:instrText xml:space="preserve"> SEQ Figure \* ARABIC </w:instrText>
      </w:r>
      <w:r>
        <w:fldChar w:fldCharType="separate"/>
      </w:r>
      <w:r w:rsidR="0084767F">
        <w:rPr>
          <w:noProof/>
        </w:rPr>
        <w:t>5</w:t>
      </w:r>
      <w:r>
        <w:rPr>
          <w:noProof/>
        </w:rPr>
        <w:fldChar w:fldCharType="end"/>
      </w:r>
      <w:bookmarkEnd w:id="76"/>
      <w:r>
        <w:t>. An example of active and inactive durations in case where the PUCCH carrying NACK is transmitted with PUCCH repetition.</w:t>
      </w:r>
    </w:p>
    <w:p w14:paraId="517B8CCB" w14:textId="77777777" w:rsidR="00CA5AB8" w:rsidRDefault="00CA5AB8" w:rsidP="00CA5AB8">
      <w:pPr>
        <w:spacing w:before="120" w:after="120" w:line="276" w:lineRule="auto"/>
        <w:jc w:val="both"/>
      </w:pPr>
      <w:r w:rsidRPr="00A77E74">
        <w:t>Figure 2 illustrates how the corresponding timers are used for determining active and inactive durations in case of DL transmission, wherein the PUCCH carrying NACK of the DL transmission is transmitted with PUCCH repetitions.</w:t>
      </w:r>
    </w:p>
    <w:p w14:paraId="0BD51F44" w14:textId="77777777" w:rsidR="00CA5AB8" w:rsidRPr="009631FB" w:rsidRDefault="00CA5AB8" w:rsidP="00CA5AB8">
      <w:pPr>
        <w:spacing w:before="120" w:after="120" w:line="276" w:lineRule="auto"/>
        <w:jc w:val="both"/>
        <w:rPr>
          <w:b/>
          <w:bCs/>
          <w:u w:val="single"/>
        </w:rPr>
      </w:pPr>
      <w:r w:rsidRPr="009631FB">
        <w:rPr>
          <w:b/>
          <w:bCs/>
          <w:u w:val="single"/>
        </w:rPr>
        <w:t>PUSCH/PUCCH repetitions</w:t>
      </w:r>
    </w:p>
    <w:p w14:paraId="0A1D2D2D" w14:textId="77777777" w:rsidR="00CA5AB8" w:rsidRDefault="00CA5AB8" w:rsidP="00CA5AB8">
      <w:pPr>
        <w:spacing w:before="120" w:after="120" w:line="276" w:lineRule="auto"/>
        <w:jc w:val="both"/>
      </w:pPr>
      <w:r>
        <w:lastRenderedPageBreak/>
        <w:t xml:space="preserve">Rel-17 introduces a feature that allows counting the number of repetitions for PUSCH repetitions type A on available slots. Note also that counting on available slots already exists for PUCCH repetitions. Although this feature ensures a higher number of repetitions to be transmitted, it however increases the total latency from the first to the last repetition. </w:t>
      </w:r>
    </w:p>
    <w:p w14:paraId="1C5AD70A" w14:textId="77777777" w:rsidR="00CA5AB8" w:rsidRDefault="00CA5AB8" w:rsidP="00CA5AB8">
      <w:pPr>
        <w:spacing w:before="120" w:after="120" w:line="276" w:lineRule="auto"/>
        <w:jc w:val="both"/>
      </w:pPr>
      <w:r>
        <w:t>In addition, it’s worth noting that dynamic indication of number of PUSCH repetitions is introduced in Rel-16, while dynamic indication of number of PUCCH repetitions is also introduced in Rel-17.</w:t>
      </w:r>
    </w:p>
    <w:p w14:paraId="63F85D3E" w14:textId="4A54B765" w:rsidR="00CA5AB8" w:rsidRPr="00AB5262" w:rsidRDefault="00CA5AB8" w:rsidP="00CA5AB8">
      <w:pPr>
        <w:spacing w:before="120" w:after="120" w:line="276" w:lineRule="auto"/>
        <w:jc w:val="both"/>
      </w:pPr>
      <w:r w:rsidRPr="00826C26">
        <w:rPr>
          <w:b/>
          <w:bCs/>
        </w:rPr>
        <w:t xml:space="preserve">Observation </w:t>
      </w:r>
      <w:r w:rsidR="0084767F">
        <w:rPr>
          <w:b/>
          <w:bCs/>
        </w:rPr>
        <w:t>2</w:t>
      </w:r>
      <w:r w:rsidR="00AB5262">
        <w:rPr>
          <w:b/>
          <w:bCs/>
        </w:rPr>
        <w:t>:</w:t>
      </w:r>
      <w:r w:rsidRPr="00826C26">
        <w:rPr>
          <w:b/>
          <w:bCs/>
        </w:rPr>
        <w:t xml:space="preserve"> </w:t>
      </w:r>
      <w:r w:rsidRPr="00AB5262">
        <w:t xml:space="preserve">While the number of PUSCH/PUCCH repetitions can be dynamically indicated via DCI, the DRX timers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proofErr w:type="spellStart"/>
      <w:r w:rsidRPr="00AB5262">
        <w:rPr>
          <w:i/>
          <w:iCs/>
        </w:rPr>
        <w:t>drx</w:t>
      </w:r>
      <w:proofErr w:type="spellEnd"/>
      <w:r w:rsidRPr="00AB5262">
        <w:rPr>
          <w:i/>
          <w:iCs/>
        </w:rPr>
        <w:t>-HARQ-RTT-</w:t>
      </w:r>
      <w:proofErr w:type="spellStart"/>
      <w:r w:rsidRPr="00AB5262">
        <w:rPr>
          <w:i/>
          <w:iCs/>
        </w:rPr>
        <w:t>TimerDL</w:t>
      </w:r>
      <w:proofErr w:type="spellEnd"/>
      <w:r w:rsidRPr="00AB5262">
        <w:t xml:space="preserve"> are semi-statically configured in RRC.</w:t>
      </w:r>
    </w:p>
    <w:p w14:paraId="4A1DFFB8" w14:textId="77777777" w:rsidR="00CA5AB8" w:rsidRPr="00356F11" w:rsidRDefault="00CA5AB8" w:rsidP="00CA5AB8">
      <w:pPr>
        <w:pStyle w:val="Heading2"/>
        <w:ind w:left="993" w:hanging="1003"/>
        <w:rPr>
          <w:lang w:val="en-US"/>
        </w:rPr>
      </w:pPr>
      <w:bookmarkStart w:id="77" w:name="_Toc131785910"/>
      <w:r>
        <w:rPr>
          <w:lang w:val="en-US"/>
        </w:rPr>
        <w:t>Discussion</w:t>
      </w:r>
      <w:bookmarkEnd w:id="77"/>
    </w:p>
    <w:p w14:paraId="7BE81AC5" w14:textId="0837070E" w:rsidR="00CA5AB8" w:rsidRDefault="00CA5AB8" w:rsidP="00CA5AB8">
      <w:pPr>
        <w:spacing w:before="120" w:after="120" w:line="276" w:lineRule="auto"/>
        <w:jc w:val="both"/>
      </w:pPr>
      <w:r w:rsidRPr="00712515">
        <w:t xml:space="preserve">In case </w:t>
      </w:r>
      <w:proofErr w:type="spellStart"/>
      <w:r w:rsidRPr="004977E8">
        <w:rPr>
          <w:i/>
          <w:iCs/>
        </w:rPr>
        <w:t>drx</w:t>
      </w:r>
      <w:proofErr w:type="spellEnd"/>
      <w:r w:rsidRPr="004977E8">
        <w:rPr>
          <w:i/>
          <w:iCs/>
        </w:rPr>
        <w:t>-HARQ-RTT-</w:t>
      </w:r>
      <w:proofErr w:type="spellStart"/>
      <w:r w:rsidRPr="004977E8">
        <w:rPr>
          <w:i/>
          <w:iCs/>
        </w:rPr>
        <w:t>Timer</w:t>
      </w:r>
      <w:r>
        <w:rPr>
          <w:i/>
          <w:iCs/>
        </w:rPr>
        <w:t>U</w:t>
      </w:r>
      <w:r w:rsidRPr="004977E8">
        <w:rPr>
          <w:i/>
          <w:iCs/>
        </w:rPr>
        <w:t>L</w:t>
      </w:r>
      <w:proofErr w:type="spellEnd"/>
      <w:r>
        <w:t xml:space="preserve"> starts after the first repetition. It can be observed from </w:t>
      </w:r>
      <w:r>
        <w:fldChar w:fldCharType="begin"/>
      </w:r>
      <w:r>
        <w:instrText xml:space="preserve"> REF _Ref129590794 \h  \* MERGEFORMAT </w:instrText>
      </w:r>
      <w:r>
        <w:fldChar w:fldCharType="separate"/>
      </w:r>
      <w:r w:rsidR="0084767F">
        <w:t xml:space="preserve">Figure </w:t>
      </w:r>
      <w:r w:rsidR="0084767F">
        <w:rPr>
          <w:noProof/>
        </w:rPr>
        <w:t>4</w:t>
      </w:r>
      <w:r>
        <w:fldChar w:fldCharType="end"/>
      </w:r>
      <w:r>
        <w:t>a that, s</w:t>
      </w:r>
      <w:r w:rsidRPr="00997B74">
        <w:t xml:space="preserve">ince </w:t>
      </w:r>
      <w:proofErr w:type="spellStart"/>
      <w:r w:rsidRPr="00721841">
        <w:rPr>
          <w:i/>
          <w:iCs/>
        </w:rPr>
        <w:t>drx-RetransmissionTimerUL</w:t>
      </w:r>
      <w:proofErr w:type="spellEnd"/>
      <w:r>
        <w:rPr>
          <w:i/>
          <w:iCs/>
        </w:rPr>
        <w:t xml:space="preserve">, </w:t>
      </w:r>
      <w:r>
        <w:t xml:space="preserve">which starts after </w:t>
      </w:r>
      <w:proofErr w:type="spellStart"/>
      <w:r w:rsidRPr="004977E8">
        <w:rPr>
          <w:i/>
          <w:iCs/>
        </w:rPr>
        <w:t>drx</w:t>
      </w:r>
      <w:proofErr w:type="spellEnd"/>
      <w:r w:rsidRPr="004977E8">
        <w:rPr>
          <w:i/>
          <w:iCs/>
        </w:rPr>
        <w:t>-HARQ-RTT-</w:t>
      </w:r>
      <w:proofErr w:type="spellStart"/>
      <w:r w:rsidRPr="004977E8">
        <w:rPr>
          <w:i/>
          <w:iCs/>
        </w:rPr>
        <w:t>Timer</w:t>
      </w:r>
      <w:r>
        <w:rPr>
          <w:i/>
          <w:iCs/>
        </w:rPr>
        <w:t>U</w:t>
      </w:r>
      <w:r w:rsidRPr="004977E8">
        <w:rPr>
          <w:i/>
          <w:iCs/>
        </w:rPr>
        <w:t>L</w:t>
      </w:r>
      <w:proofErr w:type="spellEnd"/>
      <w:r>
        <w:rPr>
          <w:i/>
          <w:iCs/>
        </w:rPr>
        <w:t xml:space="preserve"> </w:t>
      </w:r>
      <w:r>
        <w:t xml:space="preserve">expires, is used for UE to return to active mode for monitoring PDCCH that schedules retransmission of the PUSCH (if any), it is straightforward for </w:t>
      </w:r>
      <w:proofErr w:type="spellStart"/>
      <w:r>
        <w:t>gNB</w:t>
      </w:r>
      <w:proofErr w:type="spellEnd"/>
      <w:r>
        <w:t xml:space="preserve"> to configure </w:t>
      </w:r>
      <w:proofErr w:type="spellStart"/>
      <w:r w:rsidRPr="004977E8">
        <w:rPr>
          <w:i/>
          <w:iCs/>
        </w:rPr>
        <w:t>drx</w:t>
      </w:r>
      <w:proofErr w:type="spellEnd"/>
      <w:r w:rsidRPr="004977E8">
        <w:rPr>
          <w:i/>
          <w:iCs/>
        </w:rPr>
        <w:t>-HARQ-RTT-</w:t>
      </w:r>
      <w:proofErr w:type="spellStart"/>
      <w:r w:rsidRPr="004977E8">
        <w:rPr>
          <w:i/>
          <w:iCs/>
        </w:rPr>
        <w:t>Timer</w:t>
      </w:r>
      <w:r>
        <w:rPr>
          <w:i/>
          <w:iCs/>
        </w:rPr>
        <w:t>U</w:t>
      </w:r>
      <w:r w:rsidRPr="004977E8">
        <w:rPr>
          <w:i/>
          <w:iCs/>
        </w:rPr>
        <w:t>L</w:t>
      </w:r>
      <w:proofErr w:type="spellEnd"/>
      <w:r>
        <w:rPr>
          <w:i/>
          <w:iCs/>
        </w:rPr>
        <w:t xml:space="preserve"> </w:t>
      </w:r>
      <w:r w:rsidRPr="00494C6E">
        <w:t>covering</w:t>
      </w:r>
      <w:r>
        <w:t xml:space="preserve"> the whole of the PUSCH repetitions duration (i.e., until the last PUSCH repetition plus NW processing/scheduling time). However, </w:t>
      </w:r>
      <w:r w:rsidRPr="009631FB">
        <w:t xml:space="preserve">given that the number of PUSCH repetitions can be dynamically indicated while </w:t>
      </w:r>
      <w:proofErr w:type="spellStart"/>
      <w:r w:rsidRPr="009631FB">
        <w:rPr>
          <w:i/>
          <w:iCs/>
        </w:rPr>
        <w:t>drx</w:t>
      </w:r>
      <w:proofErr w:type="spellEnd"/>
      <w:r w:rsidRPr="009631FB">
        <w:rPr>
          <w:i/>
          <w:iCs/>
        </w:rPr>
        <w:t>-HARQ-RTT-</w:t>
      </w:r>
      <w:proofErr w:type="spellStart"/>
      <w:r w:rsidRPr="009631FB">
        <w:rPr>
          <w:i/>
          <w:iCs/>
        </w:rPr>
        <w:t>TimerUL</w:t>
      </w:r>
      <w:proofErr w:type="spellEnd"/>
      <w:r w:rsidRPr="009631FB">
        <w:rPr>
          <w:i/>
          <w:iCs/>
        </w:rPr>
        <w:t xml:space="preserve"> </w:t>
      </w:r>
      <w:r w:rsidRPr="009631FB">
        <w:t xml:space="preserve">is semi-statically configured in RRC, </w:t>
      </w:r>
      <w:r>
        <w:t>gNB</w:t>
      </w:r>
      <w:r w:rsidRPr="009631FB">
        <w:t xml:space="preserve"> needs to configure </w:t>
      </w:r>
      <w:proofErr w:type="spellStart"/>
      <w:r w:rsidRPr="009631FB">
        <w:rPr>
          <w:i/>
          <w:iCs/>
        </w:rPr>
        <w:t>drx</w:t>
      </w:r>
      <w:proofErr w:type="spellEnd"/>
      <w:r w:rsidRPr="009631FB">
        <w:rPr>
          <w:i/>
          <w:iCs/>
        </w:rPr>
        <w:t>-HARQ-RTT-</w:t>
      </w:r>
      <w:proofErr w:type="spellStart"/>
      <w:r w:rsidRPr="009631FB">
        <w:rPr>
          <w:i/>
          <w:iCs/>
        </w:rPr>
        <w:t>TimerUL</w:t>
      </w:r>
      <w:proofErr w:type="spellEnd"/>
      <w:r w:rsidRPr="009631FB">
        <w:t xml:space="preserve"> such that this timer could cover the maximum repetition duration (i.e., the repetition duration considering the maximum number of repetitions). This </w:t>
      </w:r>
      <w:proofErr w:type="gramStart"/>
      <w:r w:rsidRPr="009631FB">
        <w:t>increases significantly</w:t>
      </w:r>
      <w:proofErr w:type="gramEnd"/>
      <w:r w:rsidRPr="009631FB">
        <w:t xml:space="preserve"> the latency beyond what is needed, especially when counting on available slots is used and number of repetitions is smaller.</w:t>
      </w:r>
    </w:p>
    <w:p w14:paraId="1257EB1C" w14:textId="0ABA7F05" w:rsidR="00CA5AB8" w:rsidRDefault="00CA5AB8" w:rsidP="00CA5AB8">
      <w:pPr>
        <w:spacing w:before="120" w:after="120" w:line="276" w:lineRule="auto"/>
        <w:jc w:val="both"/>
      </w:pPr>
      <w:r w:rsidRPr="009631FB">
        <w:rPr>
          <w:b/>
          <w:bCs/>
        </w:rPr>
        <w:t xml:space="preserve">Observation </w:t>
      </w:r>
      <w:r w:rsidR="0084767F">
        <w:rPr>
          <w:b/>
          <w:bCs/>
        </w:rPr>
        <w:t>3</w:t>
      </w:r>
      <w:r w:rsidR="00AB5262">
        <w:rPr>
          <w:b/>
          <w:bCs/>
        </w:rPr>
        <w:t>:</w:t>
      </w:r>
      <w:r w:rsidRPr="009631FB">
        <w:rPr>
          <w:b/>
          <w:bCs/>
        </w:rPr>
        <w:t xml:space="preserve"> </w:t>
      </w:r>
      <w:r w:rsidRPr="00AB5262">
        <w:t xml:space="preserve">In case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after the first repetition, given that the number of PUSCH repetitions can be dynamically indicated while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r w:rsidRPr="00AB5262">
        <w:t xml:space="preserve">is semi-statically configured in RRC, gNB needs to configure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such that this timer could cover the maximum repetition duration. This </w:t>
      </w:r>
      <w:proofErr w:type="gramStart"/>
      <w:r w:rsidRPr="00AB5262">
        <w:t>increases significantly</w:t>
      </w:r>
      <w:proofErr w:type="gramEnd"/>
      <w:r w:rsidRPr="00AB5262">
        <w:t xml:space="preserve"> the latency beyond what is needed, especially when counting on available slots is used and number of repetitions is smaller.</w:t>
      </w:r>
    </w:p>
    <w:p w14:paraId="51E3483E" w14:textId="77777777" w:rsidR="00CA5AB8" w:rsidRDefault="00CA5AB8" w:rsidP="00CA5AB8">
      <w:pPr>
        <w:keepNext/>
        <w:spacing w:line="360" w:lineRule="auto"/>
        <w:jc w:val="center"/>
      </w:pPr>
      <w:r>
        <w:rPr>
          <w:noProof/>
        </w:rPr>
        <w:drawing>
          <wp:inline distT="0" distB="0" distL="0" distR="0" wp14:anchorId="5788EB07" wp14:editId="3AAD509F">
            <wp:extent cx="4876377" cy="2161764"/>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891045" cy="2168267"/>
                    </a:xfrm>
                    <a:prstGeom prst="rect">
                      <a:avLst/>
                    </a:prstGeom>
                  </pic:spPr>
                </pic:pic>
              </a:graphicData>
            </a:graphic>
          </wp:inline>
        </w:drawing>
      </w:r>
    </w:p>
    <w:p w14:paraId="17575FC6" w14:textId="7EA9912C" w:rsidR="00CA5AB8" w:rsidRPr="005B5E33" w:rsidRDefault="00CA5AB8" w:rsidP="00CA5AB8">
      <w:pPr>
        <w:pStyle w:val="Caption"/>
        <w:ind w:firstLine="360"/>
        <w:jc w:val="center"/>
        <w:rPr>
          <w:rFonts w:cs="Arial"/>
        </w:rPr>
      </w:pPr>
      <w:bookmarkStart w:id="78" w:name="_Ref129620498"/>
      <w:r>
        <w:t xml:space="preserve">Figure </w:t>
      </w:r>
      <w:r>
        <w:fldChar w:fldCharType="begin"/>
      </w:r>
      <w:r>
        <w:instrText xml:space="preserve"> SEQ Figure \* ARABIC </w:instrText>
      </w:r>
      <w:r>
        <w:fldChar w:fldCharType="separate"/>
      </w:r>
      <w:r w:rsidR="0084767F">
        <w:rPr>
          <w:noProof/>
        </w:rPr>
        <w:t>6</w:t>
      </w:r>
      <w:r>
        <w:rPr>
          <w:noProof/>
        </w:rPr>
        <w:fldChar w:fldCharType="end"/>
      </w:r>
      <w:bookmarkEnd w:id="78"/>
      <w:r>
        <w:t xml:space="preserve">. An example of active and inactive durations determination in case </w:t>
      </w:r>
      <w:proofErr w:type="spellStart"/>
      <w:r w:rsidRPr="00CA5442">
        <w:t>drx-LastTransmissionUL</w:t>
      </w:r>
      <w:proofErr w:type="spellEnd"/>
      <w:r>
        <w:t xml:space="preserve"> is configured and </w:t>
      </w:r>
      <w:proofErr w:type="spellStart"/>
      <w:r w:rsidRPr="009F2259">
        <w:rPr>
          <w:bCs/>
        </w:rPr>
        <w:t>drx</w:t>
      </w:r>
      <w:proofErr w:type="spellEnd"/>
      <w:r w:rsidRPr="009F2259">
        <w:rPr>
          <w:bCs/>
        </w:rPr>
        <w:t>-HARQ-RTT-</w:t>
      </w:r>
      <w:proofErr w:type="spellStart"/>
      <w:r w:rsidRPr="009F2259">
        <w:rPr>
          <w:bCs/>
        </w:rPr>
        <w:t>TimerUL</w:t>
      </w:r>
      <w:proofErr w:type="spellEnd"/>
      <w:r w:rsidRPr="009F2259">
        <w:rPr>
          <w:bCs/>
        </w:rPr>
        <w:t xml:space="preserve"> is fixed</w:t>
      </w:r>
      <w:r>
        <w:t xml:space="preserve"> for PUSCH transmission with a) one repetition and b) eight repetitions.</w:t>
      </w:r>
    </w:p>
    <w:p w14:paraId="0E01DBF7" w14:textId="77777777" w:rsidR="00CA5AB8" w:rsidRPr="000C3A0F" w:rsidRDefault="00CA5AB8" w:rsidP="00CA5AB8">
      <w:pPr>
        <w:spacing w:before="120" w:after="120" w:line="276" w:lineRule="auto"/>
        <w:jc w:val="both"/>
        <w:rPr>
          <w:b/>
          <w:bCs/>
        </w:rPr>
      </w:pPr>
      <w:r w:rsidRPr="00712515">
        <w:t xml:space="preserve">In case </w:t>
      </w:r>
      <w:proofErr w:type="spellStart"/>
      <w:r w:rsidRPr="004977E8">
        <w:rPr>
          <w:i/>
          <w:iCs/>
        </w:rPr>
        <w:t>drx</w:t>
      </w:r>
      <w:proofErr w:type="spellEnd"/>
      <w:r w:rsidRPr="004977E8">
        <w:rPr>
          <w:i/>
          <w:iCs/>
        </w:rPr>
        <w:t>-HARQ-RTT-</w:t>
      </w:r>
      <w:proofErr w:type="spellStart"/>
      <w:r w:rsidRPr="004977E8">
        <w:rPr>
          <w:i/>
          <w:iCs/>
        </w:rPr>
        <w:t>Timer</w:t>
      </w:r>
      <w:r>
        <w:rPr>
          <w:i/>
          <w:iCs/>
        </w:rPr>
        <w:t>U</w:t>
      </w:r>
      <w:r w:rsidRPr="004977E8">
        <w:rPr>
          <w:i/>
          <w:iCs/>
        </w:rPr>
        <w:t>L</w:t>
      </w:r>
      <w:proofErr w:type="spellEnd"/>
      <w:r>
        <w:t xml:space="preserve"> starts after the last repetition. Although applying </w:t>
      </w:r>
      <w:proofErr w:type="spellStart"/>
      <w:r w:rsidRPr="00F1158D">
        <w:rPr>
          <w:i/>
          <w:iCs/>
        </w:rPr>
        <w:t>drx-LastTransmissionUL</w:t>
      </w:r>
      <w:proofErr w:type="spellEnd"/>
      <w:r>
        <w:t xml:space="preserve"> may partly solve the above issue of significant latency increase, </w:t>
      </w:r>
      <w:r w:rsidRPr="009317AB">
        <w:t>this case has the following drawbacks.</w:t>
      </w:r>
    </w:p>
    <w:p w14:paraId="78604C92" w14:textId="02BC45A6" w:rsidR="00CA5AB8" w:rsidRPr="000C3A0F" w:rsidRDefault="00CA5AB8" w:rsidP="00CA5AB8">
      <w:pPr>
        <w:pStyle w:val="ListParagraph"/>
        <w:numPr>
          <w:ilvl w:val="0"/>
          <w:numId w:val="26"/>
        </w:numPr>
        <w:overflowPunct/>
        <w:autoSpaceDE/>
        <w:autoSpaceDN/>
        <w:adjustRightInd/>
        <w:spacing w:before="120" w:after="120" w:line="276" w:lineRule="auto"/>
        <w:ind w:left="720"/>
        <w:contextualSpacing w:val="0"/>
        <w:jc w:val="both"/>
        <w:textAlignment w:val="auto"/>
        <w:rPr>
          <w:rFonts w:cs="Arial"/>
        </w:rPr>
      </w:pPr>
      <w:r w:rsidRPr="009317AB">
        <w:rPr>
          <w:rFonts w:cs="Arial"/>
        </w:rPr>
        <w:t xml:space="preserve">Given that </w:t>
      </w:r>
      <w:proofErr w:type="spellStart"/>
      <w:r w:rsidRPr="009317AB">
        <w:rPr>
          <w:i/>
          <w:iCs/>
        </w:rPr>
        <w:t>drx</w:t>
      </w:r>
      <w:proofErr w:type="spellEnd"/>
      <w:r w:rsidRPr="009317AB">
        <w:rPr>
          <w:i/>
          <w:iCs/>
        </w:rPr>
        <w:t>-HARQ-RTT-</w:t>
      </w:r>
      <w:proofErr w:type="spellStart"/>
      <w:r w:rsidRPr="009317AB">
        <w:rPr>
          <w:i/>
          <w:iCs/>
        </w:rPr>
        <w:t>TimerUL</w:t>
      </w:r>
      <w:proofErr w:type="spellEnd"/>
      <w:r w:rsidRPr="009317AB">
        <w:rPr>
          <w:i/>
          <w:iCs/>
        </w:rPr>
        <w:t xml:space="preserve"> </w:t>
      </w:r>
      <w:r w:rsidRPr="009317AB">
        <w:t>is fixed, the inactive duration could be very short for a smaller number of repetitions</w:t>
      </w:r>
      <w:r>
        <w:rPr>
          <w:b/>
          <w:bCs/>
        </w:rPr>
        <w:t xml:space="preserve"> </w:t>
      </w:r>
      <w:r w:rsidRPr="00CA5442">
        <w:t xml:space="preserve">(as shown in </w:t>
      </w:r>
      <w:r>
        <w:rPr>
          <w:rFonts w:cs="Arial"/>
        </w:rPr>
        <w:fldChar w:fldCharType="begin"/>
      </w:r>
      <w:r>
        <w:rPr>
          <w:rFonts w:cs="Arial"/>
        </w:rPr>
        <w:instrText xml:space="preserve"> REF _Ref129620498 \h  \* MERGEFORMAT </w:instrText>
      </w:r>
      <w:r>
        <w:rPr>
          <w:rFonts w:cs="Arial"/>
        </w:rPr>
      </w:r>
      <w:r>
        <w:rPr>
          <w:rFonts w:cs="Arial"/>
        </w:rPr>
        <w:fldChar w:fldCharType="separate"/>
      </w:r>
      <w:r w:rsidR="0084767F">
        <w:t xml:space="preserve">Figure </w:t>
      </w:r>
      <w:r w:rsidR="0084767F">
        <w:rPr>
          <w:noProof/>
        </w:rPr>
        <w:t>6</w:t>
      </w:r>
      <w:r>
        <w:rPr>
          <w:rFonts w:cs="Arial"/>
        </w:rPr>
        <w:fldChar w:fldCharType="end"/>
      </w:r>
      <w:r>
        <w:rPr>
          <w:rFonts w:cs="Arial"/>
        </w:rPr>
        <w:t>a</w:t>
      </w:r>
      <w:r w:rsidRPr="00CA5442">
        <w:t>)</w:t>
      </w:r>
      <w:r w:rsidRPr="000C3A0F">
        <w:rPr>
          <w:b/>
          <w:bCs/>
        </w:rPr>
        <w:t>.</w:t>
      </w:r>
      <w:r>
        <w:t xml:space="preserve"> However, given the smaller number of repetitions (i.e., the repetition duration is short), latency may not be so critical </w:t>
      </w:r>
      <w:r>
        <w:rPr>
          <w:rFonts w:cs="Arial"/>
        </w:rPr>
        <w:t xml:space="preserve">at the time when </w:t>
      </w:r>
      <w:proofErr w:type="spellStart"/>
      <w:r w:rsidRPr="004977E8">
        <w:rPr>
          <w:i/>
          <w:iCs/>
        </w:rPr>
        <w:t>drx</w:t>
      </w:r>
      <w:proofErr w:type="spellEnd"/>
      <w:r w:rsidRPr="004977E8">
        <w:rPr>
          <w:i/>
          <w:iCs/>
        </w:rPr>
        <w:t>-HARQ-RTT-</w:t>
      </w:r>
      <w:proofErr w:type="spellStart"/>
      <w:r w:rsidRPr="004977E8">
        <w:rPr>
          <w:i/>
          <w:iCs/>
        </w:rPr>
        <w:t>Timer</w:t>
      </w:r>
      <w:r>
        <w:rPr>
          <w:i/>
          <w:iCs/>
        </w:rPr>
        <w:t>U</w:t>
      </w:r>
      <w:r w:rsidRPr="004977E8">
        <w:rPr>
          <w:i/>
          <w:iCs/>
        </w:rPr>
        <w:t>L</w:t>
      </w:r>
      <w:proofErr w:type="spellEnd"/>
      <w:r>
        <w:t xml:space="preserve"> starts. Therefore, it’s beneficial for UE to enjoy longer inactive duration for power saving (e.g., by considering longer </w:t>
      </w:r>
      <w:proofErr w:type="spellStart"/>
      <w:r w:rsidRPr="004977E8">
        <w:rPr>
          <w:i/>
          <w:iCs/>
        </w:rPr>
        <w:t>drx</w:t>
      </w:r>
      <w:proofErr w:type="spellEnd"/>
      <w:r w:rsidRPr="004977E8">
        <w:rPr>
          <w:i/>
          <w:iCs/>
        </w:rPr>
        <w:t>-HARQ-RTT-</w:t>
      </w:r>
      <w:proofErr w:type="spellStart"/>
      <w:r w:rsidRPr="004977E8">
        <w:rPr>
          <w:i/>
          <w:iCs/>
        </w:rPr>
        <w:t>Timer</w:t>
      </w:r>
      <w:r>
        <w:rPr>
          <w:i/>
          <w:iCs/>
        </w:rPr>
        <w:t>U</w:t>
      </w:r>
      <w:r w:rsidRPr="004977E8">
        <w:rPr>
          <w:i/>
          <w:iCs/>
        </w:rPr>
        <w:t>L</w:t>
      </w:r>
      <w:proofErr w:type="spellEnd"/>
      <w:r>
        <w:rPr>
          <w:i/>
          <w:iCs/>
        </w:rPr>
        <w:t>)</w:t>
      </w:r>
      <w:r>
        <w:t>.</w:t>
      </w:r>
    </w:p>
    <w:p w14:paraId="216685EF" w14:textId="6F0E03DD" w:rsidR="00CA5AB8" w:rsidRPr="00F1158D" w:rsidRDefault="00CA5AB8" w:rsidP="00CA5AB8">
      <w:pPr>
        <w:pStyle w:val="ListParagraph"/>
        <w:numPr>
          <w:ilvl w:val="0"/>
          <w:numId w:val="26"/>
        </w:numPr>
        <w:overflowPunct/>
        <w:autoSpaceDE/>
        <w:autoSpaceDN/>
        <w:adjustRightInd/>
        <w:spacing w:before="120" w:after="120" w:line="276" w:lineRule="auto"/>
        <w:ind w:left="720"/>
        <w:contextualSpacing w:val="0"/>
        <w:jc w:val="both"/>
        <w:textAlignment w:val="auto"/>
        <w:rPr>
          <w:rFonts w:cs="Arial"/>
        </w:rPr>
      </w:pPr>
      <w:r w:rsidRPr="009317AB">
        <w:rPr>
          <w:rFonts w:cs="Arial"/>
        </w:rPr>
        <w:lastRenderedPageBreak/>
        <w:t>In contrast, the inactive duration could be very long for a higher number of repetitions</w:t>
      </w:r>
      <w:r>
        <w:rPr>
          <w:rFonts w:cs="Arial"/>
          <w:b/>
          <w:bCs/>
        </w:rPr>
        <w:t xml:space="preserve"> </w:t>
      </w:r>
      <w:r w:rsidRPr="00CA5442">
        <w:rPr>
          <w:rFonts w:cs="Arial"/>
        </w:rPr>
        <w:t xml:space="preserve">(as shown in </w:t>
      </w:r>
      <w:r>
        <w:rPr>
          <w:rFonts w:cs="Arial"/>
        </w:rPr>
        <w:fldChar w:fldCharType="begin"/>
      </w:r>
      <w:r>
        <w:rPr>
          <w:rFonts w:cs="Arial"/>
        </w:rPr>
        <w:instrText xml:space="preserve"> REF _Ref129620498 \h  \* MERGEFORMAT </w:instrText>
      </w:r>
      <w:r>
        <w:rPr>
          <w:rFonts w:cs="Arial"/>
        </w:rPr>
      </w:r>
      <w:r>
        <w:rPr>
          <w:rFonts w:cs="Arial"/>
        </w:rPr>
        <w:fldChar w:fldCharType="separate"/>
      </w:r>
      <w:r w:rsidR="0084767F">
        <w:t xml:space="preserve">Figure </w:t>
      </w:r>
      <w:r w:rsidR="0084767F">
        <w:rPr>
          <w:noProof/>
        </w:rPr>
        <w:t>6</w:t>
      </w:r>
      <w:r>
        <w:rPr>
          <w:rFonts w:cs="Arial"/>
        </w:rPr>
        <w:fldChar w:fldCharType="end"/>
      </w:r>
      <w:r>
        <w:rPr>
          <w:rFonts w:cs="Arial"/>
        </w:rPr>
        <w:t>b</w:t>
      </w:r>
      <w:r w:rsidRPr="00CA5442">
        <w:rPr>
          <w:rFonts w:cs="Arial"/>
        </w:rPr>
        <w:t>)</w:t>
      </w:r>
      <w:r>
        <w:rPr>
          <w:rFonts w:cs="Arial"/>
          <w:b/>
          <w:bCs/>
        </w:rPr>
        <w:t xml:space="preserve">. </w:t>
      </w:r>
      <w:r>
        <w:rPr>
          <w:rFonts w:cs="Arial"/>
        </w:rPr>
        <w:t xml:space="preserve">In this case, given the higher number of repetitions (i.e., the repetition duration is long, especially when counting on available slots is considered), latency may be very critical at the time when </w:t>
      </w:r>
      <w:proofErr w:type="spellStart"/>
      <w:r w:rsidRPr="004977E8">
        <w:rPr>
          <w:i/>
          <w:iCs/>
        </w:rPr>
        <w:t>drx</w:t>
      </w:r>
      <w:proofErr w:type="spellEnd"/>
      <w:r w:rsidRPr="004977E8">
        <w:rPr>
          <w:i/>
          <w:iCs/>
        </w:rPr>
        <w:t>-HARQ-RTT-</w:t>
      </w:r>
      <w:proofErr w:type="spellStart"/>
      <w:r w:rsidRPr="004977E8">
        <w:rPr>
          <w:i/>
          <w:iCs/>
        </w:rPr>
        <w:t>Timer</w:t>
      </w:r>
      <w:r>
        <w:rPr>
          <w:i/>
          <w:iCs/>
        </w:rPr>
        <w:t>U</w:t>
      </w:r>
      <w:r w:rsidRPr="004977E8">
        <w:rPr>
          <w:i/>
          <w:iCs/>
        </w:rPr>
        <w:t>L</w:t>
      </w:r>
      <w:proofErr w:type="spellEnd"/>
      <w:r>
        <w:t xml:space="preserve"> starts. Therefore, it’s important for UE to return to active mode faster to avoid significant latency increase in case retransmission is needed (e.g., by considering shorter </w:t>
      </w:r>
      <w:proofErr w:type="spellStart"/>
      <w:r w:rsidRPr="004977E8">
        <w:rPr>
          <w:i/>
          <w:iCs/>
        </w:rPr>
        <w:t>drx</w:t>
      </w:r>
      <w:proofErr w:type="spellEnd"/>
      <w:r w:rsidRPr="004977E8">
        <w:rPr>
          <w:i/>
          <w:iCs/>
        </w:rPr>
        <w:t>-HARQ-RTT-</w:t>
      </w:r>
      <w:proofErr w:type="spellStart"/>
      <w:r w:rsidRPr="004977E8">
        <w:rPr>
          <w:i/>
          <w:iCs/>
        </w:rPr>
        <w:t>Timer</w:t>
      </w:r>
      <w:r>
        <w:rPr>
          <w:i/>
          <w:iCs/>
        </w:rPr>
        <w:t>U</w:t>
      </w:r>
      <w:r w:rsidRPr="004977E8">
        <w:rPr>
          <w:i/>
          <w:iCs/>
        </w:rPr>
        <w:t>L</w:t>
      </w:r>
      <w:proofErr w:type="spellEnd"/>
      <w:r>
        <w:rPr>
          <w:i/>
          <w:iCs/>
        </w:rPr>
        <w:t>).</w:t>
      </w:r>
    </w:p>
    <w:p w14:paraId="752CF644" w14:textId="1C578732" w:rsidR="00CA5AB8" w:rsidRPr="00070B55" w:rsidRDefault="00CA5AB8" w:rsidP="00CA5AB8">
      <w:pPr>
        <w:spacing w:before="120" w:after="120" w:line="276" w:lineRule="auto"/>
        <w:jc w:val="both"/>
        <w:rPr>
          <w:b/>
          <w:bCs/>
        </w:rPr>
      </w:pPr>
      <w:r w:rsidRPr="00070B55">
        <w:rPr>
          <w:b/>
          <w:bCs/>
        </w:rPr>
        <w:t xml:space="preserve">Observation </w:t>
      </w:r>
      <w:r w:rsidR="0084767F">
        <w:rPr>
          <w:b/>
          <w:bCs/>
        </w:rPr>
        <w:t>4</w:t>
      </w:r>
      <w:r w:rsidR="00AB5262">
        <w:rPr>
          <w:b/>
          <w:bCs/>
        </w:rPr>
        <w:t>:</w:t>
      </w:r>
      <w:r w:rsidRPr="00070B55">
        <w:rPr>
          <w:b/>
          <w:bCs/>
        </w:rPr>
        <w:t xml:space="preserve"> </w:t>
      </w:r>
      <w:r w:rsidRPr="00AB5262">
        <w:t xml:space="preserve">In case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after the last repetition, the inactive duration could be very short for a smaller number of repetitions. In this case, latency may not be so critical at the time when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Therefore, increasing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r w:rsidRPr="00AB5262">
        <w:t>is beneficial for power saving in this case.</w:t>
      </w:r>
    </w:p>
    <w:p w14:paraId="58F083BD" w14:textId="29008CFF" w:rsidR="00CA5AB8" w:rsidRDefault="00CA5AB8" w:rsidP="00CA5AB8">
      <w:pPr>
        <w:spacing w:before="120" w:after="120" w:line="276" w:lineRule="auto"/>
        <w:jc w:val="both"/>
        <w:rPr>
          <w:b/>
          <w:bCs/>
        </w:rPr>
      </w:pPr>
      <w:r w:rsidRPr="00E72BC0">
        <w:rPr>
          <w:b/>
          <w:bCs/>
        </w:rPr>
        <w:t xml:space="preserve">Observation </w:t>
      </w:r>
      <w:r w:rsidR="0084767F">
        <w:rPr>
          <w:b/>
          <w:bCs/>
        </w:rPr>
        <w:t>5</w:t>
      </w:r>
      <w:r w:rsidR="00AB5262">
        <w:rPr>
          <w:b/>
          <w:bCs/>
        </w:rPr>
        <w:t>:</w:t>
      </w:r>
      <w:r w:rsidRPr="00E72BC0">
        <w:rPr>
          <w:b/>
          <w:bCs/>
        </w:rPr>
        <w:t xml:space="preserve"> </w:t>
      </w:r>
      <w:r w:rsidRPr="00AB5262">
        <w:t xml:space="preserve">In case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after the last repetition, the inactive duration could be very long for a larger number of repetitions (especially when counting on available slots is used). In this case, latency may be very critical at the time when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Therefore, reducing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r w:rsidRPr="00AB5262">
        <w:t>is crucial for avoiding significant latency increase in this case.</w:t>
      </w:r>
    </w:p>
    <w:p w14:paraId="1DFADF60" w14:textId="77777777" w:rsidR="00CA5AB8" w:rsidRPr="003A2226" w:rsidRDefault="00CA5AB8" w:rsidP="00CA5AB8">
      <w:pPr>
        <w:spacing w:before="120" w:after="120" w:line="276" w:lineRule="auto"/>
        <w:jc w:val="both"/>
      </w:pPr>
      <w:r w:rsidRPr="003A2226">
        <w:t xml:space="preserve">Similar </w:t>
      </w:r>
      <w:r>
        <w:t>drawbacks are observed in case PUCCH carrying NACK is transmitted with repetitions.</w:t>
      </w:r>
    </w:p>
    <w:p w14:paraId="3C582710" w14:textId="77777777" w:rsidR="00CA5AB8" w:rsidRDefault="00CA5AB8" w:rsidP="00CA5AB8">
      <w:pPr>
        <w:keepNext/>
        <w:spacing w:before="120" w:after="120" w:line="276" w:lineRule="auto"/>
        <w:ind w:left="357"/>
        <w:jc w:val="center"/>
      </w:pPr>
      <w:r>
        <w:rPr>
          <w:noProof/>
        </w:rPr>
        <w:drawing>
          <wp:inline distT="0" distB="0" distL="0" distR="0" wp14:anchorId="25FABEE0" wp14:editId="1F796C6C">
            <wp:extent cx="4301914" cy="2916788"/>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340607" cy="2943023"/>
                    </a:xfrm>
                    <a:prstGeom prst="rect">
                      <a:avLst/>
                    </a:prstGeom>
                  </pic:spPr>
                </pic:pic>
              </a:graphicData>
            </a:graphic>
          </wp:inline>
        </w:drawing>
      </w:r>
    </w:p>
    <w:p w14:paraId="1CDF6BB4" w14:textId="5B878FEF" w:rsidR="00CA5AB8" w:rsidRPr="00D95C10" w:rsidRDefault="00CA5AB8" w:rsidP="00CA5AB8">
      <w:pPr>
        <w:pStyle w:val="Caption"/>
        <w:ind w:left="357"/>
        <w:jc w:val="center"/>
        <w:rPr>
          <w:rFonts w:cs="Arial"/>
        </w:rPr>
      </w:pPr>
      <w:bookmarkStart w:id="79" w:name="_Ref129620408"/>
      <w:r>
        <w:t xml:space="preserve">Figure </w:t>
      </w:r>
      <w:r>
        <w:fldChar w:fldCharType="begin"/>
      </w:r>
      <w:r>
        <w:instrText xml:space="preserve"> SEQ Figure \* ARABIC </w:instrText>
      </w:r>
      <w:r>
        <w:fldChar w:fldCharType="separate"/>
      </w:r>
      <w:r w:rsidR="0084767F">
        <w:rPr>
          <w:noProof/>
        </w:rPr>
        <w:t>7</w:t>
      </w:r>
      <w:r>
        <w:rPr>
          <w:noProof/>
        </w:rPr>
        <w:fldChar w:fldCharType="end"/>
      </w:r>
      <w:bookmarkEnd w:id="79"/>
      <w:r>
        <w:t xml:space="preserve">. An example of active and inactive durations determination in case </w:t>
      </w:r>
      <w:proofErr w:type="spellStart"/>
      <w:r w:rsidRPr="00CA5442">
        <w:t>drx-LastTransmissionUL</w:t>
      </w:r>
      <w:proofErr w:type="spellEnd"/>
      <w:r>
        <w:t xml:space="preserve"> is configured and </w:t>
      </w:r>
      <w:proofErr w:type="spellStart"/>
      <w:r w:rsidRPr="009F2259">
        <w:rPr>
          <w:bCs/>
        </w:rPr>
        <w:t>drx</w:t>
      </w:r>
      <w:proofErr w:type="spellEnd"/>
      <w:r w:rsidRPr="009F2259">
        <w:rPr>
          <w:bCs/>
        </w:rPr>
        <w:t>-HARQ-RTT-</w:t>
      </w:r>
      <w:proofErr w:type="spellStart"/>
      <w:r w:rsidRPr="009F2259">
        <w:rPr>
          <w:bCs/>
        </w:rPr>
        <w:t>TimerUL</w:t>
      </w:r>
      <w:proofErr w:type="spellEnd"/>
      <w:r w:rsidRPr="009F2259">
        <w:rPr>
          <w:bCs/>
        </w:rPr>
        <w:t xml:space="preserve"> is </w:t>
      </w:r>
      <w:r>
        <w:rPr>
          <w:bCs/>
        </w:rPr>
        <w:t>adapted with number of repetitions</w:t>
      </w:r>
      <w:r>
        <w:t xml:space="preserve"> for PUSCH transmission with a) one repetition, b) four repetitions and c) eight repetitions.</w:t>
      </w:r>
    </w:p>
    <w:p w14:paraId="42339888" w14:textId="6D204844" w:rsidR="00CA5AB8" w:rsidRDefault="00CA5AB8" w:rsidP="00CA5AB8">
      <w:pPr>
        <w:spacing w:before="120" w:after="120" w:line="276" w:lineRule="auto"/>
        <w:jc w:val="both"/>
      </w:pPr>
      <w:r>
        <w:t xml:space="preserve">From the above observations, and as illustrated in </w:t>
      </w:r>
      <w:r>
        <w:fldChar w:fldCharType="begin"/>
      </w:r>
      <w:r>
        <w:instrText xml:space="preserve"> REF _Ref129620408 \h </w:instrText>
      </w:r>
      <w:r>
        <w:fldChar w:fldCharType="separate"/>
      </w:r>
      <w:r w:rsidR="0084767F">
        <w:t xml:space="preserve">Figure </w:t>
      </w:r>
      <w:r w:rsidR="0084767F">
        <w:rPr>
          <w:noProof/>
        </w:rPr>
        <w:t>7</w:t>
      </w:r>
      <w:r>
        <w:fldChar w:fldCharType="end"/>
      </w:r>
      <w:r>
        <w:t xml:space="preserve">, it can be deduced that adapting </w:t>
      </w:r>
      <w:proofErr w:type="spellStart"/>
      <w:r w:rsidRPr="009317AB">
        <w:rPr>
          <w:i/>
          <w:iCs/>
        </w:rPr>
        <w:t>drx</w:t>
      </w:r>
      <w:proofErr w:type="spellEnd"/>
      <w:r w:rsidRPr="009317AB">
        <w:rPr>
          <w:i/>
          <w:iCs/>
        </w:rPr>
        <w:t>-HARQ-RTT-</w:t>
      </w:r>
      <w:proofErr w:type="spellStart"/>
      <w:r w:rsidRPr="009317AB">
        <w:rPr>
          <w:i/>
          <w:iCs/>
        </w:rPr>
        <w:t>TimerUL</w:t>
      </w:r>
      <w:proofErr w:type="spellEnd"/>
      <w:r>
        <w:rPr>
          <w:i/>
          <w:iCs/>
        </w:rPr>
        <w:t>/</w:t>
      </w:r>
      <w:r w:rsidRPr="008D1DEC">
        <w:rPr>
          <w:i/>
          <w:iCs/>
        </w:rPr>
        <w:t xml:space="preserve"> </w:t>
      </w:r>
      <w:proofErr w:type="spellStart"/>
      <w:r w:rsidRPr="009317AB">
        <w:rPr>
          <w:i/>
          <w:iCs/>
        </w:rPr>
        <w:t>drx</w:t>
      </w:r>
      <w:proofErr w:type="spellEnd"/>
      <w:r w:rsidRPr="009317AB">
        <w:rPr>
          <w:i/>
          <w:iCs/>
        </w:rPr>
        <w:t>-HARQ-RTT-</w:t>
      </w:r>
      <w:proofErr w:type="spellStart"/>
      <w:r w:rsidRPr="009317AB">
        <w:rPr>
          <w:i/>
          <w:iCs/>
        </w:rPr>
        <w:t>Timer</w:t>
      </w:r>
      <w:r>
        <w:rPr>
          <w:i/>
          <w:iCs/>
        </w:rPr>
        <w:t>D</w:t>
      </w:r>
      <w:r w:rsidRPr="009317AB">
        <w:rPr>
          <w:i/>
          <w:iCs/>
        </w:rPr>
        <w:t>L</w:t>
      </w:r>
      <w:proofErr w:type="spellEnd"/>
      <w:r>
        <w:rPr>
          <w:i/>
          <w:iCs/>
        </w:rPr>
        <w:t xml:space="preserve"> </w:t>
      </w:r>
      <w:r>
        <w:t>to the number of PUSCH/PUCCH repetitions is beneficial for providing a good balance between power saving and latency control, in case the number of PUSCH/PUCCH repetitions is dynamically indicated. Therefore, the following is proposed:</w:t>
      </w:r>
    </w:p>
    <w:p w14:paraId="506F5F77" w14:textId="149CCAD1" w:rsidR="00CA5AB8" w:rsidRDefault="00CA5AB8" w:rsidP="00CA5AB8">
      <w:pPr>
        <w:spacing w:before="120" w:after="120" w:line="276" w:lineRule="auto"/>
        <w:jc w:val="both"/>
      </w:pPr>
      <w:r w:rsidRPr="00806A32">
        <w:rPr>
          <w:b/>
          <w:bCs/>
        </w:rPr>
        <w:t xml:space="preserve">Proposal </w:t>
      </w:r>
      <w:r w:rsidR="0084767F">
        <w:rPr>
          <w:b/>
          <w:bCs/>
        </w:rPr>
        <w:t>3</w:t>
      </w:r>
      <w:r w:rsidR="00AB5262">
        <w:rPr>
          <w:b/>
          <w:bCs/>
        </w:rPr>
        <w:t>:</w:t>
      </w:r>
      <w:r w:rsidRPr="00806A32">
        <w:rPr>
          <w:b/>
          <w:bCs/>
        </w:rPr>
        <w:t xml:space="preserve"> </w:t>
      </w:r>
      <w:r w:rsidRPr="00AB5262">
        <w:t xml:space="preserve">RAN1 to specify that different values of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r w:rsidRPr="00AB5262">
        <w:t xml:space="preserve">can be configured for different number of PUSCH repetitions and different values of </w:t>
      </w:r>
      <w:proofErr w:type="spellStart"/>
      <w:r w:rsidRPr="00AB5262">
        <w:rPr>
          <w:i/>
          <w:iCs/>
        </w:rPr>
        <w:t>drx</w:t>
      </w:r>
      <w:proofErr w:type="spellEnd"/>
      <w:r w:rsidRPr="00AB5262">
        <w:rPr>
          <w:i/>
          <w:iCs/>
        </w:rPr>
        <w:t>-HARQ-RTT-</w:t>
      </w:r>
      <w:proofErr w:type="spellStart"/>
      <w:r w:rsidRPr="00AB5262">
        <w:rPr>
          <w:i/>
          <w:iCs/>
        </w:rPr>
        <w:t>TimerDL</w:t>
      </w:r>
      <w:proofErr w:type="spellEnd"/>
      <w:r w:rsidRPr="00AB5262">
        <w:rPr>
          <w:i/>
          <w:iCs/>
        </w:rPr>
        <w:t xml:space="preserve"> </w:t>
      </w:r>
      <w:r w:rsidRPr="00AB5262">
        <w:t>can be configured for different number of PUCCH repetitions.</w:t>
      </w:r>
    </w:p>
    <w:p w14:paraId="6ACCE429" w14:textId="77777777" w:rsidR="005021CF" w:rsidRPr="005021CF" w:rsidRDefault="005021CF" w:rsidP="005021CF">
      <w:pPr>
        <w:rPr>
          <w:lang w:val="en-US"/>
        </w:rPr>
      </w:pPr>
    </w:p>
    <w:p w14:paraId="3D025A5D" w14:textId="3545165E" w:rsidR="00FD26D7" w:rsidRDefault="00CB0D47" w:rsidP="002164E7">
      <w:pPr>
        <w:pStyle w:val="Heading1"/>
        <w:ind w:hanging="1000"/>
        <w:rPr>
          <w:rFonts w:cs="Arial"/>
          <w:lang w:val="en-US"/>
        </w:rPr>
      </w:pPr>
      <w:bookmarkStart w:id="80" w:name="_Toc131785911"/>
      <w:r w:rsidRPr="00356F11">
        <w:rPr>
          <w:rFonts w:cs="Arial"/>
          <w:lang w:val="en-US"/>
        </w:rPr>
        <w:t>Conclusions</w:t>
      </w:r>
      <w:bookmarkEnd w:id="80"/>
    </w:p>
    <w:p w14:paraId="1BF60030" w14:textId="57368E91" w:rsidR="00356F11" w:rsidRDefault="00356F11" w:rsidP="00356F11">
      <w:pPr>
        <w:rPr>
          <w:lang w:val="en-US"/>
        </w:rPr>
      </w:pPr>
      <w:r w:rsidRPr="00C80959">
        <w:rPr>
          <w:lang w:val="en-US"/>
        </w:rPr>
        <w:t>In this contribution</w:t>
      </w:r>
      <w:r w:rsidR="00C80959" w:rsidRPr="00C80959">
        <w:rPr>
          <w:lang w:val="en-US"/>
        </w:rPr>
        <w:t xml:space="preserve"> following</w:t>
      </w:r>
      <w:r w:rsidR="00C80959">
        <w:rPr>
          <w:lang w:val="en-US"/>
        </w:rPr>
        <w:t xml:space="preserve"> TEI18 related observations and proposals are made:</w:t>
      </w:r>
    </w:p>
    <w:p w14:paraId="63083CDF" w14:textId="1D834971" w:rsidR="00C80959" w:rsidRPr="00C80959" w:rsidRDefault="00C80959" w:rsidP="00356F11">
      <w:pPr>
        <w:rPr>
          <w:b/>
          <w:bCs/>
          <w:lang w:val="en-US"/>
        </w:rPr>
      </w:pPr>
      <w:r w:rsidRPr="00C80959">
        <w:rPr>
          <w:b/>
          <w:bCs/>
          <w:lang w:val="en-US"/>
        </w:rPr>
        <w:lastRenderedPageBreak/>
        <w:t>Enhancement of Preferred Resource Set in Inter-UE Coordination Scheme 1 for sidelink</w:t>
      </w:r>
    </w:p>
    <w:p w14:paraId="43D905D2" w14:textId="41C45ABA" w:rsidR="00C80959" w:rsidRPr="00C80959" w:rsidRDefault="00C80959" w:rsidP="00C80959">
      <w:pPr>
        <w:ind w:left="284"/>
        <w:rPr>
          <w:lang w:val="en-US"/>
        </w:rPr>
      </w:pPr>
      <w:r w:rsidRPr="00C80959">
        <w:rPr>
          <w:b/>
          <w:bCs/>
          <w:lang w:val="en-US"/>
        </w:rPr>
        <w:t>Observation 1:</w:t>
      </w:r>
      <w:r w:rsidRPr="00C80959">
        <w:rPr>
          <w:lang w:val="en-US"/>
        </w:rPr>
        <w:t xml:space="preserve"> The currently specified UE procedure for determining a preferred resource set for UE-B’s transmission does not consider protection of UE-A’s reception of transmissions from other UEs.</w:t>
      </w:r>
    </w:p>
    <w:p w14:paraId="63D307FE" w14:textId="3FDD425B" w:rsidR="00C80959" w:rsidRDefault="00C80959" w:rsidP="00C80959">
      <w:pPr>
        <w:ind w:left="284"/>
        <w:rPr>
          <w:lang w:val="en-US"/>
        </w:rPr>
      </w:pPr>
      <w:r w:rsidRPr="00C80959">
        <w:rPr>
          <w:b/>
          <w:bCs/>
          <w:lang w:val="en-US"/>
        </w:rPr>
        <w:t>Proposal 1:</w:t>
      </w:r>
      <w:r w:rsidRPr="00C80959">
        <w:rPr>
          <w:lang w:val="en-US"/>
        </w:rPr>
        <w:t xml:space="preserve"> RAN1 to discuss and decide on the following proposed modification to clause 8.1.4A:</w:t>
      </w:r>
    </w:p>
    <w:p w14:paraId="1DB4D239" w14:textId="30107754" w:rsidR="00C80959" w:rsidRPr="006925B0" w:rsidRDefault="00C80959" w:rsidP="00C80959">
      <w:pPr>
        <w:pStyle w:val="ListParagraph"/>
        <w:spacing w:before="120" w:after="240"/>
        <w:ind w:left="0"/>
        <w:contextualSpacing w:val="0"/>
        <w:jc w:val="both"/>
        <w:rPr>
          <w:rFonts w:ascii="Biome" w:hAnsi="Biome" w:cs="Biome"/>
          <w:b/>
          <w:bCs/>
          <w:lang w:val="en-US"/>
        </w:rPr>
      </w:pPr>
    </w:p>
    <w:tbl>
      <w:tblPr>
        <w:tblStyle w:val="TableGrid"/>
        <w:tblW w:w="10206" w:type="dxa"/>
        <w:tblInd w:w="279" w:type="dxa"/>
        <w:tblLook w:val="04A0" w:firstRow="1" w:lastRow="0" w:firstColumn="1" w:lastColumn="0" w:noHBand="0" w:noVBand="1"/>
      </w:tblPr>
      <w:tblGrid>
        <w:gridCol w:w="10206"/>
      </w:tblGrid>
      <w:tr w:rsidR="00C80959" w14:paraId="588E74A0" w14:textId="77777777" w:rsidTr="00C80959">
        <w:tc>
          <w:tcPr>
            <w:tcW w:w="10206" w:type="dxa"/>
          </w:tcPr>
          <w:p w14:paraId="3CF18CC1" w14:textId="77777777" w:rsidR="00C80959" w:rsidRPr="00356F11" w:rsidRDefault="00C80959" w:rsidP="00CA150C">
            <w:pPr>
              <w:keepNext/>
              <w:ind w:left="1021" w:hanging="1021"/>
              <w:rPr>
                <w:rFonts w:ascii="Arial" w:hAnsi="Arial" w:cs="Arial"/>
                <w:sz w:val="28"/>
                <w:szCs w:val="28"/>
                <w:lang w:val="en-US"/>
              </w:rPr>
            </w:pPr>
            <w:r w:rsidRPr="00356F11">
              <w:rPr>
                <w:rFonts w:ascii="Arial" w:hAnsi="Arial" w:cs="Arial"/>
                <w:sz w:val="28"/>
                <w:szCs w:val="28"/>
                <w:lang w:val="en-US"/>
              </w:rPr>
              <w:t>8.1.4A</w:t>
            </w:r>
            <w:r w:rsidRPr="00356F11">
              <w:rPr>
                <w:rFonts w:ascii="Arial" w:hAnsi="Arial" w:cs="Arial"/>
                <w:sz w:val="28"/>
                <w:szCs w:val="28"/>
                <w:lang w:val="en-US"/>
              </w:rPr>
              <w:tab/>
              <w:t>UE procedure for determining a set of preferred or non-preferred resources for another UE's transmission</w:t>
            </w:r>
          </w:p>
          <w:p w14:paraId="19B19CDC" w14:textId="77777777" w:rsidR="00C80959" w:rsidRDefault="00C80959" w:rsidP="00CA150C">
            <w:pPr>
              <w:jc w:val="center"/>
              <w:rPr>
                <w:lang w:val="en-US" w:eastAsia="ko-KR"/>
              </w:rPr>
            </w:pPr>
            <w:r>
              <w:rPr>
                <w:lang w:val="en-US" w:eastAsia="en-GB"/>
              </w:rPr>
              <w:t>&lt;omitted text&gt;</w:t>
            </w:r>
          </w:p>
          <w:p w14:paraId="4DDB681B" w14:textId="77777777" w:rsidR="00C80959" w:rsidRPr="00804B80" w:rsidRDefault="00C80959" w:rsidP="00CA150C">
            <w:pPr>
              <w:rPr>
                <w:lang w:val="en-US" w:eastAsia="ko-KR"/>
              </w:rPr>
            </w:pPr>
            <w:r w:rsidRPr="00804B80">
              <w:rPr>
                <w:lang w:val="en-US" w:eastAsia="ko-KR"/>
              </w:rPr>
              <w:t>When determining a preferred resource set, the UE applies the procedure described in clause 8.1.4 with the above parameters and the following modifications:</w:t>
            </w:r>
          </w:p>
          <w:p w14:paraId="7535B8E2" w14:textId="77777777" w:rsidR="00C80959" w:rsidRDefault="00C80959" w:rsidP="00CA150C">
            <w:pPr>
              <w:pStyle w:val="B1"/>
              <w:rPr>
                <w:ins w:id="81" w:author="Author"/>
                <w:lang w:val="en-US" w:eastAsia="ko-KR"/>
              </w:rPr>
            </w:pPr>
            <w:ins w:id="82" w:author="Author">
              <w:r>
                <w:rPr>
                  <w:lang w:val="en-US" w:eastAsia="ko-KR"/>
                </w:rPr>
                <w:t>-</w:t>
              </w:r>
              <w:r>
                <w:rPr>
                  <w:lang w:val="en-US" w:eastAsia="ko-KR"/>
                </w:rPr>
                <w:tab/>
              </w:r>
              <w:r w:rsidRPr="00804B80">
                <w:rPr>
                  <w:lang w:val="en-US" w:eastAsia="ko-KR"/>
                </w:rPr>
                <w:t xml:space="preserve">Condition b) </w:t>
              </w:r>
              <w:r>
                <w:rPr>
                  <w:lang w:val="en-US" w:eastAsia="ko-KR"/>
                </w:rPr>
                <w:t>in</w:t>
              </w:r>
              <w:r w:rsidRPr="00804B80">
                <w:rPr>
                  <w:lang w:val="en-US" w:eastAsia="ko-KR"/>
                </w:rPr>
                <w:t xml:space="preserve"> Step 6 is replaced by:</w:t>
              </w:r>
            </w:ins>
          </w:p>
          <w:p w14:paraId="2902B794" w14:textId="77777777" w:rsidR="00C80959" w:rsidRPr="00D254F8" w:rsidRDefault="00C80959" w:rsidP="00CA150C">
            <w:pPr>
              <w:pStyle w:val="B2"/>
              <w:rPr>
                <w:rFonts w:eastAsia="Malgun Gothic"/>
                <w:lang w:val="en-US" w:eastAsia="ko-KR"/>
              </w:rPr>
            </w:pPr>
            <w:ins w:id="83" w:author="Author">
              <w:r>
                <w:rPr>
                  <w:lang w:val="en-US" w:eastAsia="ko-KR"/>
                </w:rPr>
                <w:t>b)</w:t>
              </w:r>
              <w:r>
                <w:rPr>
                  <w:lang w:val="en-US" w:eastAsia="ko-KR"/>
                </w:rPr>
                <w:tab/>
              </w:r>
              <w:r w:rsidRPr="00D254F8">
                <w:rPr>
                  <w:rFonts w:eastAsia="Malgun Gothic"/>
                  <w:lang w:val="en-US" w:eastAsia="ko-KR"/>
                </w:rPr>
                <w:t xml:space="preserve">the RSRP measurement performed, according to clause 8.4.2.1 for the received SCI format 1-A, is higher than </w:t>
              </w:r>
            </w:ins>
            <m:oMath>
              <m:r>
                <w:ins w:id="84" w:author="Author">
                  <w:rPr>
                    <w:rFonts w:ascii="Cambria Math"/>
                    <w:lang w:val="en-US" w:eastAsia="en-GB"/>
                  </w:rPr>
                  <m:t>T</m:t>
                </w:ins>
              </m:r>
              <m:r>
                <w:ins w:id="85" w:author="Author">
                  <w:rPr>
                    <w:rFonts w:ascii="Cambria Math" w:hAnsi="Cambria Math"/>
                    <w:lang w:val="en-US" w:eastAsia="en-GB"/>
                  </w:rPr>
                  <m:t>h</m:t>
                </w:ins>
              </m:r>
              <m:d>
                <m:dPr>
                  <m:ctrlPr>
                    <w:ins w:id="86" w:author="Author">
                      <w:rPr>
                        <w:rFonts w:ascii="Cambria Math" w:hAnsi="Cambria Math"/>
                        <w:lang w:val="en-US" w:eastAsia="en-GB"/>
                      </w:rPr>
                    </w:ins>
                  </m:ctrlPr>
                </m:dPr>
                <m:e>
                  <m:r>
                    <w:ins w:id="87" w:author="Author">
                      <w:rPr>
                        <w:rFonts w:ascii="Cambria Math"/>
                        <w:lang w:val="en-US" w:eastAsia="en-GB"/>
                      </w:rPr>
                      <m:t>pri</m:t>
                    </w:ins>
                  </m:r>
                  <m:sSub>
                    <m:sSubPr>
                      <m:ctrlPr>
                        <w:ins w:id="88" w:author="Author">
                          <w:rPr>
                            <w:rFonts w:ascii="Cambria Math" w:hAnsi="Cambria Math"/>
                            <w:i/>
                            <w:lang w:val="en-US" w:eastAsia="en-GB"/>
                          </w:rPr>
                        </w:ins>
                      </m:ctrlPr>
                    </m:sSubPr>
                    <m:e>
                      <m:r>
                        <w:ins w:id="89" w:author="Author">
                          <w:rPr>
                            <w:rFonts w:ascii="Cambria Math"/>
                            <w:lang w:val="en-US" w:eastAsia="en-GB"/>
                          </w:rPr>
                          <m:t>o</m:t>
                        </w:ins>
                      </m:r>
                    </m:e>
                    <m:sub>
                      <m:r>
                        <w:ins w:id="90" w:author="Author">
                          <w:rPr>
                            <w:rFonts w:ascii="Cambria Math"/>
                            <w:lang w:val="en-US" w:eastAsia="en-GB"/>
                          </w:rPr>
                          <m:t>RX</m:t>
                        </w:ins>
                      </m:r>
                    </m:sub>
                  </m:sSub>
                  <m:r>
                    <w:ins w:id="91" w:author="Author">
                      <w:rPr>
                        <w:rFonts w:ascii="Cambria Math" w:hAnsi="Cambria Math"/>
                        <w:lang w:val="en-US" w:eastAsia="en-GB"/>
                      </w:rPr>
                      <m:t>,pri</m:t>
                    </w:ins>
                  </m:r>
                  <m:sSub>
                    <m:sSubPr>
                      <m:ctrlPr>
                        <w:ins w:id="92" w:author="Author">
                          <w:rPr>
                            <w:rFonts w:ascii="Cambria Math" w:hAnsi="Cambria Math"/>
                            <w:i/>
                            <w:lang w:val="en-US" w:eastAsia="en-GB"/>
                          </w:rPr>
                        </w:ins>
                      </m:ctrlPr>
                    </m:sSubPr>
                    <m:e>
                      <m:r>
                        <w:ins w:id="93" w:author="Author">
                          <w:rPr>
                            <w:rFonts w:ascii="Cambria Math" w:hAnsi="Cambria Math"/>
                            <w:lang w:val="en-US" w:eastAsia="en-GB"/>
                          </w:rPr>
                          <m:t>o</m:t>
                        </w:ins>
                      </m:r>
                    </m:e>
                    <m:sub>
                      <m:r>
                        <w:ins w:id="94" w:author="Author">
                          <w:rPr>
                            <w:rFonts w:ascii="Cambria Math" w:hAnsi="Cambria Math"/>
                            <w:lang w:val="en-US" w:eastAsia="en-GB"/>
                          </w:rPr>
                          <m:t>TX</m:t>
                        </w:ins>
                      </m:r>
                    </m:sub>
                  </m:sSub>
                  <m:ctrlPr>
                    <w:ins w:id="95" w:author="Author">
                      <w:rPr>
                        <w:rFonts w:ascii="Cambria Math" w:hAnsi="Cambria Math"/>
                        <w:i/>
                        <w:lang w:val="en-US" w:eastAsia="en-GB"/>
                      </w:rPr>
                    </w:ins>
                  </m:ctrlPr>
                </m:e>
              </m:d>
            </m:oMath>
            <w:ins w:id="96" w:author="Author">
              <w:r w:rsidRPr="00D254F8">
                <w:rPr>
                  <w:rFonts w:eastAsia="Malgun Gothic"/>
                  <w:lang w:val="en-US" w:eastAsia="en-GB"/>
                </w:rPr>
                <w:t xml:space="preserve"> </w:t>
              </w:r>
              <w:r w:rsidRPr="00D254F8">
                <w:rPr>
                  <w:rFonts w:eastAsia="Malgun Gothic"/>
                  <w:b/>
                  <w:bCs/>
                  <w:lang w:val="en-US" w:eastAsia="en-GB"/>
                </w:rPr>
                <w:t xml:space="preserve">OR </w:t>
              </w:r>
              <w:r w:rsidRPr="00D254F8">
                <w:rPr>
                  <w:b/>
                  <w:bCs/>
                  <w:lang w:val="en-US"/>
                </w:rPr>
                <w:t xml:space="preserve">the UE is a destination UE of </w:t>
              </w:r>
              <w:r w:rsidRPr="005B668E">
                <w:rPr>
                  <w:b/>
                  <w:bCs/>
                  <w:lang w:val="en-US"/>
                </w:rPr>
                <w:t>a TB associated with the received SCI format 1-A</w:t>
              </w:r>
              <w:r w:rsidRPr="00D254F8">
                <w:rPr>
                  <w:b/>
                  <w:bCs/>
                  <w:lang w:val="en-US"/>
                </w:rPr>
                <w:t xml:space="preserve"> and</w:t>
              </w:r>
              <w:r w:rsidRPr="00D254F8">
                <w:rPr>
                  <w:rFonts w:eastAsia="Malgun Gothic"/>
                  <w:b/>
                  <w:bCs/>
                  <w:lang w:val="en-US" w:eastAsia="en-GB"/>
                </w:rPr>
                <w:t xml:space="preserve"> the RSRP measurement</w:t>
              </w:r>
              <w:r>
                <w:rPr>
                  <w:rFonts w:eastAsia="Malgun Gothic"/>
                  <w:b/>
                  <w:bCs/>
                  <w:lang w:val="en-US" w:eastAsia="en-GB"/>
                </w:rPr>
                <w:t xml:space="preserve"> </w:t>
              </w:r>
              <w:r w:rsidRPr="007C0AC7">
                <w:rPr>
                  <w:rFonts w:eastAsia="Malgun Gothic"/>
                  <w:b/>
                  <w:bCs/>
                  <w:lang w:val="en-US" w:eastAsia="en-GB"/>
                </w:rPr>
                <w:t>performed, according to clause 8.4.2.1 for the received SCI format 1-A,</w:t>
              </w:r>
              <w:r w:rsidRPr="00D254F8">
                <w:rPr>
                  <w:rFonts w:eastAsia="Malgun Gothic"/>
                  <w:b/>
                  <w:bCs/>
                  <w:lang w:val="en-US" w:eastAsia="en-GB"/>
                </w:rPr>
                <w:t xml:space="preserve"> is lower than </w:t>
              </w:r>
            </w:ins>
            <m:oMath>
              <m:r>
                <w:ins w:id="97" w:author="Author">
                  <m:rPr>
                    <m:sty m:val="bi"/>
                  </m:rPr>
                  <w:rPr>
                    <w:rFonts w:ascii="Cambria Math"/>
                    <w:lang w:val="en-US" w:eastAsia="en-GB"/>
                  </w:rPr>
                  <m:t>T</m:t>
                </w:ins>
              </m:r>
              <m:r>
                <w:ins w:id="98" w:author="Author">
                  <m:rPr>
                    <m:sty m:val="bi"/>
                  </m:rPr>
                  <w:rPr>
                    <w:rFonts w:ascii="Cambria Math" w:hAnsi="Cambria Math"/>
                    <w:lang w:val="en-US" w:eastAsia="en-GB"/>
                  </w:rPr>
                  <m:t>h'</m:t>
                </w:ins>
              </m:r>
              <m:d>
                <m:dPr>
                  <m:ctrlPr>
                    <w:ins w:id="99" w:author="Author">
                      <w:rPr>
                        <w:rFonts w:ascii="Cambria Math" w:hAnsi="Cambria Math"/>
                        <w:b/>
                        <w:bCs/>
                        <w:lang w:val="en-US" w:eastAsia="en-GB"/>
                      </w:rPr>
                    </w:ins>
                  </m:ctrlPr>
                </m:dPr>
                <m:e>
                  <m:r>
                    <w:ins w:id="100" w:author="Author">
                      <m:rPr>
                        <m:sty m:val="bi"/>
                      </m:rPr>
                      <w:rPr>
                        <w:rFonts w:ascii="Cambria Math"/>
                        <w:lang w:val="en-US" w:eastAsia="en-GB"/>
                      </w:rPr>
                      <m:t>pri</m:t>
                    </w:ins>
                  </m:r>
                  <m:sSub>
                    <m:sSubPr>
                      <m:ctrlPr>
                        <w:ins w:id="101" w:author="Author">
                          <w:rPr>
                            <w:rFonts w:ascii="Cambria Math" w:hAnsi="Cambria Math"/>
                            <w:b/>
                            <w:bCs/>
                            <w:i/>
                            <w:lang w:val="en-US" w:eastAsia="en-GB"/>
                          </w:rPr>
                        </w:ins>
                      </m:ctrlPr>
                    </m:sSubPr>
                    <m:e>
                      <m:r>
                        <w:ins w:id="102" w:author="Author">
                          <m:rPr>
                            <m:sty m:val="bi"/>
                          </m:rPr>
                          <w:rPr>
                            <w:rFonts w:ascii="Cambria Math"/>
                            <w:lang w:val="en-US" w:eastAsia="en-GB"/>
                          </w:rPr>
                          <m:t>o</m:t>
                        </w:ins>
                      </m:r>
                    </m:e>
                    <m:sub>
                      <m:r>
                        <w:ins w:id="103" w:author="Author">
                          <m:rPr>
                            <m:sty m:val="bi"/>
                          </m:rPr>
                          <w:rPr>
                            <w:rFonts w:ascii="Cambria Math"/>
                            <w:lang w:val="en-US" w:eastAsia="en-GB"/>
                          </w:rPr>
                          <m:t>RX</m:t>
                        </w:ins>
                      </m:r>
                    </m:sub>
                  </m:sSub>
                  <m:r>
                    <w:ins w:id="104" w:author="Author">
                      <m:rPr>
                        <m:sty m:val="bi"/>
                      </m:rPr>
                      <w:rPr>
                        <w:rFonts w:ascii="Cambria Math" w:hAnsi="Cambria Math"/>
                        <w:lang w:val="en-US" w:eastAsia="en-GB"/>
                      </w:rPr>
                      <m:t>,pri</m:t>
                    </w:ins>
                  </m:r>
                  <m:sSub>
                    <m:sSubPr>
                      <m:ctrlPr>
                        <w:ins w:id="105" w:author="Author">
                          <w:rPr>
                            <w:rFonts w:ascii="Cambria Math" w:hAnsi="Cambria Math"/>
                            <w:b/>
                            <w:bCs/>
                            <w:i/>
                            <w:lang w:val="en-US" w:eastAsia="en-GB"/>
                          </w:rPr>
                        </w:ins>
                      </m:ctrlPr>
                    </m:sSubPr>
                    <m:e>
                      <m:r>
                        <w:ins w:id="106" w:author="Author">
                          <m:rPr>
                            <m:sty m:val="bi"/>
                          </m:rPr>
                          <w:rPr>
                            <w:rFonts w:ascii="Cambria Math" w:hAnsi="Cambria Math"/>
                            <w:lang w:val="en-US" w:eastAsia="en-GB"/>
                          </w:rPr>
                          <m:t>o</m:t>
                        </w:ins>
                      </m:r>
                    </m:e>
                    <m:sub>
                      <m:r>
                        <w:ins w:id="107" w:author="Author">
                          <m:rPr>
                            <m:sty m:val="bi"/>
                          </m:rPr>
                          <w:rPr>
                            <w:rFonts w:ascii="Cambria Math" w:hAnsi="Cambria Math"/>
                            <w:lang w:val="en-US" w:eastAsia="en-GB"/>
                          </w:rPr>
                          <m:t>TX</m:t>
                        </w:ins>
                      </m:r>
                    </m:sub>
                  </m:sSub>
                  <m:ctrlPr>
                    <w:ins w:id="108" w:author="Author">
                      <w:rPr>
                        <w:rFonts w:ascii="Cambria Math" w:hAnsi="Cambria Math"/>
                        <w:b/>
                        <w:bCs/>
                        <w:i/>
                        <w:lang w:val="en-US" w:eastAsia="en-GB"/>
                      </w:rPr>
                    </w:ins>
                  </m:ctrlPr>
                </m:e>
              </m:d>
            </m:oMath>
            <w:ins w:id="109" w:author="Author">
              <w:r w:rsidRPr="00D254F8">
                <w:rPr>
                  <w:rFonts w:eastAsia="Malgun Gothic"/>
                  <w:b/>
                  <w:bCs/>
                  <w:lang w:val="en-US" w:eastAsia="en-GB"/>
                </w:rPr>
                <w:t>;</w:t>
              </w:r>
            </w:ins>
          </w:p>
          <w:p w14:paraId="68497DCF" w14:textId="77777777" w:rsidR="00C80959" w:rsidRPr="00804B80" w:rsidRDefault="00C80959" w:rsidP="00CA150C">
            <w:pPr>
              <w:pStyle w:val="B1"/>
              <w:rPr>
                <w:lang w:val="en-US" w:eastAsia="ko-KR"/>
              </w:rPr>
            </w:pPr>
            <w:r>
              <w:rPr>
                <w:lang w:val="en-US" w:eastAsia="ko-KR"/>
              </w:rPr>
              <w:t>-</w:t>
            </w:r>
            <w:r>
              <w:rPr>
                <w:lang w:val="en-US" w:eastAsia="ko-KR"/>
              </w:rPr>
              <w:tab/>
            </w:r>
            <w:r w:rsidRPr="00804B80">
              <w:rPr>
                <w:lang w:val="en-US" w:eastAsia="ko-KR"/>
              </w:rPr>
              <w:t>Step 6a) The UE excludes candidate single-slot resource(s) belonging to slot(s) where the UE does not expect to perform SL reception of a TB due to half-duplex operation, if all the following conditions are met:</w:t>
            </w:r>
          </w:p>
          <w:p w14:paraId="666C4E41" w14:textId="77777777" w:rsidR="00C80959" w:rsidRPr="00804B80" w:rsidRDefault="00C80959" w:rsidP="00CA150C">
            <w:pPr>
              <w:pStyle w:val="B2"/>
              <w:rPr>
                <w:lang w:val="en-US" w:eastAsia="ko-KR"/>
              </w:rPr>
            </w:pPr>
            <w:r w:rsidRPr="00804B80">
              <w:rPr>
                <w:lang w:val="en-US"/>
              </w:rPr>
              <w:t>-</w:t>
            </w:r>
            <w:r w:rsidRPr="00804B80">
              <w:rPr>
                <w:lang w:val="en-US"/>
              </w:rPr>
              <w:tab/>
              <w:t>the UE is a destination UE of the TB for whose transmission the preferred resource set is being determined;</w:t>
            </w:r>
          </w:p>
          <w:p w14:paraId="64030E92" w14:textId="77777777" w:rsidR="00C80959" w:rsidRPr="00804B80" w:rsidRDefault="00C80959" w:rsidP="00CA150C">
            <w:pPr>
              <w:pStyle w:val="B2"/>
              <w:rPr>
                <w:lang w:val="en-US" w:eastAsia="ko-KR"/>
              </w:rPr>
            </w:pPr>
            <w:r w:rsidRPr="00804B80">
              <w:rPr>
                <w:lang w:val="en-US"/>
              </w:rPr>
              <w:t>-</w:t>
            </w:r>
            <w:r w:rsidRPr="00804B80">
              <w:rPr>
                <w:lang w:val="en-US"/>
              </w:rPr>
              <w:tab/>
              <w:t xml:space="preserve">the higher layer parameter </w:t>
            </w:r>
            <w:r w:rsidRPr="00804B80">
              <w:rPr>
                <w:i/>
                <w:iCs/>
                <w:lang w:val="en-US"/>
              </w:rPr>
              <w:t>sl-Con</w:t>
            </w:r>
            <w:r>
              <w:rPr>
                <w:i/>
                <w:iCs/>
                <w:lang w:val="en-US"/>
              </w:rPr>
              <w:t>d</w:t>
            </w:r>
            <w:r w:rsidRPr="00804B80">
              <w:rPr>
                <w:i/>
                <w:iCs/>
                <w:lang w:val="en-US"/>
              </w:rPr>
              <w:t>i</w:t>
            </w:r>
            <w:r>
              <w:rPr>
                <w:i/>
                <w:iCs/>
                <w:lang w:val="en-US"/>
              </w:rPr>
              <w:t>t</w:t>
            </w:r>
            <w:r w:rsidRPr="00804B80">
              <w:rPr>
                <w:i/>
                <w:iCs/>
                <w:lang w:val="en-US"/>
              </w:rPr>
              <w:t xml:space="preserve">ion1-A-2 </w:t>
            </w:r>
            <w:r w:rsidRPr="00804B80">
              <w:rPr>
                <w:lang w:val="en-US"/>
              </w:rPr>
              <w:t>is not set to 'Disabled'.</w:t>
            </w:r>
          </w:p>
          <w:p w14:paraId="6452D3A6" w14:textId="77777777" w:rsidR="00C80959" w:rsidRDefault="00C80959" w:rsidP="00CA150C">
            <w:pPr>
              <w:jc w:val="center"/>
              <w:rPr>
                <w:rFonts w:ascii="Biome Light" w:hAnsi="Biome Light" w:cs="Biome Light"/>
                <w:lang w:val="en-US"/>
              </w:rPr>
            </w:pPr>
            <w:r>
              <w:rPr>
                <w:lang w:val="en-US" w:eastAsia="en-GB"/>
              </w:rPr>
              <w:t>&lt;omitted text&gt;</w:t>
            </w:r>
          </w:p>
        </w:tc>
      </w:tr>
    </w:tbl>
    <w:p w14:paraId="6C1CF87C" w14:textId="77777777" w:rsidR="00C80959" w:rsidRDefault="00C80959" w:rsidP="00C80959">
      <w:pPr>
        <w:pStyle w:val="ListParagraph"/>
        <w:spacing w:before="120" w:after="240"/>
        <w:ind w:left="0"/>
        <w:contextualSpacing w:val="0"/>
        <w:jc w:val="both"/>
        <w:rPr>
          <w:rFonts w:ascii="Biome Light" w:hAnsi="Biome Light" w:cs="Biome Light"/>
          <w:lang w:val="en-US"/>
        </w:rPr>
      </w:pPr>
    </w:p>
    <w:p w14:paraId="3EBD2928" w14:textId="55256B8E" w:rsidR="00C80959" w:rsidRPr="00C80959" w:rsidRDefault="00C80959" w:rsidP="00356F11">
      <w:pPr>
        <w:rPr>
          <w:b/>
          <w:bCs/>
          <w:lang w:val="en-US"/>
        </w:rPr>
      </w:pPr>
      <w:r w:rsidRPr="00C80959">
        <w:rPr>
          <w:b/>
          <w:bCs/>
          <w:lang w:val="en-US"/>
        </w:rPr>
        <w:t>For Extensions to FR1 TRS configurations</w:t>
      </w:r>
    </w:p>
    <w:p w14:paraId="3579A56E" w14:textId="77777777" w:rsidR="00C80959" w:rsidRDefault="00C80959" w:rsidP="00C80959">
      <w:pPr>
        <w:ind w:left="284"/>
      </w:pPr>
      <w:r>
        <w:rPr>
          <w:b/>
          <w:bCs/>
        </w:rPr>
        <w:t xml:space="preserve">Proposal 2: </w:t>
      </w:r>
      <w:r>
        <w:t>For FR1, in addition to the already supported TRS configurations 2x{4,8}, 2x{5,9}, 2x{6,10}, allow also the configuration of 2x{9,13} for FR1.</w:t>
      </w:r>
    </w:p>
    <w:p w14:paraId="16CC2A41" w14:textId="3930CC6B" w:rsidR="00C80959" w:rsidRDefault="00C80959" w:rsidP="00C80959">
      <w:pPr>
        <w:pStyle w:val="ListParagraph"/>
        <w:numPr>
          <w:ilvl w:val="0"/>
          <w:numId w:val="24"/>
        </w:numPr>
        <w:ind w:left="1004"/>
      </w:pPr>
      <w:r w:rsidRPr="00C80959">
        <w:rPr>
          <w:b/>
          <w:bCs/>
        </w:rPr>
        <w:t>Note:</w:t>
      </w:r>
      <w:r>
        <w:t xml:space="preserve"> The 2x{9,13} TRS configuration is supported for FR2 in Rel-15: No change to configuration signalling needed.</w:t>
      </w:r>
    </w:p>
    <w:p w14:paraId="201EE576" w14:textId="77777777" w:rsidR="00AB5262" w:rsidRPr="00C80959" w:rsidRDefault="00AB5262" w:rsidP="00AB5262">
      <w:pPr>
        <w:pStyle w:val="ListParagraph"/>
        <w:ind w:left="1004"/>
      </w:pPr>
    </w:p>
    <w:p w14:paraId="0C21D8C0" w14:textId="5C55A95F" w:rsidR="00356F11" w:rsidRPr="00AB5262" w:rsidRDefault="00AB5262" w:rsidP="00356F11">
      <w:pPr>
        <w:rPr>
          <w:b/>
          <w:bCs/>
          <w:lang w:val="en-US"/>
        </w:rPr>
      </w:pPr>
      <w:r w:rsidRPr="00AB5262">
        <w:rPr>
          <w:b/>
          <w:bCs/>
          <w:lang w:val="en-US"/>
        </w:rPr>
        <w:t xml:space="preserve">For Adapting </w:t>
      </w:r>
      <w:proofErr w:type="spellStart"/>
      <w:r w:rsidRPr="00AB5262">
        <w:rPr>
          <w:b/>
          <w:bCs/>
          <w:lang w:val="en-US"/>
        </w:rPr>
        <w:t>drx</w:t>
      </w:r>
      <w:proofErr w:type="spellEnd"/>
      <w:r w:rsidRPr="00AB5262">
        <w:rPr>
          <w:b/>
          <w:bCs/>
          <w:lang w:val="en-US"/>
        </w:rPr>
        <w:t>-HARQ-RTT-</w:t>
      </w:r>
      <w:proofErr w:type="spellStart"/>
      <w:r w:rsidRPr="00AB5262">
        <w:rPr>
          <w:b/>
          <w:bCs/>
          <w:lang w:val="en-US"/>
        </w:rPr>
        <w:t>TimerUL</w:t>
      </w:r>
      <w:proofErr w:type="spellEnd"/>
      <w:r w:rsidRPr="00AB5262">
        <w:rPr>
          <w:b/>
          <w:bCs/>
          <w:lang w:val="en-US"/>
        </w:rPr>
        <w:t>/DL for different number of PUSCH/PUCCH repetitions:</w:t>
      </w:r>
    </w:p>
    <w:p w14:paraId="3E7E3C74" w14:textId="0A8962A5" w:rsidR="00AB5262" w:rsidRPr="00826C26" w:rsidRDefault="00AB5262" w:rsidP="002C7DB5">
      <w:pPr>
        <w:spacing w:before="120" w:after="120" w:line="276" w:lineRule="auto"/>
        <w:ind w:left="284"/>
        <w:jc w:val="both"/>
        <w:rPr>
          <w:b/>
          <w:bCs/>
        </w:rPr>
      </w:pPr>
      <w:r w:rsidRPr="00826C26">
        <w:rPr>
          <w:b/>
          <w:bCs/>
        </w:rPr>
        <w:t xml:space="preserve">Observation </w:t>
      </w:r>
      <w:r>
        <w:rPr>
          <w:b/>
          <w:bCs/>
        </w:rPr>
        <w:t>2:</w:t>
      </w:r>
      <w:r w:rsidRPr="00826C26">
        <w:rPr>
          <w:b/>
          <w:bCs/>
        </w:rPr>
        <w:t xml:space="preserve"> </w:t>
      </w:r>
      <w:r w:rsidRPr="00AB5262">
        <w:t xml:space="preserve">While the number of PUSCH/PUCCH repetitions can be dynamically indicated via DCI, the DRX timers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proofErr w:type="spellStart"/>
      <w:r w:rsidRPr="00AB5262">
        <w:rPr>
          <w:i/>
          <w:iCs/>
        </w:rPr>
        <w:t>drx</w:t>
      </w:r>
      <w:proofErr w:type="spellEnd"/>
      <w:r w:rsidRPr="00AB5262">
        <w:rPr>
          <w:i/>
          <w:iCs/>
        </w:rPr>
        <w:t>-HARQ-RTT-</w:t>
      </w:r>
      <w:proofErr w:type="spellStart"/>
      <w:r w:rsidRPr="00AB5262">
        <w:rPr>
          <w:i/>
          <w:iCs/>
        </w:rPr>
        <w:t>TimerDL</w:t>
      </w:r>
      <w:proofErr w:type="spellEnd"/>
      <w:r w:rsidRPr="00AB5262">
        <w:t xml:space="preserve"> are semi-statically configured in RRC.</w:t>
      </w:r>
    </w:p>
    <w:p w14:paraId="67903346" w14:textId="57800104" w:rsidR="00AB5262" w:rsidRDefault="00AB5262" w:rsidP="002C7DB5">
      <w:pPr>
        <w:spacing w:before="120" w:after="120" w:line="276" w:lineRule="auto"/>
        <w:ind w:left="284"/>
        <w:jc w:val="both"/>
      </w:pPr>
      <w:r w:rsidRPr="009631FB">
        <w:rPr>
          <w:b/>
          <w:bCs/>
        </w:rPr>
        <w:t xml:space="preserve">Observation </w:t>
      </w:r>
      <w:r>
        <w:rPr>
          <w:b/>
          <w:bCs/>
        </w:rPr>
        <w:t>3:</w:t>
      </w:r>
      <w:r w:rsidRPr="009631FB">
        <w:rPr>
          <w:b/>
          <w:bCs/>
        </w:rPr>
        <w:t xml:space="preserve"> </w:t>
      </w:r>
      <w:r w:rsidRPr="00AB5262">
        <w:t xml:space="preserve">In case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after the first repetition, given that the number of PUSCH repetitions can be dynamically indicated while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r w:rsidRPr="00AB5262">
        <w:t xml:space="preserve">is semi-statically configured in RRC, gNB needs to configure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such that this timer could cover the maximum repetition duration. This </w:t>
      </w:r>
      <w:proofErr w:type="gramStart"/>
      <w:r w:rsidRPr="00AB5262">
        <w:t>increases significantly</w:t>
      </w:r>
      <w:proofErr w:type="gramEnd"/>
      <w:r w:rsidRPr="00AB5262">
        <w:t xml:space="preserve"> the latency beyond what is needed, especially when counting on available slots is used and number of repetitions is smaller.</w:t>
      </w:r>
    </w:p>
    <w:p w14:paraId="2FCEBFB2" w14:textId="629AEFC9" w:rsidR="00AB5262" w:rsidRPr="00070B55" w:rsidRDefault="00AB5262" w:rsidP="002C7DB5">
      <w:pPr>
        <w:spacing w:before="120" w:after="120" w:line="276" w:lineRule="auto"/>
        <w:ind w:left="284"/>
        <w:jc w:val="both"/>
        <w:rPr>
          <w:b/>
          <w:bCs/>
        </w:rPr>
      </w:pPr>
      <w:r w:rsidRPr="00070B55">
        <w:rPr>
          <w:b/>
          <w:bCs/>
        </w:rPr>
        <w:t xml:space="preserve">Observation </w:t>
      </w:r>
      <w:r>
        <w:rPr>
          <w:b/>
          <w:bCs/>
        </w:rPr>
        <w:t>4:</w:t>
      </w:r>
      <w:r w:rsidRPr="00070B55">
        <w:rPr>
          <w:b/>
          <w:bCs/>
        </w:rPr>
        <w:t xml:space="preserve"> </w:t>
      </w:r>
      <w:r w:rsidRPr="00AB5262">
        <w:t xml:space="preserve">In case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after the last repetition, the inactive duration could be very short for a smaller number of repetitions. In this case, latency may not be so critical at the time when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Therefore, increasing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r w:rsidRPr="00AB5262">
        <w:t>is beneficial for power saving in this case.</w:t>
      </w:r>
    </w:p>
    <w:p w14:paraId="299CE1DD" w14:textId="7C1C8CC9" w:rsidR="00AB5262" w:rsidRDefault="00AB5262" w:rsidP="002C7DB5">
      <w:pPr>
        <w:spacing w:before="120" w:after="120" w:line="276" w:lineRule="auto"/>
        <w:ind w:left="284"/>
        <w:jc w:val="both"/>
        <w:rPr>
          <w:b/>
          <w:bCs/>
        </w:rPr>
      </w:pPr>
      <w:r w:rsidRPr="00E72BC0">
        <w:rPr>
          <w:b/>
          <w:bCs/>
        </w:rPr>
        <w:lastRenderedPageBreak/>
        <w:t xml:space="preserve">Observation </w:t>
      </w:r>
      <w:r>
        <w:rPr>
          <w:b/>
          <w:bCs/>
        </w:rPr>
        <w:t>5:</w:t>
      </w:r>
      <w:r w:rsidRPr="00E72BC0">
        <w:rPr>
          <w:b/>
          <w:bCs/>
        </w:rPr>
        <w:t xml:space="preserve"> </w:t>
      </w:r>
      <w:r w:rsidRPr="00AB5262">
        <w:t xml:space="preserve">In case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after the last repetition, the inactive duration could be very long for a larger number of repetitions (especially when counting on available slots is used). In this case, latency may be very critical at the time when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t xml:space="preserve"> starts. Therefore, reducing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r w:rsidRPr="00AB5262">
        <w:t>is crucial for avoiding significant latency increase in this case.</w:t>
      </w:r>
    </w:p>
    <w:p w14:paraId="39AC4ECB" w14:textId="59845270" w:rsidR="00AB5262" w:rsidRDefault="00AB5262" w:rsidP="002C7DB5">
      <w:pPr>
        <w:spacing w:before="120" w:after="120" w:line="276" w:lineRule="auto"/>
        <w:ind w:left="284"/>
        <w:jc w:val="both"/>
      </w:pPr>
      <w:r w:rsidRPr="00806A32">
        <w:rPr>
          <w:b/>
          <w:bCs/>
        </w:rPr>
        <w:t xml:space="preserve">Proposal </w:t>
      </w:r>
      <w:r>
        <w:rPr>
          <w:b/>
          <w:bCs/>
        </w:rPr>
        <w:t>3:</w:t>
      </w:r>
      <w:r w:rsidRPr="00806A32">
        <w:rPr>
          <w:b/>
          <w:bCs/>
        </w:rPr>
        <w:t xml:space="preserve"> </w:t>
      </w:r>
      <w:r w:rsidRPr="00AB5262">
        <w:t xml:space="preserve">RAN1 to specify that different values of </w:t>
      </w:r>
      <w:proofErr w:type="spellStart"/>
      <w:r w:rsidRPr="00AB5262">
        <w:rPr>
          <w:i/>
          <w:iCs/>
        </w:rPr>
        <w:t>drx</w:t>
      </w:r>
      <w:proofErr w:type="spellEnd"/>
      <w:r w:rsidRPr="00AB5262">
        <w:rPr>
          <w:i/>
          <w:iCs/>
        </w:rPr>
        <w:t>-HARQ-RTT-</w:t>
      </w:r>
      <w:proofErr w:type="spellStart"/>
      <w:r w:rsidRPr="00AB5262">
        <w:rPr>
          <w:i/>
          <w:iCs/>
        </w:rPr>
        <w:t>TimerUL</w:t>
      </w:r>
      <w:proofErr w:type="spellEnd"/>
      <w:r w:rsidRPr="00AB5262">
        <w:rPr>
          <w:i/>
          <w:iCs/>
        </w:rPr>
        <w:t xml:space="preserve"> </w:t>
      </w:r>
      <w:r w:rsidRPr="00AB5262">
        <w:t xml:space="preserve">can be configured for different number of PUSCH repetitions and different values of </w:t>
      </w:r>
      <w:proofErr w:type="spellStart"/>
      <w:r w:rsidRPr="00AB5262">
        <w:rPr>
          <w:i/>
          <w:iCs/>
        </w:rPr>
        <w:t>drx</w:t>
      </w:r>
      <w:proofErr w:type="spellEnd"/>
      <w:r w:rsidRPr="00AB5262">
        <w:rPr>
          <w:i/>
          <w:iCs/>
        </w:rPr>
        <w:t>-HARQ-RTT-</w:t>
      </w:r>
      <w:proofErr w:type="spellStart"/>
      <w:r w:rsidRPr="00AB5262">
        <w:rPr>
          <w:i/>
          <w:iCs/>
        </w:rPr>
        <w:t>TimerDL</w:t>
      </w:r>
      <w:proofErr w:type="spellEnd"/>
      <w:r w:rsidRPr="00AB5262">
        <w:rPr>
          <w:i/>
          <w:iCs/>
        </w:rPr>
        <w:t xml:space="preserve"> </w:t>
      </w:r>
      <w:r w:rsidRPr="00AB5262">
        <w:t>can be configured for different number of PUCCH repetitions.</w:t>
      </w:r>
    </w:p>
    <w:p w14:paraId="5D4F829E" w14:textId="77777777" w:rsidR="00AB5262" w:rsidRPr="00356F11" w:rsidRDefault="00AB5262" w:rsidP="00356F11">
      <w:pPr>
        <w:rPr>
          <w:lang w:val="en-US"/>
        </w:rPr>
      </w:pPr>
    </w:p>
    <w:p w14:paraId="1B81B54E" w14:textId="5E354B2A" w:rsidR="00425CF6" w:rsidRPr="00356F11" w:rsidRDefault="00425CF6" w:rsidP="006C4206">
      <w:pPr>
        <w:pStyle w:val="Heading1"/>
        <w:ind w:hanging="1000"/>
        <w:rPr>
          <w:rFonts w:cs="Arial"/>
          <w:lang w:val="en-US"/>
        </w:rPr>
      </w:pPr>
      <w:bookmarkStart w:id="110" w:name="_Toc131785912"/>
      <w:bookmarkEnd w:id="14"/>
      <w:bookmarkEnd w:id="15"/>
      <w:bookmarkEnd w:id="16"/>
      <w:bookmarkEnd w:id="17"/>
      <w:bookmarkEnd w:id="18"/>
      <w:r w:rsidRPr="00356F11">
        <w:rPr>
          <w:rFonts w:cs="Arial"/>
          <w:lang w:val="en-US"/>
        </w:rPr>
        <w:t>References</w:t>
      </w:r>
      <w:bookmarkEnd w:id="110"/>
    </w:p>
    <w:p w14:paraId="27012C0F" w14:textId="6549D343" w:rsidR="002E202E" w:rsidRPr="00356F11" w:rsidRDefault="002A7520" w:rsidP="007655E5">
      <w:pPr>
        <w:tabs>
          <w:tab w:val="left" w:pos="360"/>
        </w:tabs>
        <w:spacing w:after="120"/>
        <w:ind w:left="360" w:hanging="360"/>
        <w:jc w:val="both"/>
        <w:rPr>
          <w:rFonts w:ascii="Arial" w:eastAsia="MS Mincho" w:hAnsi="Arial" w:cs="Arial"/>
          <w:lang w:val="en-US" w:eastAsia="ja-JP"/>
        </w:rPr>
      </w:pPr>
      <w:bookmarkStart w:id="111" w:name="_Ref101277413"/>
      <w:bookmarkStart w:id="112" w:name="_Ref101433227"/>
      <w:r w:rsidRPr="00356F11">
        <w:rPr>
          <w:rFonts w:ascii="Arial" w:eastAsia="MS Mincho" w:hAnsi="Arial" w:cs="Arial"/>
          <w:lang w:val="en-US" w:eastAsia="ja-JP"/>
        </w:rPr>
        <w:t>[1]</w:t>
      </w:r>
      <w:r w:rsidRPr="00356F11">
        <w:rPr>
          <w:rFonts w:ascii="Arial" w:eastAsia="MS Mincho" w:hAnsi="Arial" w:cs="Arial"/>
          <w:lang w:val="en-US" w:eastAsia="ja-JP"/>
        </w:rPr>
        <w:tab/>
      </w:r>
      <w:bookmarkEnd w:id="111"/>
      <w:bookmarkEnd w:id="112"/>
      <w:r w:rsidR="00697121" w:rsidRPr="00356F11">
        <w:rPr>
          <w:rFonts w:ascii="Arial" w:eastAsia="MS Mincho" w:hAnsi="Arial" w:cs="Arial"/>
          <w:lang w:val="en-US" w:eastAsia="ja-JP"/>
        </w:rPr>
        <w:t xml:space="preserve">3GPP TS </w:t>
      </w:r>
      <w:r w:rsidR="009A71C1" w:rsidRPr="00356F11">
        <w:rPr>
          <w:rFonts w:ascii="Arial" w:eastAsia="MS Mincho" w:hAnsi="Arial" w:cs="Arial"/>
          <w:lang w:val="en-US" w:eastAsia="ja-JP"/>
        </w:rPr>
        <w:t>38.214</w:t>
      </w:r>
      <w:r w:rsidR="00697121" w:rsidRPr="00356F11">
        <w:rPr>
          <w:rFonts w:ascii="Arial" w:eastAsia="MS Mincho" w:hAnsi="Arial" w:cs="Arial"/>
          <w:lang w:val="en-US" w:eastAsia="ja-JP"/>
        </w:rPr>
        <w:t xml:space="preserve">, </w:t>
      </w:r>
      <w:r w:rsidR="007655E5" w:rsidRPr="00356F11">
        <w:rPr>
          <w:rFonts w:ascii="Arial" w:eastAsia="MS Mincho" w:hAnsi="Arial" w:cs="Arial"/>
          <w:lang w:val="en-US" w:eastAsia="ja-JP"/>
        </w:rPr>
        <w:t xml:space="preserve">“5G; NR; Physical layer procedures for data”, </w:t>
      </w:r>
      <w:r w:rsidR="00697944" w:rsidRPr="00356F11">
        <w:rPr>
          <w:rFonts w:ascii="Arial" w:eastAsia="MS Mincho" w:hAnsi="Arial" w:cs="Arial"/>
          <w:lang w:val="en-US" w:eastAsia="ja-JP"/>
        </w:rPr>
        <w:t>version 17.4.0 Release 17</w:t>
      </w:r>
      <w:r w:rsidR="006A3E37" w:rsidRPr="00356F11">
        <w:rPr>
          <w:rFonts w:ascii="Arial" w:eastAsia="MS Mincho" w:hAnsi="Arial" w:cs="Arial"/>
          <w:lang w:val="en-US" w:eastAsia="ja-JP"/>
        </w:rPr>
        <w:t xml:space="preserve"> </w:t>
      </w:r>
      <w:r w:rsidR="00DE4F4C" w:rsidRPr="00356F11">
        <w:rPr>
          <w:rFonts w:ascii="Arial" w:eastAsia="MS Mincho" w:hAnsi="Arial" w:cs="Arial"/>
          <w:lang w:val="en-US" w:eastAsia="ja-JP"/>
        </w:rPr>
        <w:t>(</w:t>
      </w:r>
      <w:r w:rsidR="006A3E37" w:rsidRPr="00356F11">
        <w:rPr>
          <w:rFonts w:ascii="Arial" w:eastAsia="MS Mincho" w:hAnsi="Arial" w:cs="Arial"/>
          <w:lang w:val="en-US" w:eastAsia="ja-JP"/>
        </w:rPr>
        <w:t>2023-01)</w:t>
      </w:r>
      <w:r w:rsidR="00DE4F4C" w:rsidRPr="00356F11">
        <w:rPr>
          <w:rFonts w:ascii="Arial" w:eastAsia="MS Mincho" w:hAnsi="Arial" w:cs="Arial"/>
          <w:lang w:val="en-US" w:eastAsia="ja-JP"/>
        </w:rPr>
        <w:t>.</w:t>
      </w:r>
    </w:p>
    <w:p w14:paraId="1F4319C4" w14:textId="6D3F073B" w:rsidR="00E21EAF" w:rsidRDefault="00E21EAF" w:rsidP="003779B1">
      <w:pPr>
        <w:tabs>
          <w:tab w:val="left" w:pos="360"/>
        </w:tabs>
        <w:spacing w:after="120"/>
        <w:ind w:left="360" w:hanging="360"/>
        <w:jc w:val="both"/>
        <w:rPr>
          <w:rFonts w:ascii="Arial" w:eastAsia="MS Mincho" w:hAnsi="Arial" w:cs="Arial"/>
          <w:lang w:val="en-US" w:eastAsia="ja-JP"/>
        </w:rPr>
      </w:pPr>
      <w:r w:rsidRPr="00356F11">
        <w:rPr>
          <w:rFonts w:ascii="Arial" w:eastAsia="MS Mincho" w:hAnsi="Arial" w:cs="Arial"/>
          <w:lang w:val="en-US" w:eastAsia="ja-JP"/>
        </w:rPr>
        <w:t>[2]</w:t>
      </w:r>
      <w:r w:rsidR="00356F11">
        <w:rPr>
          <w:rFonts w:ascii="Arial" w:eastAsia="MS Mincho" w:hAnsi="Arial" w:cs="Arial"/>
          <w:lang w:val="en-US" w:eastAsia="ja-JP"/>
        </w:rPr>
        <w:tab/>
      </w:r>
      <w:r w:rsidRPr="00356F11">
        <w:rPr>
          <w:rFonts w:ascii="Arial" w:eastAsia="MS Mincho" w:hAnsi="Arial" w:cs="Arial"/>
          <w:lang w:val="en-US" w:eastAsia="ja-JP"/>
        </w:rPr>
        <w:t>R1-2108627,</w:t>
      </w:r>
      <w:r w:rsidR="00FF6242" w:rsidRPr="00356F11">
        <w:rPr>
          <w:rFonts w:ascii="Arial" w:eastAsia="MS Mincho" w:hAnsi="Arial" w:cs="Arial"/>
          <w:lang w:val="en-US" w:eastAsia="ja-JP"/>
        </w:rPr>
        <w:t xml:space="preserve"> “Reliability and Latency Enhancements for Mode 2”,</w:t>
      </w:r>
      <w:r w:rsidR="009B24C7" w:rsidRPr="00356F11">
        <w:rPr>
          <w:rFonts w:ascii="Arial" w:eastAsia="MS Mincho" w:hAnsi="Arial" w:cs="Arial"/>
          <w:lang w:val="en-US" w:eastAsia="ja-JP"/>
        </w:rPr>
        <w:t xml:space="preserve"> </w:t>
      </w:r>
      <w:r w:rsidR="00356F11">
        <w:rPr>
          <w:rFonts w:ascii="Arial" w:eastAsia="MS Mincho" w:hAnsi="Arial" w:cs="Arial"/>
          <w:lang w:val="en-US" w:eastAsia="ja-JP"/>
        </w:rPr>
        <w:t>RAN1</w:t>
      </w:r>
      <w:r w:rsidR="009B24C7" w:rsidRPr="00356F11">
        <w:rPr>
          <w:rFonts w:ascii="Arial" w:eastAsia="MS Mincho" w:hAnsi="Arial" w:cs="Arial"/>
          <w:lang w:val="en-US" w:eastAsia="ja-JP"/>
        </w:rPr>
        <w:t>#106-e,</w:t>
      </w:r>
      <w:r w:rsidR="0054047D" w:rsidRPr="00356F11">
        <w:rPr>
          <w:rFonts w:ascii="Arial" w:eastAsia="MS Mincho" w:hAnsi="Arial" w:cs="Arial"/>
          <w:lang w:val="en-US" w:eastAsia="ja-JP"/>
        </w:rPr>
        <w:t xml:space="preserve"> </w:t>
      </w:r>
      <w:r w:rsidR="00375E08" w:rsidRPr="00356F11">
        <w:rPr>
          <w:rFonts w:ascii="Arial" w:eastAsia="MS Mincho" w:hAnsi="Arial" w:cs="Arial"/>
          <w:lang w:val="en-US" w:eastAsia="ja-JP"/>
        </w:rPr>
        <w:t>Qualcomm Incorporated</w:t>
      </w:r>
      <w:r w:rsidR="00FC07F9" w:rsidRPr="00356F11">
        <w:rPr>
          <w:rFonts w:ascii="Arial" w:eastAsia="MS Mincho" w:hAnsi="Arial" w:cs="Arial"/>
          <w:lang w:val="en-US" w:eastAsia="ja-JP"/>
        </w:rPr>
        <w:t>,</w:t>
      </w:r>
      <w:r w:rsidR="006B6CF2" w:rsidRPr="00356F11">
        <w:rPr>
          <w:rFonts w:ascii="Arial" w:hAnsi="Arial" w:cs="Arial"/>
        </w:rPr>
        <w:t xml:space="preserve"> </w:t>
      </w:r>
      <w:r w:rsidR="006B6CF2" w:rsidRPr="00356F11">
        <w:rPr>
          <w:rFonts w:ascii="Arial" w:eastAsia="MS Mincho" w:hAnsi="Arial" w:cs="Arial"/>
          <w:lang w:val="en-US" w:eastAsia="ja-JP"/>
        </w:rPr>
        <w:t>August 16</w:t>
      </w:r>
      <w:r w:rsidR="006B6CF2" w:rsidRPr="00356F11">
        <w:rPr>
          <w:rFonts w:ascii="Arial" w:eastAsia="MS Mincho" w:hAnsi="Arial" w:cs="Arial"/>
          <w:vertAlign w:val="superscript"/>
          <w:lang w:val="en-US" w:eastAsia="ja-JP"/>
        </w:rPr>
        <w:t>th</w:t>
      </w:r>
      <w:r w:rsidR="006B6CF2" w:rsidRPr="00356F11">
        <w:rPr>
          <w:rFonts w:ascii="Arial" w:eastAsia="MS Mincho" w:hAnsi="Arial" w:cs="Arial"/>
          <w:lang w:val="en-US" w:eastAsia="ja-JP"/>
        </w:rPr>
        <w:t xml:space="preserve"> – 27</w:t>
      </w:r>
      <w:r w:rsidR="006B6CF2" w:rsidRPr="00356F11">
        <w:rPr>
          <w:rFonts w:ascii="Arial" w:eastAsia="MS Mincho" w:hAnsi="Arial" w:cs="Arial"/>
          <w:vertAlign w:val="superscript"/>
          <w:lang w:val="en-US" w:eastAsia="ja-JP"/>
        </w:rPr>
        <w:t>th</w:t>
      </w:r>
      <w:r w:rsidR="006B6CF2" w:rsidRPr="00356F11">
        <w:rPr>
          <w:rFonts w:ascii="Arial" w:eastAsia="MS Mincho" w:hAnsi="Arial" w:cs="Arial"/>
          <w:lang w:val="en-US" w:eastAsia="ja-JP"/>
        </w:rPr>
        <w:t>, 2021</w:t>
      </w:r>
      <w:r w:rsidR="00DE4F4C" w:rsidRPr="00356F11">
        <w:rPr>
          <w:rFonts w:ascii="Arial" w:eastAsia="MS Mincho" w:hAnsi="Arial" w:cs="Arial"/>
          <w:lang w:val="en-US" w:eastAsia="ja-JP"/>
        </w:rPr>
        <w:t>.</w:t>
      </w:r>
    </w:p>
    <w:p w14:paraId="4EB889FE" w14:textId="3EEE6627" w:rsidR="00356F11" w:rsidRPr="00356F11" w:rsidRDefault="00356F11" w:rsidP="003779B1">
      <w:pPr>
        <w:tabs>
          <w:tab w:val="left" w:pos="360"/>
        </w:tabs>
        <w:spacing w:after="120"/>
        <w:ind w:left="360" w:hanging="360"/>
        <w:jc w:val="both"/>
        <w:rPr>
          <w:rFonts w:ascii="Arial" w:eastAsia="MS Mincho" w:hAnsi="Arial" w:cs="Arial"/>
          <w:lang w:val="en-US" w:eastAsia="ja-JP"/>
        </w:rPr>
      </w:pPr>
      <w:r>
        <w:rPr>
          <w:rFonts w:ascii="Arial" w:eastAsia="MS Mincho" w:hAnsi="Arial" w:cs="Arial"/>
          <w:lang w:val="en-US" w:eastAsia="ja-JP"/>
        </w:rPr>
        <w:t>[3]</w:t>
      </w:r>
      <w:r>
        <w:rPr>
          <w:rFonts w:ascii="Arial" w:eastAsia="MS Mincho" w:hAnsi="Arial" w:cs="Arial"/>
          <w:lang w:val="en-US" w:eastAsia="ja-JP"/>
        </w:rPr>
        <w:tab/>
        <w:t>R1-2301061, “</w:t>
      </w:r>
      <w:r w:rsidRPr="00356F11">
        <w:rPr>
          <w:rFonts w:ascii="Arial" w:eastAsia="MS Mincho" w:hAnsi="Arial" w:cs="Arial"/>
          <w:lang w:val="en-US" w:eastAsia="ja-JP"/>
        </w:rPr>
        <w:t>Extensions to FR1 TRS configurations</w:t>
      </w:r>
      <w:r>
        <w:rPr>
          <w:rFonts w:ascii="Arial" w:eastAsia="MS Mincho" w:hAnsi="Arial" w:cs="Arial"/>
          <w:lang w:val="en-US" w:eastAsia="ja-JP"/>
        </w:rPr>
        <w:t xml:space="preserve">”, RAN1#112, Nokia, Nokia Shanghai Bell, </w:t>
      </w:r>
      <w:r>
        <w:rPr>
          <w:rFonts w:ascii="Arial" w:eastAsia="MS Mincho" w:hAnsi="Arial" w:cs="Arial"/>
          <w:lang w:val="en-US" w:eastAsia="ja-JP"/>
        </w:rPr>
        <w:br/>
        <w:t>February 27</w:t>
      </w:r>
      <w:r w:rsidRPr="00356F11">
        <w:rPr>
          <w:rFonts w:ascii="Arial" w:eastAsia="MS Mincho" w:hAnsi="Arial" w:cs="Arial"/>
          <w:vertAlign w:val="superscript"/>
          <w:lang w:val="en-US" w:eastAsia="ja-JP"/>
        </w:rPr>
        <w:t>th</w:t>
      </w:r>
      <w:r>
        <w:rPr>
          <w:rFonts w:ascii="Arial" w:eastAsia="MS Mincho" w:hAnsi="Arial" w:cs="Arial"/>
          <w:lang w:val="en-US" w:eastAsia="ja-JP"/>
        </w:rPr>
        <w:t xml:space="preserve"> – March 3</w:t>
      </w:r>
      <w:r w:rsidRPr="00356F11">
        <w:rPr>
          <w:rFonts w:ascii="Arial" w:eastAsia="MS Mincho" w:hAnsi="Arial" w:cs="Arial"/>
          <w:vertAlign w:val="superscript"/>
          <w:lang w:val="en-US" w:eastAsia="ja-JP"/>
        </w:rPr>
        <w:t>rd</w:t>
      </w:r>
      <w:r>
        <w:rPr>
          <w:rFonts w:ascii="Arial" w:eastAsia="MS Mincho" w:hAnsi="Arial" w:cs="Arial"/>
          <w:lang w:val="en-US" w:eastAsia="ja-JP"/>
        </w:rPr>
        <w:t>, 2023</w:t>
      </w:r>
    </w:p>
    <w:sectPr w:rsidR="00356F11" w:rsidRPr="00356F1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9D5B4" w14:textId="77777777" w:rsidR="002738D0" w:rsidRDefault="002738D0">
      <w:r>
        <w:separator/>
      </w:r>
    </w:p>
  </w:endnote>
  <w:endnote w:type="continuationSeparator" w:id="0">
    <w:p w14:paraId="665DE49B" w14:textId="77777777" w:rsidR="002738D0" w:rsidRDefault="002738D0">
      <w:r>
        <w:continuationSeparator/>
      </w:r>
    </w:p>
  </w:endnote>
  <w:endnote w:type="continuationNotice" w:id="1">
    <w:p w14:paraId="223148F3" w14:textId="77777777" w:rsidR="002738D0" w:rsidRDefault="00273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iome Light">
    <w:charset w:val="00"/>
    <w:family w:val="swiss"/>
    <w:pitch w:val="variable"/>
    <w:sig w:usb0="A11526FF" w:usb1="8000000A" w:usb2="00010000" w:usb3="00000000" w:csb0="0000019F" w:csb1="00000000"/>
  </w:font>
  <w:font w:name="Biome">
    <w:charset w:val="00"/>
    <w:family w:val="swiss"/>
    <w:pitch w:val="variable"/>
    <w:sig w:usb0="A11526FF" w:usb1="8000000A" w:usb2="0001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ACD31" w14:textId="77777777" w:rsidR="002738D0" w:rsidRDefault="002738D0">
      <w:r>
        <w:separator/>
      </w:r>
    </w:p>
  </w:footnote>
  <w:footnote w:type="continuationSeparator" w:id="0">
    <w:p w14:paraId="374733B9" w14:textId="77777777" w:rsidR="002738D0" w:rsidRDefault="002738D0">
      <w:r>
        <w:continuationSeparator/>
      </w:r>
    </w:p>
  </w:footnote>
  <w:footnote w:type="continuationNotice" w:id="1">
    <w:p w14:paraId="01D5FF6D" w14:textId="77777777" w:rsidR="002738D0" w:rsidRDefault="00273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94B1A5E"/>
    <w:multiLevelType w:val="hybridMultilevel"/>
    <w:tmpl w:val="6FBCDD9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B260B2"/>
    <w:multiLevelType w:val="hybridMultilevel"/>
    <w:tmpl w:val="8A08D6EA"/>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B92D32"/>
    <w:multiLevelType w:val="hybridMultilevel"/>
    <w:tmpl w:val="E3C239EA"/>
    <w:lvl w:ilvl="0" w:tplc="3CE6D54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60B79CB"/>
    <w:multiLevelType w:val="hybridMultilevel"/>
    <w:tmpl w:val="5D527D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745F85"/>
    <w:multiLevelType w:val="hybridMultilevel"/>
    <w:tmpl w:val="8D98AC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BDE7912"/>
    <w:multiLevelType w:val="multilevel"/>
    <w:tmpl w:val="685C070E"/>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lvlText w:val="%1.%2.%3"/>
      <w:lvlJc w:val="left"/>
      <w:pPr>
        <w:ind w:left="1288" w:hanging="720"/>
      </w:p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5" w15:restartNumberingAfterBreak="0">
    <w:nsid w:val="52DA2BB0"/>
    <w:multiLevelType w:val="hybridMultilevel"/>
    <w:tmpl w:val="5E7AD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1220A9"/>
    <w:multiLevelType w:val="hybridMultilevel"/>
    <w:tmpl w:val="8BAE1768"/>
    <w:lvl w:ilvl="0" w:tplc="39B895C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E293A"/>
    <w:multiLevelType w:val="hybridMultilevel"/>
    <w:tmpl w:val="942CBED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156433"/>
    <w:multiLevelType w:val="hybridMultilevel"/>
    <w:tmpl w:val="84A2C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912425140">
    <w:abstractNumId w:val="5"/>
  </w:num>
  <w:num w:numId="2" w16cid:durableId="2037533716">
    <w:abstractNumId w:val="13"/>
  </w:num>
  <w:num w:numId="3" w16cid:durableId="682249922">
    <w:abstractNumId w:val="22"/>
  </w:num>
  <w:num w:numId="4" w16cid:durableId="1367634479">
    <w:abstractNumId w:val="14"/>
  </w:num>
  <w:num w:numId="5" w16cid:durableId="282813084">
    <w:abstractNumId w:val="12"/>
  </w:num>
  <w:num w:numId="6" w16cid:durableId="1930001496">
    <w:abstractNumId w:val="2"/>
  </w:num>
  <w:num w:numId="7" w16cid:durableId="1030377076">
    <w:abstractNumId w:val="19"/>
  </w:num>
  <w:num w:numId="8" w16cid:durableId="542329586">
    <w:abstractNumId w:val="10"/>
  </w:num>
  <w:num w:numId="9" w16cid:durableId="812912889">
    <w:abstractNumId w:val="20"/>
  </w:num>
  <w:num w:numId="10" w16cid:durableId="489903410">
    <w:abstractNumId w:val="18"/>
  </w:num>
  <w:num w:numId="11" w16cid:durableId="307905944">
    <w:abstractNumId w:val="11"/>
  </w:num>
  <w:num w:numId="12" w16cid:durableId="1153988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57122">
    <w:abstractNumId w:val="1"/>
  </w:num>
  <w:num w:numId="14" w16cid:durableId="1645357808">
    <w:abstractNumId w:val="4"/>
  </w:num>
  <w:num w:numId="15" w16cid:durableId="1509633158">
    <w:abstractNumId w:val="1"/>
  </w:num>
  <w:num w:numId="16" w16cid:durableId="1450247420">
    <w:abstractNumId w:val="3"/>
  </w:num>
  <w:num w:numId="17" w16cid:durableId="965038236">
    <w:abstractNumId w:val="6"/>
  </w:num>
  <w:num w:numId="18" w16cid:durableId="747768660">
    <w:abstractNumId w:val="17"/>
  </w:num>
  <w:num w:numId="19" w16cid:durableId="1940797827">
    <w:abstractNumId w:val="8"/>
  </w:num>
  <w:num w:numId="20" w16cid:durableId="629168651">
    <w:abstractNumId w:val="0"/>
  </w:num>
  <w:num w:numId="21" w16cid:durableId="1105199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64330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7217911">
    <w:abstractNumId w:val="15"/>
  </w:num>
  <w:num w:numId="24" w16cid:durableId="837308912">
    <w:abstractNumId w:val="16"/>
  </w:num>
  <w:num w:numId="25" w16cid:durableId="1945385245">
    <w:abstractNumId w:val="21"/>
  </w:num>
  <w:num w:numId="26" w16cid:durableId="8941214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2B"/>
    <w:rsid w:val="00000BA9"/>
    <w:rsid w:val="00000D47"/>
    <w:rsid w:val="000010EC"/>
    <w:rsid w:val="00001133"/>
    <w:rsid w:val="0000141D"/>
    <w:rsid w:val="000014A4"/>
    <w:rsid w:val="00001646"/>
    <w:rsid w:val="00001C08"/>
    <w:rsid w:val="00002516"/>
    <w:rsid w:val="0000251A"/>
    <w:rsid w:val="0000253B"/>
    <w:rsid w:val="000025E1"/>
    <w:rsid w:val="00002828"/>
    <w:rsid w:val="00002EE5"/>
    <w:rsid w:val="00003042"/>
    <w:rsid w:val="00003043"/>
    <w:rsid w:val="0000308C"/>
    <w:rsid w:val="00003243"/>
    <w:rsid w:val="000032D6"/>
    <w:rsid w:val="00003734"/>
    <w:rsid w:val="00003811"/>
    <w:rsid w:val="0000389D"/>
    <w:rsid w:val="00003E4F"/>
    <w:rsid w:val="00004249"/>
    <w:rsid w:val="0000429F"/>
    <w:rsid w:val="00004452"/>
    <w:rsid w:val="00004527"/>
    <w:rsid w:val="00004719"/>
    <w:rsid w:val="0000494E"/>
    <w:rsid w:val="00004AD6"/>
    <w:rsid w:val="00004DF2"/>
    <w:rsid w:val="000052F4"/>
    <w:rsid w:val="00005492"/>
    <w:rsid w:val="00005D26"/>
    <w:rsid w:val="0000626F"/>
    <w:rsid w:val="000063E8"/>
    <w:rsid w:val="00006814"/>
    <w:rsid w:val="000068C6"/>
    <w:rsid w:val="00006A9E"/>
    <w:rsid w:val="00006BB1"/>
    <w:rsid w:val="00006DE9"/>
    <w:rsid w:val="00006E5A"/>
    <w:rsid w:val="000071E8"/>
    <w:rsid w:val="000074C4"/>
    <w:rsid w:val="00007649"/>
    <w:rsid w:val="00007935"/>
    <w:rsid w:val="00010102"/>
    <w:rsid w:val="000101F3"/>
    <w:rsid w:val="000103C5"/>
    <w:rsid w:val="0001073D"/>
    <w:rsid w:val="00010D0B"/>
    <w:rsid w:val="00010D17"/>
    <w:rsid w:val="00010F18"/>
    <w:rsid w:val="00011212"/>
    <w:rsid w:val="0001170C"/>
    <w:rsid w:val="00011766"/>
    <w:rsid w:val="00011865"/>
    <w:rsid w:val="000119DA"/>
    <w:rsid w:val="00011C5F"/>
    <w:rsid w:val="0001245C"/>
    <w:rsid w:val="000124F1"/>
    <w:rsid w:val="000125C7"/>
    <w:rsid w:val="00012777"/>
    <w:rsid w:val="00012886"/>
    <w:rsid w:val="00012DA8"/>
    <w:rsid w:val="00012ECB"/>
    <w:rsid w:val="000131F2"/>
    <w:rsid w:val="0001350A"/>
    <w:rsid w:val="000144F8"/>
    <w:rsid w:val="000146D3"/>
    <w:rsid w:val="00014945"/>
    <w:rsid w:val="00014A49"/>
    <w:rsid w:val="00014A77"/>
    <w:rsid w:val="000150ED"/>
    <w:rsid w:val="00015746"/>
    <w:rsid w:val="00015842"/>
    <w:rsid w:val="00015BFE"/>
    <w:rsid w:val="00015C6B"/>
    <w:rsid w:val="000162C6"/>
    <w:rsid w:val="0001644E"/>
    <w:rsid w:val="000166E2"/>
    <w:rsid w:val="00016AA0"/>
    <w:rsid w:val="00016B1D"/>
    <w:rsid w:val="00016D5F"/>
    <w:rsid w:val="0001715F"/>
    <w:rsid w:val="00017291"/>
    <w:rsid w:val="0001756A"/>
    <w:rsid w:val="0001765C"/>
    <w:rsid w:val="00017EDA"/>
    <w:rsid w:val="000200F0"/>
    <w:rsid w:val="0002059E"/>
    <w:rsid w:val="000205CB"/>
    <w:rsid w:val="0002060E"/>
    <w:rsid w:val="000208EE"/>
    <w:rsid w:val="00020935"/>
    <w:rsid w:val="00020B95"/>
    <w:rsid w:val="00020C30"/>
    <w:rsid w:val="00020ED4"/>
    <w:rsid w:val="00021546"/>
    <w:rsid w:val="000215D4"/>
    <w:rsid w:val="0002160D"/>
    <w:rsid w:val="000217C9"/>
    <w:rsid w:val="000218DB"/>
    <w:rsid w:val="00021942"/>
    <w:rsid w:val="00021990"/>
    <w:rsid w:val="00021A43"/>
    <w:rsid w:val="00021D36"/>
    <w:rsid w:val="00021D44"/>
    <w:rsid w:val="00021ECE"/>
    <w:rsid w:val="000222D4"/>
    <w:rsid w:val="0002251D"/>
    <w:rsid w:val="00022660"/>
    <w:rsid w:val="00022684"/>
    <w:rsid w:val="00022790"/>
    <w:rsid w:val="00022AB6"/>
    <w:rsid w:val="00022C67"/>
    <w:rsid w:val="00022C9F"/>
    <w:rsid w:val="00022DBF"/>
    <w:rsid w:val="00022EE7"/>
    <w:rsid w:val="000234F7"/>
    <w:rsid w:val="00023606"/>
    <w:rsid w:val="00023774"/>
    <w:rsid w:val="000239E6"/>
    <w:rsid w:val="00023DCF"/>
    <w:rsid w:val="00023F4B"/>
    <w:rsid w:val="00023F7A"/>
    <w:rsid w:val="000244C6"/>
    <w:rsid w:val="000248E1"/>
    <w:rsid w:val="00024B49"/>
    <w:rsid w:val="00024B53"/>
    <w:rsid w:val="00024BFA"/>
    <w:rsid w:val="00024D00"/>
    <w:rsid w:val="00024D2F"/>
    <w:rsid w:val="000250EB"/>
    <w:rsid w:val="000252D7"/>
    <w:rsid w:val="0002532F"/>
    <w:rsid w:val="000255CD"/>
    <w:rsid w:val="000256E8"/>
    <w:rsid w:val="00025B5C"/>
    <w:rsid w:val="00025C24"/>
    <w:rsid w:val="00025D50"/>
    <w:rsid w:val="00026065"/>
    <w:rsid w:val="0002616D"/>
    <w:rsid w:val="000264C3"/>
    <w:rsid w:val="00026523"/>
    <w:rsid w:val="000265B1"/>
    <w:rsid w:val="000265D7"/>
    <w:rsid w:val="000266A2"/>
    <w:rsid w:val="000269F3"/>
    <w:rsid w:val="00026C60"/>
    <w:rsid w:val="00026EFE"/>
    <w:rsid w:val="0002766A"/>
    <w:rsid w:val="00027BB9"/>
    <w:rsid w:val="00027BCE"/>
    <w:rsid w:val="00027BF3"/>
    <w:rsid w:val="00027CAF"/>
    <w:rsid w:val="00027D6E"/>
    <w:rsid w:val="00027F0D"/>
    <w:rsid w:val="000304CE"/>
    <w:rsid w:val="000306E3"/>
    <w:rsid w:val="00030C76"/>
    <w:rsid w:val="00030DDF"/>
    <w:rsid w:val="00031103"/>
    <w:rsid w:val="00031413"/>
    <w:rsid w:val="00031D20"/>
    <w:rsid w:val="00031DD7"/>
    <w:rsid w:val="0003221D"/>
    <w:rsid w:val="000322E6"/>
    <w:rsid w:val="00032523"/>
    <w:rsid w:val="00032789"/>
    <w:rsid w:val="00032838"/>
    <w:rsid w:val="00032A4D"/>
    <w:rsid w:val="00032D9B"/>
    <w:rsid w:val="00032E97"/>
    <w:rsid w:val="00033148"/>
    <w:rsid w:val="000332E5"/>
    <w:rsid w:val="000335FF"/>
    <w:rsid w:val="00034373"/>
    <w:rsid w:val="00034617"/>
    <w:rsid w:val="00034912"/>
    <w:rsid w:val="00034A06"/>
    <w:rsid w:val="00034BE0"/>
    <w:rsid w:val="00034CAB"/>
    <w:rsid w:val="0003525C"/>
    <w:rsid w:val="000353D3"/>
    <w:rsid w:val="0003555D"/>
    <w:rsid w:val="000357AE"/>
    <w:rsid w:val="00035E68"/>
    <w:rsid w:val="00036189"/>
    <w:rsid w:val="00036442"/>
    <w:rsid w:val="000366E0"/>
    <w:rsid w:val="000367A2"/>
    <w:rsid w:val="00036A4E"/>
    <w:rsid w:val="00036BDC"/>
    <w:rsid w:val="00037075"/>
    <w:rsid w:val="00037076"/>
    <w:rsid w:val="00037110"/>
    <w:rsid w:val="0003721E"/>
    <w:rsid w:val="00037308"/>
    <w:rsid w:val="00037425"/>
    <w:rsid w:val="000374DF"/>
    <w:rsid w:val="00037887"/>
    <w:rsid w:val="00037B87"/>
    <w:rsid w:val="00037D6A"/>
    <w:rsid w:val="00037DDA"/>
    <w:rsid w:val="00040136"/>
    <w:rsid w:val="000401EF"/>
    <w:rsid w:val="000403A2"/>
    <w:rsid w:val="000407B4"/>
    <w:rsid w:val="00040985"/>
    <w:rsid w:val="00040C59"/>
    <w:rsid w:val="00040C88"/>
    <w:rsid w:val="00040E5A"/>
    <w:rsid w:val="000411E0"/>
    <w:rsid w:val="000412A2"/>
    <w:rsid w:val="000415E2"/>
    <w:rsid w:val="000417BF"/>
    <w:rsid w:val="00041923"/>
    <w:rsid w:val="00041EAD"/>
    <w:rsid w:val="00042216"/>
    <w:rsid w:val="00042263"/>
    <w:rsid w:val="0004229F"/>
    <w:rsid w:val="000423B1"/>
    <w:rsid w:val="000423CA"/>
    <w:rsid w:val="00042669"/>
    <w:rsid w:val="00042767"/>
    <w:rsid w:val="000427FB"/>
    <w:rsid w:val="000428B3"/>
    <w:rsid w:val="00042BC3"/>
    <w:rsid w:val="00042D6E"/>
    <w:rsid w:val="00042E48"/>
    <w:rsid w:val="00042FDB"/>
    <w:rsid w:val="000431FB"/>
    <w:rsid w:val="00043475"/>
    <w:rsid w:val="00043886"/>
    <w:rsid w:val="00043A1C"/>
    <w:rsid w:val="00043B31"/>
    <w:rsid w:val="00043CB2"/>
    <w:rsid w:val="00043D40"/>
    <w:rsid w:val="0004410E"/>
    <w:rsid w:val="0004434D"/>
    <w:rsid w:val="00044471"/>
    <w:rsid w:val="0004543F"/>
    <w:rsid w:val="000456E9"/>
    <w:rsid w:val="0004592A"/>
    <w:rsid w:val="0004598A"/>
    <w:rsid w:val="00045E0C"/>
    <w:rsid w:val="00045F6E"/>
    <w:rsid w:val="0004605F"/>
    <w:rsid w:val="00046124"/>
    <w:rsid w:val="00046187"/>
    <w:rsid w:val="000461E3"/>
    <w:rsid w:val="00046282"/>
    <w:rsid w:val="00046704"/>
    <w:rsid w:val="00046A1B"/>
    <w:rsid w:val="00046A41"/>
    <w:rsid w:val="00046EDE"/>
    <w:rsid w:val="00047534"/>
    <w:rsid w:val="00047AD1"/>
    <w:rsid w:val="00047C99"/>
    <w:rsid w:val="00047E51"/>
    <w:rsid w:val="00050107"/>
    <w:rsid w:val="0005018D"/>
    <w:rsid w:val="0005048D"/>
    <w:rsid w:val="00050593"/>
    <w:rsid w:val="0005068C"/>
    <w:rsid w:val="00050921"/>
    <w:rsid w:val="00050AAC"/>
    <w:rsid w:val="00050B9B"/>
    <w:rsid w:val="00050BFA"/>
    <w:rsid w:val="00050C10"/>
    <w:rsid w:val="00050E43"/>
    <w:rsid w:val="000511F9"/>
    <w:rsid w:val="0005124C"/>
    <w:rsid w:val="000513F1"/>
    <w:rsid w:val="00051647"/>
    <w:rsid w:val="00051745"/>
    <w:rsid w:val="000519D2"/>
    <w:rsid w:val="00051D66"/>
    <w:rsid w:val="00051F4D"/>
    <w:rsid w:val="00051FE0"/>
    <w:rsid w:val="00052001"/>
    <w:rsid w:val="000521B9"/>
    <w:rsid w:val="00052254"/>
    <w:rsid w:val="00052277"/>
    <w:rsid w:val="000522BD"/>
    <w:rsid w:val="000528A2"/>
    <w:rsid w:val="00052B0D"/>
    <w:rsid w:val="00052C32"/>
    <w:rsid w:val="00052E94"/>
    <w:rsid w:val="00052F59"/>
    <w:rsid w:val="00053307"/>
    <w:rsid w:val="000535F1"/>
    <w:rsid w:val="000536CE"/>
    <w:rsid w:val="00053AD8"/>
    <w:rsid w:val="00053EBE"/>
    <w:rsid w:val="00053F4F"/>
    <w:rsid w:val="000540DD"/>
    <w:rsid w:val="000544F4"/>
    <w:rsid w:val="00054BF9"/>
    <w:rsid w:val="00054FA3"/>
    <w:rsid w:val="000550BE"/>
    <w:rsid w:val="00055215"/>
    <w:rsid w:val="00055403"/>
    <w:rsid w:val="000557BF"/>
    <w:rsid w:val="000564FF"/>
    <w:rsid w:val="00056544"/>
    <w:rsid w:val="0005660C"/>
    <w:rsid w:val="00056613"/>
    <w:rsid w:val="00056B48"/>
    <w:rsid w:val="00056C8A"/>
    <w:rsid w:val="00056DB4"/>
    <w:rsid w:val="00056F94"/>
    <w:rsid w:val="00056FB2"/>
    <w:rsid w:val="00056FD7"/>
    <w:rsid w:val="00057397"/>
    <w:rsid w:val="00057992"/>
    <w:rsid w:val="00060297"/>
    <w:rsid w:val="00060647"/>
    <w:rsid w:val="00060996"/>
    <w:rsid w:val="0006099A"/>
    <w:rsid w:val="00060EAB"/>
    <w:rsid w:val="00060F69"/>
    <w:rsid w:val="00061299"/>
    <w:rsid w:val="00061430"/>
    <w:rsid w:val="0006160E"/>
    <w:rsid w:val="000620EF"/>
    <w:rsid w:val="000622C0"/>
    <w:rsid w:val="00062517"/>
    <w:rsid w:val="00062648"/>
    <w:rsid w:val="0006274B"/>
    <w:rsid w:val="00062934"/>
    <w:rsid w:val="000629A9"/>
    <w:rsid w:val="00062C53"/>
    <w:rsid w:val="00062F9C"/>
    <w:rsid w:val="000630CE"/>
    <w:rsid w:val="000631D7"/>
    <w:rsid w:val="00063403"/>
    <w:rsid w:val="00063427"/>
    <w:rsid w:val="000634CE"/>
    <w:rsid w:val="0006350B"/>
    <w:rsid w:val="00063AE6"/>
    <w:rsid w:val="00063BBD"/>
    <w:rsid w:val="00063D9E"/>
    <w:rsid w:val="00063DA2"/>
    <w:rsid w:val="00064039"/>
    <w:rsid w:val="00064084"/>
    <w:rsid w:val="00064318"/>
    <w:rsid w:val="0006450A"/>
    <w:rsid w:val="0006457E"/>
    <w:rsid w:val="00064751"/>
    <w:rsid w:val="00064806"/>
    <w:rsid w:val="00064AD3"/>
    <w:rsid w:val="00064CB9"/>
    <w:rsid w:val="00064E2C"/>
    <w:rsid w:val="00064E7F"/>
    <w:rsid w:val="00064EA3"/>
    <w:rsid w:val="0006510C"/>
    <w:rsid w:val="000651B0"/>
    <w:rsid w:val="000653AF"/>
    <w:rsid w:val="000654D1"/>
    <w:rsid w:val="000656BF"/>
    <w:rsid w:val="00065917"/>
    <w:rsid w:val="00065987"/>
    <w:rsid w:val="00065B05"/>
    <w:rsid w:val="00065B69"/>
    <w:rsid w:val="00065D50"/>
    <w:rsid w:val="00065F75"/>
    <w:rsid w:val="00065FCB"/>
    <w:rsid w:val="000662EE"/>
    <w:rsid w:val="00066375"/>
    <w:rsid w:val="00066AC3"/>
    <w:rsid w:val="00066BC1"/>
    <w:rsid w:val="00066EC7"/>
    <w:rsid w:val="00067092"/>
    <w:rsid w:val="000673CB"/>
    <w:rsid w:val="000673FF"/>
    <w:rsid w:val="00067596"/>
    <w:rsid w:val="000675AE"/>
    <w:rsid w:val="000675E5"/>
    <w:rsid w:val="000676BD"/>
    <w:rsid w:val="00067761"/>
    <w:rsid w:val="000678F7"/>
    <w:rsid w:val="00067924"/>
    <w:rsid w:val="0006795A"/>
    <w:rsid w:val="00067B5E"/>
    <w:rsid w:val="00070723"/>
    <w:rsid w:val="00070751"/>
    <w:rsid w:val="00070806"/>
    <w:rsid w:val="00070A50"/>
    <w:rsid w:val="00070A78"/>
    <w:rsid w:val="00070B74"/>
    <w:rsid w:val="00070E6A"/>
    <w:rsid w:val="00070FAA"/>
    <w:rsid w:val="00071558"/>
    <w:rsid w:val="000716E0"/>
    <w:rsid w:val="000723D5"/>
    <w:rsid w:val="00072585"/>
    <w:rsid w:val="000729EE"/>
    <w:rsid w:val="00072ED4"/>
    <w:rsid w:val="00072FD4"/>
    <w:rsid w:val="00072FFC"/>
    <w:rsid w:val="00073503"/>
    <w:rsid w:val="00073A83"/>
    <w:rsid w:val="00073B92"/>
    <w:rsid w:val="000743CA"/>
    <w:rsid w:val="0007442E"/>
    <w:rsid w:val="0007444E"/>
    <w:rsid w:val="00074659"/>
    <w:rsid w:val="000749B5"/>
    <w:rsid w:val="00074AE4"/>
    <w:rsid w:val="00074CB7"/>
    <w:rsid w:val="00074CDA"/>
    <w:rsid w:val="00074D8F"/>
    <w:rsid w:val="000750C6"/>
    <w:rsid w:val="00075107"/>
    <w:rsid w:val="0007594B"/>
    <w:rsid w:val="00075A1D"/>
    <w:rsid w:val="00075B0A"/>
    <w:rsid w:val="00075BAC"/>
    <w:rsid w:val="00075E00"/>
    <w:rsid w:val="00075E55"/>
    <w:rsid w:val="00075F0D"/>
    <w:rsid w:val="00075F0F"/>
    <w:rsid w:val="00075F85"/>
    <w:rsid w:val="0007612E"/>
    <w:rsid w:val="0007619F"/>
    <w:rsid w:val="000761D9"/>
    <w:rsid w:val="000765E7"/>
    <w:rsid w:val="00076B82"/>
    <w:rsid w:val="00076DB1"/>
    <w:rsid w:val="00076F94"/>
    <w:rsid w:val="000770AF"/>
    <w:rsid w:val="000770F2"/>
    <w:rsid w:val="000771D9"/>
    <w:rsid w:val="000775D3"/>
    <w:rsid w:val="000776EE"/>
    <w:rsid w:val="00077959"/>
    <w:rsid w:val="00077DD2"/>
    <w:rsid w:val="00077E5F"/>
    <w:rsid w:val="0008017A"/>
    <w:rsid w:val="00080E89"/>
    <w:rsid w:val="00081171"/>
    <w:rsid w:val="000812BC"/>
    <w:rsid w:val="0008153F"/>
    <w:rsid w:val="00081BEE"/>
    <w:rsid w:val="00082388"/>
    <w:rsid w:val="00082438"/>
    <w:rsid w:val="00082444"/>
    <w:rsid w:val="0008247E"/>
    <w:rsid w:val="0008275C"/>
    <w:rsid w:val="00082875"/>
    <w:rsid w:val="00082C7F"/>
    <w:rsid w:val="00082CDA"/>
    <w:rsid w:val="00082EB8"/>
    <w:rsid w:val="00082FE3"/>
    <w:rsid w:val="0008305C"/>
    <w:rsid w:val="00083145"/>
    <w:rsid w:val="0008361A"/>
    <w:rsid w:val="00083986"/>
    <w:rsid w:val="00083C09"/>
    <w:rsid w:val="0008408A"/>
    <w:rsid w:val="000841D6"/>
    <w:rsid w:val="00084DB4"/>
    <w:rsid w:val="00085115"/>
    <w:rsid w:val="00085221"/>
    <w:rsid w:val="0008534B"/>
    <w:rsid w:val="00085435"/>
    <w:rsid w:val="00085865"/>
    <w:rsid w:val="000858B5"/>
    <w:rsid w:val="0008591B"/>
    <w:rsid w:val="00085A54"/>
    <w:rsid w:val="00085ABF"/>
    <w:rsid w:val="00085BEA"/>
    <w:rsid w:val="00085CFB"/>
    <w:rsid w:val="000860AF"/>
    <w:rsid w:val="000861DA"/>
    <w:rsid w:val="0008622C"/>
    <w:rsid w:val="000863C0"/>
    <w:rsid w:val="00086414"/>
    <w:rsid w:val="0008663D"/>
    <w:rsid w:val="0008667B"/>
    <w:rsid w:val="000868D3"/>
    <w:rsid w:val="00086C7A"/>
    <w:rsid w:val="00086D08"/>
    <w:rsid w:val="00087048"/>
    <w:rsid w:val="0008708A"/>
    <w:rsid w:val="00087107"/>
    <w:rsid w:val="000871DC"/>
    <w:rsid w:val="00087647"/>
    <w:rsid w:val="000876BD"/>
    <w:rsid w:val="00087883"/>
    <w:rsid w:val="00087C0A"/>
    <w:rsid w:val="00087D49"/>
    <w:rsid w:val="00087E56"/>
    <w:rsid w:val="0009066E"/>
    <w:rsid w:val="00090861"/>
    <w:rsid w:val="00090DBB"/>
    <w:rsid w:val="00090EBC"/>
    <w:rsid w:val="000912D8"/>
    <w:rsid w:val="000919C8"/>
    <w:rsid w:val="00091A24"/>
    <w:rsid w:val="00091FAE"/>
    <w:rsid w:val="000922AD"/>
    <w:rsid w:val="000924A5"/>
    <w:rsid w:val="000928ED"/>
    <w:rsid w:val="00092A56"/>
    <w:rsid w:val="00092A7E"/>
    <w:rsid w:val="00093131"/>
    <w:rsid w:val="000932E8"/>
    <w:rsid w:val="00093499"/>
    <w:rsid w:val="00093520"/>
    <w:rsid w:val="00093626"/>
    <w:rsid w:val="00093985"/>
    <w:rsid w:val="00093CB5"/>
    <w:rsid w:val="00093D56"/>
    <w:rsid w:val="00093F74"/>
    <w:rsid w:val="00093F86"/>
    <w:rsid w:val="000944C9"/>
    <w:rsid w:val="000947AA"/>
    <w:rsid w:val="00094AE6"/>
    <w:rsid w:val="00094E32"/>
    <w:rsid w:val="00094FF5"/>
    <w:rsid w:val="00095280"/>
    <w:rsid w:val="00095336"/>
    <w:rsid w:val="00095469"/>
    <w:rsid w:val="00095E05"/>
    <w:rsid w:val="00095EEC"/>
    <w:rsid w:val="00096163"/>
    <w:rsid w:val="00096224"/>
    <w:rsid w:val="000962CD"/>
    <w:rsid w:val="0009652F"/>
    <w:rsid w:val="000967E9"/>
    <w:rsid w:val="000967EB"/>
    <w:rsid w:val="000968B9"/>
    <w:rsid w:val="0009698D"/>
    <w:rsid w:val="00096E53"/>
    <w:rsid w:val="00097924"/>
    <w:rsid w:val="00097A7F"/>
    <w:rsid w:val="00097ABF"/>
    <w:rsid w:val="00097F30"/>
    <w:rsid w:val="00097F41"/>
    <w:rsid w:val="00097FF4"/>
    <w:rsid w:val="000A030B"/>
    <w:rsid w:val="000A062B"/>
    <w:rsid w:val="000A0699"/>
    <w:rsid w:val="000A06A1"/>
    <w:rsid w:val="000A072C"/>
    <w:rsid w:val="000A0782"/>
    <w:rsid w:val="000A07FC"/>
    <w:rsid w:val="000A0815"/>
    <w:rsid w:val="000A09F6"/>
    <w:rsid w:val="000A0E6D"/>
    <w:rsid w:val="000A0FF4"/>
    <w:rsid w:val="000A1221"/>
    <w:rsid w:val="000A1377"/>
    <w:rsid w:val="000A1587"/>
    <w:rsid w:val="000A18BA"/>
    <w:rsid w:val="000A1CC6"/>
    <w:rsid w:val="000A1D7D"/>
    <w:rsid w:val="000A1E45"/>
    <w:rsid w:val="000A1E69"/>
    <w:rsid w:val="000A1E8D"/>
    <w:rsid w:val="000A2034"/>
    <w:rsid w:val="000A20BA"/>
    <w:rsid w:val="000A248F"/>
    <w:rsid w:val="000A287F"/>
    <w:rsid w:val="000A2993"/>
    <w:rsid w:val="000A2D8D"/>
    <w:rsid w:val="000A34D3"/>
    <w:rsid w:val="000A356B"/>
    <w:rsid w:val="000A37D5"/>
    <w:rsid w:val="000A3803"/>
    <w:rsid w:val="000A3A5E"/>
    <w:rsid w:val="000A3AD1"/>
    <w:rsid w:val="000A3C4F"/>
    <w:rsid w:val="000A3D29"/>
    <w:rsid w:val="000A423C"/>
    <w:rsid w:val="000A46A6"/>
    <w:rsid w:val="000A47E2"/>
    <w:rsid w:val="000A4BFA"/>
    <w:rsid w:val="000A4D7C"/>
    <w:rsid w:val="000A5115"/>
    <w:rsid w:val="000A5593"/>
    <w:rsid w:val="000A5721"/>
    <w:rsid w:val="000A5CB2"/>
    <w:rsid w:val="000A609E"/>
    <w:rsid w:val="000A699F"/>
    <w:rsid w:val="000A6A09"/>
    <w:rsid w:val="000A6A0B"/>
    <w:rsid w:val="000A6CC2"/>
    <w:rsid w:val="000A6D30"/>
    <w:rsid w:val="000A6D60"/>
    <w:rsid w:val="000A75F6"/>
    <w:rsid w:val="000A7674"/>
    <w:rsid w:val="000A78B8"/>
    <w:rsid w:val="000A78D7"/>
    <w:rsid w:val="000A7939"/>
    <w:rsid w:val="000A7AB0"/>
    <w:rsid w:val="000A7ADE"/>
    <w:rsid w:val="000A7C79"/>
    <w:rsid w:val="000A7D69"/>
    <w:rsid w:val="000B0141"/>
    <w:rsid w:val="000B07D0"/>
    <w:rsid w:val="000B0884"/>
    <w:rsid w:val="000B0B6F"/>
    <w:rsid w:val="000B13C6"/>
    <w:rsid w:val="000B1726"/>
    <w:rsid w:val="000B1848"/>
    <w:rsid w:val="000B18F2"/>
    <w:rsid w:val="000B1A4C"/>
    <w:rsid w:val="000B1B3D"/>
    <w:rsid w:val="000B1C7E"/>
    <w:rsid w:val="000B1EEC"/>
    <w:rsid w:val="000B223B"/>
    <w:rsid w:val="000B2530"/>
    <w:rsid w:val="000B266F"/>
    <w:rsid w:val="000B28FE"/>
    <w:rsid w:val="000B2D84"/>
    <w:rsid w:val="000B2E9B"/>
    <w:rsid w:val="000B2F39"/>
    <w:rsid w:val="000B3054"/>
    <w:rsid w:val="000B341E"/>
    <w:rsid w:val="000B3798"/>
    <w:rsid w:val="000B37C4"/>
    <w:rsid w:val="000B39D7"/>
    <w:rsid w:val="000B3A5C"/>
    <w:rsid w:val="000B3B32"/>
    <w:rsid w:val="000B3D42"/>
    <w:rsid w:val="000B3E25"/>
    <w:rsid w:val="000B3F94"/>
    <w:rsid w:val="000B434F"/>
    <w:rsid w:val="000B4673"/>
    <w:rsid w:val="000B47DA"/>
    <w:rsid w:val="000B5282"/>
    <w:rsid w:val="000B5308"/>
    <w:rsid w:val="000B5524"/>
    <w:rsid w:val="000B5673"/>
    <w:rsid w:val="000B5875"/>
    <w:rsid w:val="000B5E24"/>
    <w:rsid w:val="000B604A"/>
    <w:rsid w:val="000B64B0"/>
    <w:rsid w:val="000B64E9"/>
    <w:rsid w:val="000B64FA"/>
    <w:rsid w:val="000B65E6"/>
    <w:rsid w:val="000B65EC"/>
    <w:rsid w:val="000B674F"/>
    <w:rsid w:val="000B6A1C"/>
    <w:rsid w:val="000B6B20"/>
    <w:rsid w:val="000B6C5E"/>
    <w:rsid w:val="000B6C7C"/>
    <w:rsid w:val="000B7063"/>
    <w:rsid w:val="000B7604"/>
    <w:rsid w:val="000B766E"/>
    <w:rsid w:val="000B7712"/>
    <w:rsid w:val="000B796B"/>
    <w:rsid w:val="000B7AB3"/>
    <w:rsid w:val="000B7C75"/>
    <w:rsid w:val="000B7FDB"/>
    <w:rsid w:val="000C0051"/>
    <w:rsid w:val="000C0167"/>
    <w:rsid w:val="000C02D7"/>
    <w:rsid w:val="000C09BE"/>
    <w:rsid w:val="000C09E8"/>
    <w:rsid w:val="000C0AFE"/>
    <w:rsid w:val="000C0E65"/>
    <w:rsid w:val="000C0EB0"/>
    <w:rsid w:val="000C0FAD"/>
    <w:rsid w:val="000C14BA"/>
    <w:rsid w:val="000C1666"/>
    <w:rsid w:val="000C181C"/>
    <w:rsid w:val="000C1C88"/>
    <w:rsid w:val="000C1CC0"/>
    <w:rsid w:val="000C1CC9"/>
    <w:rsid w:val="000C2366"/>
    <w:rsid w:val="000C27AA"/>
    <w:rsid w:val="000C28E7"/>
    <w:rsid w:val="000C2BFB"/>
    <w:rsid w:val="000C2F94"/>
    <w:rsid w:val="000C31C0"/>
    <w:rsid w:val="000C3434"/>
    <w:rsid w:val="000C355D"/>
    <w:rsid w:val="000C379A"/>
    <w:rsid w:val="000C39B2"/>
    <w:rsid w:val="000C3A00"/>
    <w:rsid w:val="000C3B0C"/>
    <w:rsid w:val="000C3DCB"/>
    <w:rsid w:val="000C3DD8"/>
    <w:rsid w:val="000C3E10"/>
    <w:rsid w:val="000C3E11"/>
    <w:rsid w:val="000C416E"/>
    <w:rsid w:val="000C421D"/>
    <w:rsid w:val="000C4399"/>
    <w:rsid w:val="000C4545"/>
    <w:rsid w:val="000C4591"/>
    <w:rsid w:val="000C479C"/>
    <w:rsid w:val="000C49A5"/>
    <w:rsid w:val="000C4B7C"/>
    <w:rsid w:val="000C4BEF"/>
    <w:rsid w:val="000C4EE3"/>
    <w:rsid w:val="000C4F4E"/>
    <w:rsid w:val="000C51B7"/>
    <w:rsid w:val="000C51E5"/>
    <w:rsid w:val="000C56E7"/>
    <w:rsid w:val="000C5A11"/>
    <w:rsid w:val="000C5D3D"/>
    <w:rsid w:val="000C5F69"/>
    <w:rsid w:val="000C5FCF"/>
    <w:rsid w:val="000C615C"/>
    <w:rsid w:val="000C6337"/>
    <w:rsid w:val="000C644F"/>
    <w:rsid w:val="000C6666"/>
    <w:rsid w:val="000C6AB5"/>
    <w:rsid w:val="000C72CE"/>
    <w:rsid w:val="000C76F0"/>
    <w:rsid w:val="000C77CA"/>
    <w:rsid w:val="000C7B05"/>
    <w:rsid w:val="000C7BEC"/>
    <w:rsid w:val="000C7D1C"/>
    <w:rsid w:val="000D0254"/>
    <w:rsid w:val="000D04CA"/>
    <w:rsid w:val="000D056B"/>
    <w:rsid w:val="000D0590"/>
    <w:rsid w:val="000D0738"/>
    <w:rsid w:val="000D094C"/>
    <w:rsid w:val="000D0C91"/>
    <w:rsid w:val="000D0F86"/>
    <w:rsid w:val="000D11C1"/>
    <w:rsid w:val="000D16CE"/>
    <w:rsid w:val="000D1897"/>
    <w:rsid w:val="000D197E"/>
    <w:rsid w:val="000D1A7A"/>
    <w:rsid w:val="000D1E5F"/>
    <w:rsid w:val="000D1E60"/>
    <w:rsid w:val="000D24B2"/>
    <w:rsid w:val="000D269B"/>
    <w:rsid w:val="000D273F"/>
    <w:rsid w:val="000D29A9"/>
    <w:rsid w:val="000D2C45"/>
    <w:rsid w:val="000D2C98"/>
    <w:rsid w:val="000D2D76"/>
    <w:rsid w:val="000D2FC1"/>
    <w:rsid w:val="000D33E9"/>
    <w:rsid w:val="000D3441"/>
    <w:rsid w:val="000D3446"/>
    <w:rsid w:val="000D347D"/>
    <w:rsid w:val="000D35ED"/>
    <w:rsid w:val="000D37EB"/>
    <w:rsid w:val="000D383A"/>
    <w:rsid w:val="000D38C2"/>
    <w:rsid w:val="000D3AC5"/>
    <w:rsid w:val="000D3BE4"/>
    <w:rsid w:val="000D415E"/>
    <w:rsid w:val="000D416D"/>
    <w:rsid w:val="000D4278"/>
    <w:rsid w:val="000D4480"/>
    <w:rsid w:val="000D49A6"/>
    <w:rsid w:val="000D4C97"/>
    <w:rsid w:val="000D4E0D"/>
    <w:rsid w:val="000D532A"/>
    <w:rsid w:val="000D53B2"/>
    <w:rsid w:val="000D53DC"/>
    <w:rsid w:val="000D5703"/>
    <w:rsid w:val="000D5879"/>
    <w:rsid w:val="000D5C1D"/>
    <w:rsid w:val="000D5F21"/>
    <w:rsid w:val="000D6374"/>
    <w:rsid w:val="000D65B2"/>
    <w:rsid w:val="000D660B"/>
    <w:rsid w:val="000D66E9"/>
    <w:rsid w:val="000D6840"/>
    <w:rsid w:val="000D6C15"/>
    <w:rsid w:val="000D6D22"/>
    <w:rsid w:val="000D6E66"/>
    <w:rsid w:val="000D70EB"/>
    <w:rsid w:val="000D723B"/>
    <w:rsid w:val="000D7260"/>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1E51"/>
    <w:rsid w:val="000E2136"/>
    <w:rsid w:val="000E2295"/>
    <w:rsid w:val="000E2650"/>
    <w:rsid w:val="000E2813"/>
    <w:rsid w:val="000E2B90"/>
    <w:rsid w:val="000E2BC8"/>
    <w:rsid w:val="000E2C18"/>
    <w:rsid w:val="000E2E22"/>
    <w:rsid w:val="000E3082"/>
    <w:rsid w:val="000E3258"/>
    <w:rsid w:val="000E3442"/>
    <w:rsid w:val="000E391C"/>
    <w:rsid w:val="000E3A65"/>
    <w:rsid w:val="000E3A7C"/>
    <w:rsid w:val="000E3BA0"/>
    <w:rsid w:val="000E3BFF"/>
    <w:rsid w:val="000E3C7B"/>
    <w:rsid w:val="000E3DEF"/>
    <w:rsid w:val="000E41A9"/>
    <w:rsid w:val="000E423D"/>
    <w:rsid w:val="000E45C6"/>
    <w:rsid w:val="000E4871"/>
    <w:rsid w:val="000E4AEA"/>
    <w:rsid w:val="000E4C31"/>
    <w:rsid w:val="000E4E9E"/>
    <w:rsid w:val="000E5108"/>
    <w:rsid w:val="000E516A"/>
    <w:rsid w:val="000E537D"/>
    <w:rsid w:val="000E53D3"/>
    <w:rsid w:val="000E5536"/>
    <w:rsid w:val="000E5855"/>
    <w:rsid w:val="000E59F2"/>
    <w:rsid w:val="000E5A1B"/>
    <w:rsid w:val="000E5C7E"/>
    <w:rsid w:val="000E5CAA"/>
    <w:rsid w:val="000E5D9A"/>
    <w:rsid w:val="000E6106"/>
    <w:rsid w:val="000E6343"/>
    <w:rsid w:val="000E6470"/>
    <w:rsid w:val="000E6473"/>
    <w:rsid w:val="000E6635"/>
    <w:rsid w:val="000E6CC8"/>
    <w:rsid w:val="000E6F3F"/>
    <w:rsid w:val="000E72FB"/>
    <w:rsid w:val="000E7376"/>
    <w:rsid w:val="000E744C"/>
    <w:rsid w:val="000E771A"/>
    <w:rsid w:val="000E7744"/>
    <w:rsid w:val="000E7953"/>
    <w:rsid w:val="000E799E"/>
    <w:rsid w:val="000E7B33"/>
    <w:rsid w:val="000E7FA1"/>
    <w:rsid w:val="000F00C9"/>
    <w:rsid w:val="000F037C"/>
    <w:rsid w:val="000F03BD"/>
    <w:rsid w:val="000F03C8"/>
    <w:rsid w:val="000F0447"/>
    <w:rsid w:val="000F061D"/>
    <w:rsid w:val="000F072A"/>
    <w:rsid w:val="000F09A2"/>
    <w:rsid w:val="000F0E8D"/>
    <w:rsid w:val="000F102A"/>
    <w:rsid w:val="000F12DA"/>
    <w:rsid w:val="000F13E2"/>
    <w:rsid w:val="000F1703"/>
    <w:rsid w:val="000F19F7"/>
    <w:rsid w:val="000F1DF9"/>
    <w:rsid w:val="000F2176"/>
    <w:rsid w:val="000F26DE"/>
    <w:rsid w:val="000F299C"/>
    <w:rsid w:val="000F2D63"/>
    <w:rsid w:val="000F2F1F"/>
    <w:rsid w:val="000F328B"/>
    <w:rsid w:val="000F3290"/>
    <w:rsid w:val="000F33FB"/>
    <w:rsid w:val="000F35F1"/>
    <w:rsid w:val="000F3693"/>
    <w:rsid w:val="000F37F6"/>
    <w:rsid w:val="000F38BE"/>
    <w:rsid w:val="000F3D54"/>
    <w:rsid w:val="000F3F95"/>
    <w:rsid w:val="000F41B3"/>
    <w:rsid w:val="000F41CC"/>
    <w:rsid w:val="000F4630"/>
    <w:rsid w:val="000F4BCF"/>
    <w:rsid w:val="000F510D"/>
    <w:rsid w:val="000F518F"/>
    <w:rsid w:val="000F536B"/>
    <w:rsid w:val="000F5940"/>
    <w:rsid w:val="000F5E0C"/>
    <w:rsid w:val="000F5EF5"/>
    <w:rsid w:val="000F5FB6"/>
    <w:rsid w:val="000F60B8"/>
    <w:rsid w:val="000F6167"/>
    <w:rsid w:val="000F666C"/>
    <w:rsid w:val="000F7191"/>
    <w:rsid w:val="000F7230"/>
    <w:rsid w:val="000F7280"/>
    <w:rsid w:val="000F7802"/>
    <w:rsid w:val="000F79A0"/>
    <w:rsid w:val="000F79D6"/>
    <w:rsid w:val="000F7BBA"/>
    <w:rsid w:val="000F7D88"/>
    <w:rsid w:val="000F7EDF"/>
    <w:rsid w:val="000F7F21"/>
    <w:rsid w:val="000F7FC8"/>
    <w:rsid w:val="001001EC"/>
    <w:rsid w:val="00100266"/>
    <w:rsid w:val="00100487"/>
    <w:rsid w:val="001005D2"/>
    <w:rsid w:val="00100648"/>
    <w:rsid w:val="001007ED"/>
    <w:rsid w:val="001008E4"/>
    <w:rsid w:val="00100A49"/>
    <w:rsid w:val="00100E7C"/>
    <w:rsid w:val="00100EF8"/>
    <w:rsid w:val="001011D0"/>
    <w:rsid w:val="001012DC"/>
    <w:rsid w:val="00101381"/>
    <w:rsid w:val="00101662"/>
    <w:rsid w:val="00101F35"/>
    <w:rsid w:val="00101FE9"/>
    <w:rsid w:val="0010200A"/>
    <w:rsid w:val="0010205C"/>
    <w:rsid w:val="0010211D"/>
    <w:rsid w:val="001021BF"/>
    <w:rsid w:val="0010269E"/>
    <w:rsid w:val="001027DD"/>
    <w:rsid w:val="00102840"/>
    <w:rsid w:val="001028E1"/>
    <w:rsid w:val="00102C3F"/>
    <w:rsid w:val="00102D88"/>
    <w:rsid w:val="0010316E"/>
    <w:rsid w:val="00103265"/>
    <w:rsid w:val="00103417"/>
    <w:rsid w:val="00103503"/>
    <w:rsid w:val="001035B3"/>
    <w:rsid w:val="001036A3"/>
    <w:rsid w:val="001036A5"/>
    <w:rsid w:val="001037C3"/>
    <w:rsid w:val="00103BD1"/>
    <w:rsid w:val="00103BE6"/>
    <w:rsid w:val="00103C51"/>
    <w:rsid w:val="00104334"/>
    <w:rsid w:val="001044AC"/>
    <w:rsid w:val="0010450E"/>
    <w:rsid w:val="00104650"/>
    <w:rsid w:val="0010470D"/>
    <w:rsid w:val="00104741"/>
    <w:rsid w:val="00104752"/>
    <w:rsid w:val="00104970"/>
    <w:rsid w:val="00104C7E"/>
    <w:rsid w:val="0010503F"/>
    <w:rsid w:val="001053CA"/>
    <w:rsid w:val="00105453"/>
    <w:rsid w:val="0010556C"/>
    <w:rsid w:val="001058AC"/>
    <w:rsid w:val="00106A05"/>
    <w:rsid w:val="001071FC"/>
    <w:rsid w:val="0010734E"/>
    <w:rsid w:val="001073D6"/>
    <w:rsid w:val="001073FF"/>
    <w:rsid w:val="00107510"/>
    <w:rsid w:val="001075C8"/>
    <w:rsid w:val="001075D3"/>
    <w:rsid w:val="00107665"/>
    <w:rsid w:val="00107711"/>
    <w:rsid w:val="0010775F"/>
    <w:rsid w:val="00107765"/>
    <w:rsid w:val="001078F2"/>
    <w:rsid w:val="001078F4"/>
    <w:rsid w:val="00107B72"/>
    <w:rsid w:val="00107C49"/>
    <w:rsid w:val="00107F48"/>
    <w:rsid w:val="00107FE0"/>
    <w:rsid w:val="00110178"/>
    <w:rsid w:val="0011035C"/>
    <w:rsid w:val="00110719"/>
    <w:rsid w:val="00110740"/>
    <w:rsid w:val="00110BA3"/>
    <w:rsid w:val="00110C17"/>
    <w:rsid w:val="00110D50"/>
    <w:rsid w:val="001110F8"/>
    <w:rsid w:val="0011133D"/>
    <w:rsid w:val="00111385"/>
    <w:rsid w:val="001113A6"/>
    <w:rsid w:val="00111621"/>
    <w:rsid w:val="0011163A"/>
    <w:rsid w:val="001116C3"/>
    <w:rsid w:val="00111AAE"/>
    <w:rsid w:val="00111DD8"/>
    <w:rsid w:val="00111F4E"/>
    <w:rsid w:val="00112575"/>
    <w:rsid w:val="001127E0"/>
    <w:rsid w:val="0011290E"/>
    <w:rsid w:val="0011295E"/>
    <w:rsid w:val="00112991"/>
    <w:rsid w:val="00112CF7"/>
    <w:rsid w:val="001131E2"/>
    <w:rsid w:val="001134D7"/>
    <w:rsid w:val="001134FC"/>
    <w:rsid w:val="001135B0"/>
    <w:rsid w:val="001138D5"/>
    <w:rsid w:val="00113CD4"/>
    <w:rsid w:val="00113DD0"/>
    <w:rsid w:val="00113E32"/>
    <w:rsid w:val="001140EA"/>
    <w:rsid w:val="00114539"/>
    <w:rsid w:val="00114714"/>
    <w:rsid w:val="00114A19"/>
    <w:rsid w:val="00114C88"/>
    <w:rsid w:val="00114D77"/>
    <w:rsid w:val="00115167"/>
    <w:rsid w:val="001152C2"/>
    <w:rsid w:val="0011545E"/>
    <w:rsid w:val="00115550"/>
    <w:rsid w:val="00115598"/>
    <w:rsid w:val="00115C29"/>
    <w:rsid w:val="00115C80"/>
    <w:rsid w:val="00115D48"/>
    <w:rsid w:val="00115EB2"/>
    <w:rsid w:val="0011644A"/>
    <w:rsid w:val="00116578"/>
    <w:rsid w:val="00116595"/>
    <w:rsid w:val="0011674D"/>
    <w:rsid w:val="00116E3B"/>
    <w:rsid w:val="00116EFD"/>
    <w:rsid w:val="00116F26"/>
    <w:rsid w:val="0011710D"/>
    <w:rsid w:val="001179D2"/>
    <w:rsid w:val="00117F41"/>
    <w:rsid w:val="0012004D"/>
    <w:rsid w:val="001202F7"/>
    <w:rsid w:val="0012047F"/>
    <w:rsid w:val="001206D0"/>
    <w:rsid w:val="0012145B"/>
    <w:rsid w:val="001215C4"/>
    <w:rsid w:val="00121BB6"/>
    <w:rsid w:val="00121C83"/>
    <w:rsid w:val="001225F0"/>
    <w:rsid w:val="0012280F"/>
    <w:rsid w:val="00122832"/>
    <w:rsid w:val="001228BD"/>
    <w:rsid w:val="00122B4F"/>
    <w:rsid w:val="00122E01"/>
    <w:rsid w:val="00122E48"/>
    <w:rsid w:val="00122F09"/>
    <w:rsid w:val="00122F10"/>
    <w:rsid w:val="00122F32"/>
    <w:rsid w:val="00123036"/>
    <w:rsid w:val="001230A9"/>
    <w:rsid w:val="0012311E"/>
    <w:rsid w:val="001231CA"/>
    <w:rsid w:val="001232DA"/>
    <w:rsid w:val="00123343"/>
    <w:rsid w:val="00123914"/>
    <w:rsid w:val="00123BC4"/>
    <w:rsid w:val="00123EBE"/>
    <w:rsid w:val="00123F02"/>
    <w:rsid w:val="00124378"/>
    <w:rsid w:val="001243CE"/>
    <w:rsid w:val="00124562"/>
    <w:rsid w:val="00124781"/>
    <w:rsid w:val="00124C85"/>
    <w:rsid w:val="00124D9A"/>
    <w:rsid w:val="0012530F"/>
    <w:rsid w:val="001254C4"/>
    <w:rsid w:val="0012568E"/>
    <w:rsid w:val="0012580A"/>
    <w:rsid w:val="00126170"/>
    <w:rsid w:val="00126301"/>
    <w:rsid w:val="001267FC"/>
    <w:rsid w:val="00126BE9"/>
    <w:rsid w:val="00126E18"/>
    <w:rsid w:val="00126F1D"/>
    <w:rsid w:val="00127009"/>
    <w:rsid w:val="0012704F"/>
    <w:rsid w:val="0012714F"/>
    <w:rsid w:val="00127190"/>
    <w:rsid w:val="00127492"/>
    <w:rsid w:val="001274F0"/>
    <w:rsid w:val="00127729"/>
    <w:rsid w:val="001277FA"/>
    <w:rsid w:val="001279F8"/>
    <w:rsid w:val="00127B76"/>
    <w:rsid w:val="00127C2C"/>
    <w:rsid w:val="00127C50"/>
    <w:rsid w:val="001303D2"/>
    <w:rsid w:val="001308B4"/>
    <w:rsid w:val="00130EF9"/>
    <w:rsid w:val="00131008"/>
    <w:rsid w:val="0013107E"/>
    <w:rsid w:val="00131128"/>
    <w:rsid w:val="00131159"/>
    <w:rsid w:val="001312FB"/>
    <w:rsid w:val="001313F3"/>
    <w:rsid w:val="0013172A"/>
    <w:rsid w:val="001318E7"/>
    <w:rsid w:val="0013193E"/>
    <w:rsid w:val="00131ACC"/>
    <w:rsid w:val="00131BB5"/>
    <w:rsid w:val="00131C73"/>
    <w:rsid w:val="00131D94"/>
    <w:rsid w:val="00131F8B"/>
    <w:rsid w:val="00132051"/>
    <w:rsid w:val="0013229E"/>
    <w:rsid w:val="00132423"/>
    <w:rsid w:val="001325DB"/>
    <w:rsid w:val="00132744"/>
    <w:rsid w:val="00132B26"/>
    <w:rsid w:val="0013324B"/>
    <w:rsid w:val="00133309"/>
    <w:rsid w:val="00133444"/>
    <w:rsid w:val="001334F5"/>
    <w:rsid w:val="0013398E"/>
    <w:rsid w:val="00133AC7"/>
    <w:rsid w:val="00133C58"/>
    <w:rsid w:val="00133E19"/>
    <w:rsid w:val="00134416"/>
    <w:rsid w:val="00134B06"/>
    <w:rsid w:val="00134C4F"/>
    <w:rsid w:val="00134C86"/>
    <w:rsid w:val="00134F38"/>
    <w:rsid w:val="0013512A"/>
    <w:rsid w:val="001354F4"/>
    <w:rsid w:val="00135587"/>
    <w:rsid w:val="00135626"/>
    <w:rsid w:val="00135867"/>
    <w:rsid w:val="00135948"/>
    <w:rsid w:val="00135CCB"/>
    <w:rsid w:val="00135EE5"/>
    <w:rsid w:val="0013601F"/>
    <w:rsid w:val="0013602C"/>
    <w:rsid w:val="001361BD"/>
    <w:rsid w:val="001365CB"/>
    <w:rsid w:val="00136670"/>
    <w:rsid w:val="00136B22"/>
    <w:rsid w:val="00137262"/>
    <w:rsid w:val="00137323"/>
    <w:rsid w:val="00137577"/>
    <w:rsid w:val="001375BC"/>
    <w:rsid w:val="0013790F"/>
    <w:rsid w:val="00137AAA"/>
    <w:rsid w:val="00137CE5"/>
    <w:rsid w:val="00137D78"/>
    <w:rsid w:val="00140006"/>
    <w:rsid w:val="00140456"/>
    <w:rsid w:val="001406CE"/>
    <w:rsid w:val="0014080B"/>
    <w:rsid w:val="001409FC"/>
    <w:rsid w:val="00140A92"/>
    <w:rsid w:val="00140B73"/>
    <w:rsid w:val="00140E0E"/>
    <w:rsid w:val="001412A7"/>
    <w:rsid w:val="001419AA"/>
    <w:rsid w:val="00141B3E"/>
    <w:rsid w:val="00141D5B"/>
    <w:rsid w:val="00141E24"/>
    <w:rsid w:val="00142181"/>
    <w:rsid w:val="0014267A"/>
    <w:rsid w:val="00142908"/>
    <w:rsid w:val="00142970"/>
    <w:rsid w:val="001429EB"/>
    <w:rsid w:val="0014328D"/>
    <w:rsid w:val="001432F2"/>
    <w:rsid w:val="0014378D"/>
    <w:rsid w:val="00143809"/>
    <w:rsid w:val="001439AA"/>
    <w:rsid w:val="00143C99"/>
    <w:rsid w:val="00143E39"/>
    <w:rsid w:val="00144212"/>
    <w:rsid w:val="00144414"/>
    <w:rsid w:val="0014464C"/>
    <w:rsid w:val="00144C1F"/>
    <w:rsid w:val="00144D9D"/>
    <w:rsid w:val="00145AEE"/>
    <w:rsid w:val="00146075"/>
    <w:rsid w:val="00146182"/>
    <w:rsid w:val="001462BE"/>
    <w:rsid w:val="00146ACB"/>
    <w:rsid w:val="00146B84"/>
    <w:rsid w:val="00146BC2"/>
    <w:rsid w:val="00146D2A"/>
    <w:rsid w:val="00146F26"/>
    <w:rsid w:val="0014710D"/>
    <w:rsid w:val="001471EC"/>
    <w:rsid w:val="00147699"/>
    <w:rsid w:val="00147785"/>
    <w:rsid w:val="0014780A"/>
    <w:rsid w:val="00147905"/>
    <w:rsid w:val="00147A68"/>
    <w:rsid w:val="00147BB2"/>
    <w:rsid w:val="00147C06"/>
    <w:rsid w:val="00147C96"/>
    <w:rsid w:val="00147FEE"/>
    <w:rsid w:val="001500EB"/>
    <w:rsid w:val="001502C1"/>
    <w:rsid w:val="001503ED"/>
    <w:rsid w:val="00150473"/>
    <w:rsid w:val="0015099C"/>
    <w:rsid w:val="001509B9"/>
    <w:rsid w:val="00150A20"/>
    <w:rsid w:val="00150B41"/>
    <w:rsid w:val="00150DB8"/>
    <w:rsid w:val="00150E17"/>
    <w:rsid w:val="00151278"/>
    <w:rsid w:val="00151727"/>
    <w:rsid w:val="00151AD5"/>
    <w:rsid w:val="00151C8D"/>
    <w:rsid w:val="00152704"/>
    <w:rsid w:val="001528B9"/>
    <w:rsid w:val="001529DE"/>
    <w:rsid w:val="00152AA5"/>
    <w:rsid w:val="00152BB8"/>
    <w:rsid w:val="00152BBF"/>
    <w:rsid w:val="00152BE8"/>
    <w:rsid w:val="00152D1B"/>
    <w:rsid w:val="00152D71"/>
    <w:rsid w:val="00152EC1"/>
    <w:rsid w:val="00153033"/>
    <w:rsid w:val="00153463"/>
    <w:rsid w:val="00153469"/>
    <w:rsid w:val="0015377D"/>
    <w:rsid w:val="00153AC8"/>
    <w:rsid w:val="00153EA0"/>
    <w:rsid w:val="00154391"/>
    <w:rsid w:val="001544A2"/>
    <w:rsid w:val="0015464A"/>
    <w:rsid w:val="00154749"/>
    <w:rsid w:val="00154A96"/>
    <w:rsid w:val="00154A98"/>
    <w:rsid w:val="00154CBD"/>
    <w:rsid w:val="00154E6E"/>
    <w:rsid w:val="00154F9C"/>
    <w:rsid w:val="00155103"/>
    <w:rsid w:val="001551A1"/>
    <w:rsid w:val="00155571"/>
    <w:rsid w:val="001557A8"/>
    <w:rsid w:val="00155EEB"/>
    <w:rsid w:val="00155F64"/>
    <w:rsid w:val="00156394"/>
    <w:rsid w:val="001563B7"/>
    <w:rsid w:val="001563B9"/>
    <w:rsid w:val="00156426"/>
    <w:rsid w:val="00156CBC"/>
    <w:rsid w:val="00156E77"/>
    <w:rsid w:val="00156F8B"/>
    <w:rsid w:val="0015709E"/>
    <w:rsid w:val="00157286"/>
    <w:rsid w:val="0015766A"/>
    <w:rsid w:val="00157DEC"/>
    <w:rsid w:val="00157ED3"/>
    <w:rsid w:val="0016017C"/>
    <w:rsid w:val="00160338"/>
    <w:rsid w:val="00160673"/>
    <w:rsid w:val="001606DE"/>
    <w:rsid w:val="00160724"/>
    <w:rsid w:val="00160726"/>
    <w:rsid w:val="001609D5"/>
    <w:rsid w:val="00160B34"/>
    <w:rsid w:val="00160BE6"/>
    <w:rsid w:val="00160F38"/>
    <w:rsid w:val="001611B6"/>
    <w:rsid w:val="001612C1"/>
    <w:rsid w:val="001615FC"/>
    <w:rsid w:val="001616EE"/>
    <w:rsid w:val="00161883"/>
    <w:rsid w:val="00161B20"/>
    <w:rsid w:val="00161D9C"/>
    <w:rsid w:val="00161F92"/>
    <w:rsid w:val="00162199"/>
    <w:rsid w:val="001621E4"/>
    <w:rsid w:val="0016276E"/>
    <w:rsid w:val="00162975"/>
    <w:rsid w:val="00162DE1"/>
    <w:rsid w:val="00162EF9"/>
    <w:rsid w:val="0016335B"/>
    <w:rsid w:val="00163BD0"/>
    <w:rsid w:val="00163BF5"/>
    <w:rsid w:val="00163CA3"/>
    <w:rsid w:val="00163E5B"/>
    <w:rsid w:val="00163E66"/>
    <w:rsid w:val="00163F33"/>
    <w:rsid w:val="001641F1"/>
    <w:rsid w:val="0016436A"/>
    <w:rsid w:val="00164390"/>
    <w:rsid w:val="0016492E"/>
    <w:rsid w:val="00164BB8"/>
    <w:rsid w:val="00164D3B"/>
    <w:rsid w:val="00165033"/>
    <w:rsid w:val="0016525C"/>
    <w:rsid w:val="0016562F"/>
    <w:rsid w:val="00165970"/>
    <w:rsid w:val="00165A7E"/>
    <w:rsid w:val="00165B69"/>
    <w:rsid w:val="00165E4C"/>
    <w:rsid w:val="00165ED1"/>
    <w:rsid w:val="00165F9C"/>
    <w:rsid w:val="001661BC"/>
    <w:rsid w:val="0016691E"/>
    <w:rsid w:val="00166AE1"/>
    <w:rsid w:val="00166B65"/>
    <w:rsid w:val="00166FEF"/>
    <w:rsid w:val="001670E0"/>
    <w:rsid w:val="001670EA"/>
    <w:rsid w:val="0016728D"/>
    <w:rsid w:val="001673B0"/>
    <w:rsid w:val="001674A0"/>
    <w:rsid w:val="00167698"/>
    <w:rsid w:val="00167896"/>
    <w:rsid w:val="00167945"/>
    <w:rsid w:val="00167B43"/>
    <w:rsid w:val="00167CB8"/>
    <w:rsid w:val="00167D2D"/>
    <w:rsid w:val="00170662"/>
    <w:rsid w:val="001706C9"/>
    <w:rsid w:val="001706E3"/>
    <w:rsid w:val="0017070D"/>
    <w:rsid w:val="001707D2"/>
    <w:rsid w:val="00170A88"/>
    <w:rsid w:val="00170B3C"/>
    <w:rsid w:val="00170CE6"/>
    <w:rsid w:val="001712B7"/>
    <w:rsid w:val="0017155E"/>
    <w:rsid w:val="001715EF"/>
    <w:rsid w:val="001719F8"/>
    <w:rsid w:val="00171E83"/>
    <w:rsid w:val="001721DC"/>
    <w:rsid w:val="0017222D"/>
    <w:rsid w:val="0017249B"/>
    <w:rsid w:val="00172589"/>
    <w:rsid w:val="00172623"/>
    <w:rsid w:val="001728E6"/>
    <w:rsid w:val="00172F84"/>
    <w:rsid w:val="00173413"/>
    <w:rsid w:val="00173686"/>
    <w:rsid w:val="0017387B"/>
    <w:rsid w:val="00173B1B"/>
    <w:rsid w:val="0017412F"/>
    <w:rsid w:val="00174289"/>
    <w:rsid w:val="00174534"/>
    <w:rsid w:val="001745CE"/>
    <w:rsid w:val="0017466B"/>
    <w:rsid w:val="00174803"/>
    <w:rsid w:val="00174CC1"/>
    <w:rsid w:val="00174FC4"/>
    <w:rsid w:val="0017528A"/>
    <w:rsid w:val="0017557E"/>
    <w:rsid w:val="0017569B"/>
    <w:rsid w:val="0017577F"/>
    <w:rsid w:val="00175B17"/>
    <w:rsid w:val="00176538"/>
    <w:rsid w:val="0017674F"/>
    <w:rsid w:val="00176B71"/>
    <w:rsid w:val="00176D00"/>
    <w:rsid w:val="00176D2D"/>
    <w:rsid w:val="001771EF"/>
    <w:rsid w:val="0017722F"/>
    <w:rsid w:val="0017727E"/>
    <w:rsid w:val="0017746B"/>
    <w:rsid w:val="00177664"/>
    <w:rsid w:val="001776E8"/>
    <w:rsid w:val="001776EC"/>
    <w:rsid w:val="00177884"/>
    <w:rsid w:val="001778C4"/>
    <w:rsid w:val="001779E5"/>
    <w:rsid w:val="001779F1"/>
    <w:rsid w:val="00177A7B"/>
    <w:rsid w:val="00177E80"/>
    <w:rsid w:val="001802CA"/>
    <w:rsid w:val="001802D3"/>
    <w:rsid w:val="0018034D"/>
    <w:rsid w:val="001804FE"/>
    <w:rsid w:val="0018066E"/>
    <w:rsid w:val="001807E8"/>
    <w:rsid w:val="00180CCE"/>
    <w:rsid w:val="00180E41"/>
    <w:rsid w:val="00180F32"/>
    <w:rsid w:val="0018123A"/>
    <w:rsid w:val="0018129E"/>
    <w:rsid w:val="00181794"/>
    <w:rsid w:val="00181966"/>
    <w:rsid w:val="001819DB"/>
    <w:rsid w:val="00181A28"/>
    <w:rsid w:val="00181CB1"/>
    <w:rsid w:val="00181F7A"/>
    <w:rsid w:val="00182253"/>
    <w:rsid w:val="00182501"/>
    <w:rsid w:val="0018252D"/>
    <w:rsid w:val="001825C2"/>
    <w:rsid w:val="001825F5"/>
    <w:rsid w:val="00182875"/>
    <w:rsid w:val="00182A4B"/>
    <w:rsid w:val="00182B15"/>
    <w:rsid w:val="00182B8B"/>
    <w:rsid w:val="00182BC3"/>
    <w:rsid w:val="00182D73"/>
    <w:rsid w:val="00182ED8"/>
    <w:rsid w:val="00182F94"/>
    <w:rsid w:val="00183037"/>
    <w:rsid w:val="00183279"/>
    <w:rsid w:val="00183369"/>
    <w:rsid w:val="001834F4"/>
    <w:rsid w:val="001839FD"/>
    <w:rsid w:val="00183C4F"/>
    <w:rsid w:val="001840AB"/>
    <w:rsid w:val="00184128"/>
    <w:rsid w:val="001841A5"/>
    <w:rsid w:val="001842AF"/>
    <w:rsid w:val="0018453E"/>
    <w:rsid w:val="00184B39"/>
    <w:rsid w:val="00184B4C"/>
    <w:rsid w:val="00184D20"/>
    <w:rsid w:val="00184E52"/>
    <w:rsid w:val="00184EBC"/>
    <w:rsid w:val="00184EC4"/>
    <w:rsid w:val="0018518C"/>
    <w:rsid w:val="001852B9"/>
    <w:rsid w:val="00185347"/>
    <w:rsid w:val="001857DB"/>
    <w:rsid w:val="00185CCE"/>
    <w:rsid w:val="00185D9D"/>
    <w:rsid w:val="00185DDC"/>
    <w:rsid w:val="00185E10"/>
    <w:rsid w:val="00185F01"/>
    <w:rsid w:val="001862BA"/>
    <w:rsid w:val="001862F7"/>
    <w:rsid w:val="00186365"/>
    <w:rsid w:val="0018664A"/>
    <w:rsid w:val="00186688"/>
    <w:rsid w:val="00186FFA"/>
    <w:rsid w:val="00187464"/>
    <w:rsid w:val="001875EA"/>
    <w:rsid w:val="0018773E"/>
    <w:rsid w:val="001878D3"/>
    <w:rsid w:val="00187A19"/>
    <w:rsid w:val="00187D0A"/>
    <w:rsid w:val="00187EE0"/>
    <w:rsid w:val="001900A2"/>
    <w:rsid w:val="001900D2"/>
    <w:rsid w:val="001901EC"/>
    <w:rsid w:val="001904A6"/>
    <w:rsid w:val="001905C0"/>
    <w:rsid w:val="001909F5"/>
    <w:rsid w:val="00190DEE"/>
    <w:rsid w:val="00191042"/>
    <w:rsid w:val="00191226"/>
    <w:rsid w:val="00191316"/>
    <w:rsid w:val="001913D3"/>
    <w:rsid w:val="001915E3"/>
    <w:rsid w:val="00191DC6"/>
    <w:rsid w:val="001924D7"/>
    <w:rsid w:val="00192573"/>
    <w:rsid w:val="00192895"/>
    <w:rsid w:val="00192B0A"/>
    <w:rsid w:val="00192BBC"/>
    <w:rsid w:val="00192C52"/>
    <w:rsid w:val="00192D22"/>
    <w:rsid w:val="00192DCF"/>
    <w:rsid w:val="00192E92"/>
    <w:rsid w:val="0019328E"/>
    <w:rsid w:val="001934D2"/>
    <w:rsid w:val="0019350A"/>
    <w:rsid w:val="00193790"/>
    <w:rsid w:val="00193CE2"/>
    <w:rsid w:val="0019466E"/>
    <w:rsid w:val="00194A0C"/>
    <w:rsid w:val="00194B99"/>
    <w:rsid w:val="00194CC8"/>
    <w:rsid w:val="00194D78"/>
    <w:rsid w:val="00194E4E"/>
    <w:rsid w:val="00194E83"/>
    <w:rsid w:val="00195284"/>
    <w:rsid w:val="001952E3"/>
    <w:rsid w:val="00195475"/>
    <w:rsid w:val="00195612"/>
    <w:rsid w:val="0019567B"/>
    <w:rsid w:val="001959B3"/>
    <w:rsid w:val="00195AFD"/>
    <w:rsid w:val="00195D4C"/>
    <w:rsid w:val="00195E78"/>
    <w:rsid w:val="00196060"/>
    <w:rsid w:val="00196086"/>
    <w:rsid w:val="00196386"/>
    <w:rsid w:val="00196560"/>
    <w:rsid w:val="001965FC"/>
    <w:rsid w:val="0019666B"/>
    <w:rsid w:val="001967D9"/>
    <w:rsid w:val="00196ADA"/>
    <w:rsid w:val="00196BE0"/>
    <w:rsid w:val="00196D08"/>
    <w:rsid w:val="001971B4"/>
    <w:rsid w:val="0019749E"/>
    <w:rsid w:val="0019797D"/>
    <w:rsid w:val="001979ED"/>
    <w:rsid w:val="00197BDF"/>
    <w:rsid w:val="00197E4B"/>
    <w:rsid w:val="001A0117"/>
    <w:rsid w:val="001A0588"/>
    <w:rsid w:val="001A05A7"/>
    <w:rsid w:val="001A0734"/>
    <w:rsid w:val="001A088C"/>
    <w:rsid w:val="001A0963"/>
    <w:rsid w:val="001A0B87"/>
    <w:rsid w:val="001A0BD6"/>
    <w:rsid w:val="001A0C76"/>
    <w:rsid w:val="001A103E"/>
    <w:rsid w:val="001A108B"/>
    <w:rsid w:val="001A10E3"/>
    <w:rsid w:val="001A15C4"/>
    <w:rsid w:val="001A1940"/>
    <w:rsid w:val="001A1E7A"/>
    <w:rsid w:val="001A1EBE"/>
    <w:rsid w:val="001A219B"/>
    <w:rsid w:val="001A2641"/>
    <w:rsid w:val="001A2B4E"/>
    <w:rsid w:val="001A2C97"/>
    <w:rsid w:val="001A2CC3"/>
    <w:rsid w:val="001A3176"/>
    <w:rsid w:val="001A3290"/>
    <w:rsid w:val="001A367C"/>
    <w:rsid w:val="001A386B"/>
    <w:rsid w:val="001A39C1"/>
    <w:rsid w:val="001A3A4B"/>
    <w:rsid w:val="001A3BBA"/>
    <w:rsid w:val="001A3D00"/>
    <w:rsid w:val="001A3F59"/>
    <w:rsid w:val="001A4098"/>
    <w:rsid w:val="001A4160"/>
    <w:rsid w:val="001A4363"/>
    <w:rsid w:val="001A47DB"/>
    <w:rsid w:val="001A490E"/>
    <w:rsid w:val="001A4A55"/>
    <w:rsid w:val="001A4FF9"/>
    <w:rsid w:val="001A516C"/>
    <w:rsid w:val="001A5421"/>
    <w:rsid w:val="001A56E8"/>
    <w:rsid w:val="001A58D0"/>
    <w:rsid w:val="001A5D46"/>
    <w:rsid w:val="001A5D83"/>
    <w:rsid w:val="001A5EA1"/>
    <w:rsid w:val="001A613C"/>
    <w:rsid w:val="001A668C"/>
    <w:rsid w:val="001A6779"/>
    <w:rsid w:val="001A67C5"/>
    <w:rsid w:val="001A6900"/>
    <w:rsid w:val="001A691A"/>
    <w:rsid w:val="001A695D"/>
    <w:rsid w:val="001A6A25"/>
    <w:rsid w:val="001A6AE8"/>
    <w:rsid w:val="001A6BE2"/>
    <w:rsid w:val="001A6C63"/>
    <w:rsid w:val="001A6C88"/>
    <w:rsid w:val="001A6CA6"/>
    <w:rsid w:val="001A6CD1"/>
    <w:rsid w:val="001A6DF7"/>
    <w:rsid w:val="001A71BF"/>
    <w:rsid w:val="001A72BC"/>
    <w:rsid w:val="001A735F"/>
    <w:rsid w:val="001A7773"/>
    <w:rsid w:val="001A77F3"/>
    <w:rsid w:val="001A799E"/>
    <w:rsid w:val="001A7AEC"/>
    <w:rsid w:val="001A7B10"/>
    <w:rsid w:val="001A7C85"/>
    <w:rsid w:val="001A7D06"/>
    <w:rsid w:val="001B0024"/>
    <w:rsid w:val="001B033A"/>
    <w:rsid w:val="001B0365"/>
    <w:rsid w:val="001B0536"/>
    <w:rsid w:val="001B074C"/>
    <w:rsid w:val="001B09CA"/>
    <w:rsid w:val="001B0B38"/>
    <w:rsid w:val="001B1053"/>
    <w:rsid w:val="001B1181"/>
    <w:rsid w:val="001B1319"/>
    <w:rsid w:val="001B185B"/>
    <w:rsid w:val="001B1A86"/>
    <w:rsid w:val="001B1E6B"/>
    <w:rsid w:val="001B228C"/>
    <w:rsid w:val="001B286E"/>
    <w:rsid w:val="001B2BD1"/>
    <w:rsid w:val="001B2BF4"/>
    <w:rsid w:val="001B2D04"/>
    <w:rsid w:val="001B2DBD"/>
    <w:rsid w:val="001B356E"/>
    <w:rsid w:val="001B374F"/>
    <w:rsid w:val="001B37CD"/>
    <w:rsid w:val="001B37DD"/>
    <w:rsid w:val="001B3B38"/>
    <w:rsid w:val="001B3BBD"/>
    <w:rsid w:val="001B3C14"/>
    <w:rsid w:val="001B3CBB"/>
    <w:rsid w:val="001B3CC5"/>
    <w:rsid w:val="001B3E9E"/>
    <w:rsid w:val="001B41F5"/>
    <w:rsid w:val="001B4394"/>
    <w:rsid w:val="001B479C"/>
    <w:rsid w:val="001B4A49"/>
    <w:rsid w:val="001B4A72"/>
    <w:rsid w:val="001B4BB4"/>
    <w:rsid w:val="001B4E0A"/>
    <w:rsid w:val="001B4FA1"/>
    <w:rsid w:val="001B5269"/>
    <w:rsid w:val="001B547E"/>
    <w:rsid w:val="001B5B5A"/>
    <w:rsid w:val="001B5B8A"/>
    <w:rsid w:val="001B5EF7"/>
    <w:rsid w:val="001B5FE1"/>
    <w:rsid w:val="001B6321"/>
    <w:rsid w:val="001B6558"/>
    <w:rsid w:val="001B656A"/>
    <w:rsid w:val="001B65E0"/>
    <w:rsid w:val="001B6AD3"/>
    <w:rsid w:val="001B6BA0"/>
    <w:rsid w:val="001B6DF5"/>
    <w:rsid w:val="001B74E0"/>
    <w:rsid w:val="001B75A8"/>
    <w:rsid w:val="001B773B"/>
    <w:rsid w:val="001B7868"/>
    <w:rsid w:val="001B7B29"/>
    <w:rsid w:val="001B7DC5"/>
    <w:rsid w:val="001B7E79"/>
    <w:rsid w:val="001C011B"/>
    <w:rsid w:val="001C0391"/>
    <w:rsid w:val="001C0EBF"/>
    <w:rsid w:val="001C13B1"/>
    <w:rsid w:val="001C145E"/>
    <w:rsid w:val="001C15B7"/>
    <w:rsid w:val="001C1A57"/>
    <w:rsid w:val="001C1A95"/>
    <w:rsid w:val="001C1BF0"/>
    <w:rsid w:val="001C1C14"/>
    <w:rsid w:val="001C1E40"/>
    <w:rsid w:val="001C1F43"/>
    <w:rsid w:val="001C2053"/>
    <w:rsid w:val="001C20CD"/>
    <w:rsid w:val="001C20E6"/>
    <w:rsid w:val="001C238F"/>
    <w:rsid w:val="001C23CF"/>
    <w:rsid w:val="001C25B2"/>
    <w:rsid w:val="001C25D6"/>
    <w:rsid w:val="001C270D"/>
    <w:rsid w:val="001C2A40"/>
    <w:rsid w:val="001C2F86"/>
    <w:rsid w:val="001C37B5"/>
    <w:rsid w:val="001C38A5"/>
    <w:rsid w:val="001C3CE1"/>
    <w:rsid w:val="001C40A5"/>
    <w:rsid w:val="001C46A1"/>
    <w:rsid w:val="001C47AB"/>
    <w:rsid w:val="001C4AAD"/>
    <w:rsid w:val="001C4C3A"/>
    <w:rsid w:val="001C4C67"/>
    <w:rsid w:val="001C4CC0"/>
    <w:rsid w:val="001C4E8D"/>
    <w:rsid w:val="001C4EC7"/>
    <w:rsid w:val="001C5006"/>
    <w:rsid w:val="001C54C5"/>
    <w:rsid w:val="001C57BA"/>
    <w:rsid w:val="001C597D"/>
    <w:rsid w:val="001C5B2D"/>
    <w:rsid w:val="001C5CD9"/>
    <w:rsid w:val="001C6250"/>
    <w:rsid w:val="001C6301"/>
    <w:rsid w:val="001C646D"/>
    <w:rsid w:val="001C6596"/>
    <w:rsid w:val="001C670F"/>
    <w:rsid w:val="001C696F"/>
    <w:rsid w:val="001C69F6"/>
    <w:rsid w:val="001C6C21"/>
    <w:rsid w:val="001C6EE4"/>
    <w:rsid w:val="001C6FD0"/>
    <w:rsid w:val="001C75E2"/>
    <w:rsid w:val="001C76C1"/>
    <w:rsid w:val="001C777A"/>
    <w:rsid w:val="001C78F9"/>
    <w:rsid w:val="001C7BCF"/>
    <w:rsid w:val="001C7F15"/>
    <w:rsid w:val="001D0590"/>
    <w:rsid w:val="001D0592"/>
    <w:rsid w:val="001D0973"/>
    <w:rsid w:val="001D09D2"/>
    <w:rsid w:val="001D0CD2"/>
    <w:rsid w:val="001D0DB8"/>
    <w:rsid w:val="001D0E62"/>
    <w:rsid w:val="001D0EBF"/>
    <w:rsid w:val="001D1128"/>
    <w:rsid w:val="001D1312"/>
    <w:rsid w:val="001D176C"/>
    <w:rsid w:val="001D17D6"/>
    <w:rsid w:val="001D17F7"/>
    <w:rsid w:val="001D1C0B"/>
    <w:rsid w:val="001D1D0C"/>
    <w:rsid w:val="001D1D2A"/>
    <w:rsid w:val="001D1E5C"/>
    <w:rsid w:val="001D225A"/>
    <w:rsid w:val="001D2395"/>
    <w:rsid w:val="001D240E"/>
    <w:rsid w:val="001D2A08"/>
    <w:rsid w:val="001D2ECA"/>
    <w:rsid w:val="001D2F39"/>
    <w:rsid w:val="001D331F"/>
    <w:rsid w:val="001D35DE"/>
    <w:rsid w:val="001D3734"/>
    <w:rsid w:val="001D38FD"/>
    <w:rsid w:val="001D3B95"/>
    <w:rsid w:val="001D3CA6"/>
    <w:rsid w:val="001D41AD"/>
    <w:rsid w:val="001D43FA"/>
    <w:rsid w:val="001D4778"/>
    <w:rsid w:val="001D49B6"/>
    <w:rsid w:val="001D4C93"/>
    <w:rsid w:val="001D4D5C"/>
    <w:rsid w:val="001D4FE3"/>
    <w:rsid w:val="001D5039"/>
    <w:rsid w:val="001D52BE"/>
    <w:rsid w:val="001D5C1A"/>
    <w:rsid w:val="001D5E52"/>
    <w:rsid w:val="001D6025"/>
    <w:rsid w:val="001D60A7"/>
    <w:rsid w:val="001D619E"/>
    <w:rsid w:val="001D6350"/>
    <w:rsid w:val="001D63E0"/>
    <w:rsid w:val="001D64B9"/>
    <w:rsid w:val="001D65E8"/>
    <w:rsid w:val="001D6C2E"/>
    <w:rsid w:val="001D73A7"/>
    <w:rsid w:val="001D7450"/>
    <w:rsid w:val="001E016E"/>
    <w:rsid w:val="001E0238"/>
    <w:rsid w:val="001E02A1"/>
    <w:rsid w:val="001E0520"/>
    <w:rsid w:val="001E0801"/>
    <w:rsid w:val="001E0C0B"/>
    <w:rsid w:val="001E0D0D"/>
    <w:rsid w:val="001E11DD"/>
    <w:rsid w:val="001E1406"/>
    <w:rsid w:val="001E1AA0"/>
    <w:rsid w:val="001E22A3"/>
    <w:rsid w:val="001E2449"/>
    <w:rsid w:val="001E2585"/>
    <w:rsid w:val="001E2698"/>
    <w:rsid w:val="001E2BCB"/>
    <w:rsid w:val="001E2D6F"/>
    <w:rsid w:val="001E31BE"/>
    <w:rsid w:val="001E3490"/>
    <w:rsid w:val="001E360C"/>
    <w:rsid w:val="001E3C32"/>
    <w:rsid w:val="001E4473"/>
    <w:rsid w:val="001E447E"/>
    <w:rsid w:val="001E4B6E"/>
    <w:rsid w:val="001E5183"/>
    <w:rsid w:val="001E51CA"/>
    <w:rsid w:val="001E530D"/>
    <w:rsid w:val="001E59C5"/>
    <w:rsid w:val="001E5D1C"/>
    <w:rsid w:val="001E5E72"/>
    <w:rsid w:val="001E5ED3"/>
    <w:rsid w:val="001E5F13"/>
    <w:rsid w:val="001E6031"/>
    <w:rsid w:val="001E611D"/>
    <w:rsid w:val="001E66F6"/>
    <w:rsid w:val="001E697C"/>
    <w:rsid w:val="001E69D6"/>
    <w:rsid w:val="001E6BDE"/>
    <w:rsid w:val="001E6E6B"/>
    <w:rsid w:val="001E71DF"/>
    <w:rsid w:val="001E7210"/>
    <w:rsid w:val="001E7260"/>
    <w:rsid w:val="001E75FE"/>
    <w:rsid w:val="001E7837"/>
    <w:rsid w:val="001E7C8E"/>
    <w:rsid w:val="001F0156"/>
    <w:rsid w:val="001F02B8"/>
    <w:rsid w:val="001F0491"/>
    <w:rsid w:val="001F07BE"/>
    <w:rsid w:val="001F0A21"/>
    <w:rsid w:val="001F0BBA"/>
    <w:rsid w:val="001F0EB1"/>
    <w:rsid w:val="001F0F7D"/>
    <w:rsid w:val="001F1377"/>
    <w:rsid w:val="001F14DE"/>
    <w:rsid w:val="001F1951"/>
    <w:rsid w:val="001F19F5"/>
    <w:rsid w:val="001F1D59"/>
    <w:rsid w:val="001F1EC6"/>
    <w:rsid w:val="001F20FA"/>
    <w:rsid w:val="001F2372"/>
    <w:rsid w:val="001F25E8"/>
    <w:rsid w:val="001F268A"/>
    <w:rsid w:val="001F2A23"/>
    <w:rsid w:val="001F2A4A"/>
    <w:rsid w:val="001F2D62"/>
    <w:rsid w:val="001F2DDD"/>
    <w:rsid w:val="001F30EF"/>
    <w:rsid w:val="001F32F7"/>
    <w:rsid w:val="001F33E2"/>
    <w:rsid w:val="001F349A"/>
    <w:rsid w:val="001F36E3"/>
    <w:rsid w:val="001F3BB5"/>
    <w:rsid w:val="001F3FAB"/>
    <w:rsid w:val="001F415F"/>
    <w:rsid w:val="001F4259"/>
    <w:rsid w:val="001F470C"/>
    <w:rsid w:val="001F4940"/>
    <w:rsid w:val="001F4A4D"/>
    <w:rsid w:val="001F4D7E"/>
    <w:rsid w:val="001F4FBC"/>
    <w:rsid w:val="001F5019"/>
    <w:rsid w:val="001F53D5"/>
    <w:rsid w:val="001F5475"/>
    <w:rsid w:val="001F54DC"/>
    <w:rsid w:val="001F5588"/>
    <w:rsid w:val="001F57F3"/>
    <w:rsid w:val="001F58E7"/>
    <w:rsid w:val="001F59C4"/>
    <w:rsid w:val="001F5C26"/>
    <w:rsid w:val="001F5D6E"/>
    <w:rsid w:val="001F5DE1"/>
    <w:rsid w:val="001F607F"/>
    <w:rsid w:val="001F6778"/>
    <w:rsid w:val="001F70FC"/>
    <w:rsid w:val="001F72D3"/>
    <w:rsid w:val="001F7729"/>
    <w:rsid w:val="001F7799"/>
    <w:rsid w:val="002004FC"/>
    <w:rsid w:val="002005C5"/>
    <w:rsid w:val="00200870"/>
    <w:rsid w:val="002008BB"/>
    <w:rsid w:val="00200BF4"/>
    <w:rsid w:val="00200C43"/>
    <w:rsid w:val="00200CBF"/>
    <w:rsid w:val="002010E5"/>
    <w:rsid w:val="002010EB"/>
    <w:rsid w:val="002015A8"/>
    <w:rsid w:val="0020184F"/>
    <w:rsid w:val="0020191A"/>
    <w:rsid w:val="00201B56"/>
    <w:rsid w:val="00201BD4"/>
    <w:rsid w:val="00201BD6"/>
    <w:rsid w:val="00201BEB"/>
    <w:rsid w:val="00202151"/>
    <w:rsid w:val="00202ABC"/>
    <w:rsid w:val="00202B39"/>
    <w:rsid w:val="00202EC4"/>
    <w:rsid w:val="00202F91"/>
    <w:rsid w:val="00203461"/>
    <w:rsid w:val="0020370E"/>
    <w:rsid w:val="002037A4"/>
    <w:rsid w:val="00203859"/>
    <w:rsid w:val="00203A4F"/>
    <w:rsid w:val="00203BEE"/>
    <w:rsid w:val="00203F28"/>
    <w:rsid w:val="00204140"/>
    <w:rsid w:val="00204200"/>
    <w:rsid w:val="00204296"/>
    <w:rsid w:val="00204B3A"/>
    <w:rsid w:val="00204E56"/>
    <w:rsid w:val="00205081"/>
    <w:rsid w:val="002050D3"/>
    <w:rsid w:val="0020523B"/>
    <w:rsid w:val="002052D5"/>
    <w:rsid w:val="0020546F"/>
    <w:rsid w:val="00205619"/>
    <w:rsid w:val="00205969"/>
    <w:rsid w:val="00205EBE"/>
    <w:rsid w:val="00206164"/>
    <w:rsid w:val="00206209"/>
    <w:rsid w:val="0020661C"/>
    <w:rsid w:val="002069F0"/>
    <w:rsid w:val="00206AF0"/>
    <w:rsid w:val="00206C4C"/>
    <w:rsid w:val="00206D55"/>
    <w:rsid w:val="00206EC9"/>
    <w:rsid w:val="00206F08"/>
    <w:rsid w:val="002070B8"/>
    <w:rsid w:val="00207157"/>
    <w:rsid w:val="00207863"/>
    <w:rsid w:val="002079D5"/>
    <w:rsid w:val="00207C33"/>
    <w:rsid w:val="002100C9"/>
    <w:rsid w:val="00210149"/>
    <w:rsid w:val="002101E0"/>
    <w:rsid w:val="002103E3"/>
    <w:rsid w:val="00210471"/>
    <w:rsid w:val="002104EA"/>
    <w:rsid w:val="0021068F"/>
    <w:rsid w:val="00210780"/>
    <w:rsid w:val="002107B7"/>
    <w:rsid w:val="002107EA"/>
    <w:rsid w:val="00210AF5"/>
    <w:rsid w:val="00210C30"/>
    <w:rsid w:val="00210DC1"/>
    <w:rsid w:val="00210DC6"/>
    <w:rsid w:val="002114E8"/>
    <w:rsid w:val="00211557"/>
    <w:rsid w:val="00211698"/>
    <w:rsid w:val="00211977"/>
    <w:rsid w:val="00211AB6"/>
    <w:rsid w:val="00211D9B"/>
    <w:rsid w:val="00211F3C"/>
    <w:rsid w:val="002120EE"/>
    <w:rsid w:val="002124E0"/>
    <w:rsid w:val="002128D2"/>
    <w:rsid w:val="00212954"/>
    <w:rsid w:val="00212A2E"/>
    <w:rsid w:val="00212D43"/>
    <w:rsid w:val="002132F4"/>
    <w:rsid w:val="0021337C"/>
    <w:rsid w:val="00213884"/>
    <w:rsid w:val="0021396C"/>
    <w:rsid w:val="00213D86"/>
    <w:rsid w:val="00214361"/>
    <w:rsid w:val="002144B8"/>
    <w:rsid w:val="002146EC"/>
    <w:rsid w:val="002148C9"/>
    <w:rsid w:val="002149AF"/>
    <w:rsid w:val="00214A8D"/>
    <w:rsid w:val="00214D08"/>
    <w:rsid w:val="00214F4D"/>
    <w:rsid w:val="0021508F"/>
    <w:rsid w:val="002151FD"/>
    <w:rsid w:val="0021523F"/>
    <w:rsid w:val="0021531F"/>
    <w:rsid w:val="002154B2"/>
    <w:rsid w:val="00215514"/>
    <w:rsid w:val="00215A16"/>
    <w:rsid w:val="00215C63"/>
    <w:rsid w:val="00216244"/>
    <w:rsid w:val="002163F5"/>
    <w:rsid w:val="002164E7"/>
    <w:rsid w:val="00216D2B"/>
    <w:rsid w:val="00216F92"/>
    <w:rsid w:val="002170A0"/>
    <w:rsid w:val="0021717A"/>
    <w:rsid w:val="002171C1"/>
    <w:rsid w:val="0021755A"/>
    <w:rsid w:val="00217597"/>
    <w:rsid w:val="00217910"/>
    <w:rsid w:val="0021796D"/>
    <w:rsid w:val="00217A7F"/>
    <w:rsid w:val="00217E3C"/>
    <w:rsid w:val="002203C9"/>
    <w:rsid w:val="002203FD"/>
    <w:rsid w:val="0022081B"/>
    <w:rsid w:val="00220AAE"/>
    <w:rsid w:val="00220D22"/>
    <w:rsid w:val="00221038"/>
    <w:rsid w:val="0022113B"/>
    <w:rsid w:val="00221167"/>
    <w:rsid w:val="002212FB"/>
    <w:rsid w:val="00221C63"/>
    <w:rsid w:val="00221C6C"/>
    <w:rsid w:val="00221C81"/>
    <w:rsid w:val="00221EA4"/>
    <w:rsid w:val="002223C7"/>
    <w:rsid w:val="002225B2"/>
    <w:rsid w:val="00222857"/>
    <w:rsid w:val="002229A2"/>
    <w:rsid w:val="00222A7A"/>
    <w:rsid w:val="002230D2"/>
    <w:rsid w:val="002231BD"/>
    <w:rsid w:val="002233C1"/>
    <w:rsid w:val="00223661"/>
    <w:rsid w:val="00223A75"/>
    <w:rsid w:val="00223DEC"/>
    <w:rsid w:val="00223DEF"/>
    <w:rsid w:val="00223E0D"/>
    <w:rsid w:val="00223E79"/>
    <w:rsid w:val="0022436C"/>
    <w:rsid w:val="0022472B"/>
    <w:rsid w:val="00224744"/>
    <w:rsid w:val="00224953"/>
    <w:rsid w:val="00224A2C"/>
    <w:rsid w:val="00224D55"/>
    <w:rsid w:val="00225164"/>
    <w:rsid w:val="0022530C"/>
    <w:rsid w:val="002253F5"/>
    <w:rsid w:val="00225413"/>
    <w:rsid w:val="0022556C"/>
    <w:rsid w:val="00225779"/>
    <w:rsid w:val="00225F73"/>
    <w:rsid w:val="00225F98"/>
    <w:rsid w:val="00226580"/>
    <w:rsid w:val="002267B0"/>
    <w:rsid w:val="00226BF0"/>
    <w:rsid w:val="002271BF"/>
    <w:rsid w:val="002273FB"/>
    <w:rsid w:val="0022746D"/>
    <w:rsid w:val="002275A4"/>
    <w:rsid w:val="0022798D"/>
    <w:rsid w:val="00227A19"/>
    <w:rsid w:val="00227BA8"/>
    <w:rsid w:val="00227BE5"/>
    <w:rsid w:val="00227D5D"/>
    <w:rsid w:val="002301B6"/>
    <w:rsid w:val="00230232"/>
    <w:rsid w:val="0023031F"/>
    <w:rsid w:val="00230368"/>
    <w:rsid w:val="00230375"/>
    <w:rsid w:val="0023043B"/>
    <w:rsid w:val="002304E8"/>
    <w:rsid w:val="00230552"/>
    <w:rsid w:val="002306C2"/>
    <w:rsid w:val="00230937"/>
    <w:rsid w:val="00230945"/>
    <w:rsid w:val="00230C7E"/>
    <w:rsid w:val="00230F1C"/>
    <w:rsid w:val="002312F4"/>
    <w:rsid w:val="002313AE"/>
    <w:rsid w:val="00231954"/>
    <w:rsid w:val="00231BBF"/>
    <w:rsid w:val="00231E8E"/>
    <w:rsid w:val="00231FC7"/>
    <w:rsid w:val="00232AD9"/>
    <w:rsid w:val="00232B2F"/>
    <w:rsid w:val="00232B7A"/>
    <w:rsid w:val="00232E26"/>
    <w:rsid w:val="00232FDE"/>
    <w:rsid w:val="0023325B"/>
    <w:rsid w:val="002334C2"/>
    <w:rsid w:val="0023364A"/>
    <w:rsid w:val="00233BD1"/>
    <w:rsid w:val="00233C1E"/>
    <w:rsid w:val="00233D62"/>
    <w:rsid w:val="00233E61"/>
    <w:rsid w:val="002343D1"/>
    <w:rsid w:val="0023443D"/>
    <w:rsid w:val="0023447E"/>
    <w:rsid w:val="00234842"/>
    <w:rsid w:val="00234AA6"/>
    <w:rsid w:val="00234B10"/>
    <w:rsid w:val="00234B37"/>
    <w:rsid w:val="002352A8"/>
    <w:rsid w:val="00235330"/>
    <w:rsid w:val="00235B0F"/>
    <w:rsid w:val="00235B2B"/>
    <w:rsid w:val="00235B2F"/>
    <w:rsid w:val="00235FD2"/>
    <w:rsid w:val="0023628A"/>
    <w:rsid w:val="002363FE"/>
    <w:rsid w:val="002364FA"/>
    <w:rsid w:val="00236A8B"/>
    <w:rsid w:val="00236C5A"/>
    <w:rsid w:val="00237190"/>
    <w:rsid w:val="002373F4"/>
    <w:rsid w:val="0023752B"/>
    <w:rsid w:val="00237557"/>
    <w:rsid w:val="002377E7"/>
    <w:rsid w:val="00237AD6"/>
    <w:rsid w:val="00237ECE"/>
    <w:rsid w:val="002401B4"/>
    <w:rsid w:val="002401B8"/>
    <w:rsid w:val="002403C6"/>
    <w:rsid w:val="002403ED"/>
    <w:rsid w:val="0024057B"/>
    <w:rsid w:val="002405BA"/>
    <w:rsid w:val="00240716"/>
    <w:rsid w:val="00240AC8"/>
    <w:rsid w:val="00240CA5"/>
    <w:rsid w:val="00240D03"/>
    <w:rsid w:val="00240EA5"/>
    <w:rsid w:val="00240ED1"/>
    <w:rsid w:val="00240F91"/>
    <w:rsid w:val="0024129A"/>
    <w:rsid w:val="002416CA"/>
    <w:rsid w:val="0024175B"/>
    <w:rsid w:val="00241A14"/>
    <w:rsid w:val="00241C96"/>
    <w:rsid w:val="0024235A"/>
    <w:rsid w:val="0024267D"/>
    <w:rsid w:val="002426C0"/>
    <w:rsid w:val="002427D6"/>
    <w:rsid w:val="002427E8"/>
    <w:rsid w:val="002428E2"/>
    <w:rsid w:val="002431A0"/>
    <w:rsid w:val="0024330B"/>
    <w:rsid w:val="0024336B"/>
    <w:rsid w:val="0024365A"/>
    <w:rsid w:val="00243C6C"/>
    <w:rsid w:val="00243D7F"/>
    <w:rsid w:val="00243FCF"/>
    <w:rsid w:val="002443C9"/>
    <w:rsid w:val="0024457F"/>
    <w:rsid w:val="002445FF"/>
    <w:rsid w:val="0024468C"/>
    <w:rsid w:val="00244AAC"/>
    <w:rsid w:val="00244BDD"/>
    <w:rsid w:val="00244C1C"/>
    <w:rsid w:val="00244C44"/>
    <w:rsid w:val="00244CFE"/>
    <w:rsid w:val="00244DDE"/>
    <w:rsid w:val="00244E1D"/>
    <w:rsid w:val="00244ED4"/>
    <w:rsid w:val="00244EDE"/>
    <w:rsid w:val="00244FCF"/>
    <w:rsid w:val="0024510D"/>
    <w:rsid w:val="00245130"/>
    <w:rsid w:val="002453E7"/>
    <w:rsid w:val="0024567D"/>
    <w:rsid w:val="00245887"/>
    <w:rsid w:val="002458E9"/>
    <w:rsid w:val="00245C9B"/>
    <w:rsid w:val="00246081"/>
    <w:rsid w:val="002460DE"/>
    <w:rsid w:val="00246913"/>
    <w:rsid w:val="00246933"/>
    <w:rsid w:val="00246AB8"/>
    <w:rsid w:val="00246B35"/>
    <w:rsid w:val="00246BE2"/>
    <w:rsid w:val="00246C18"/>
    <w:rsid w:val="00246DD0"/>
    <w:rsid w:val="00246F56"/>
    <w:rsid w:val="00247487"/>
    <w:rsid w:val="0024752D"/>
    <w:rsid w:val="0024772E"/>
    <w:rsid w:val="0024781A"/>
    <w:rsid w:val="00247DEE"/>
    <w:rsid w:val="00247ECB"/>
    <w:rsid w:val="00247FB2"/>
    <w:rsid w:val="002501E4"/>
    <w:rsid w:val="002504A9"/>
    <w:rsid w:val="00250578"/>
    <w:rsid w:val="002505FF"/>
    <w:rsid w:val="00250C10"/>
    <w:rsid w:val="002510B6"/>
    <w:rsid w:val="002510C6"/>
    <w:rsid w:val="002510D9"/>
    <w:rsid w:val="002510E9"/>
    <w:rsid w:val="002511D3"/>
    <w:rsid w:val="00251710"/>
    <w:rsid w:val="00251C64"/>
    <w:rsid w:val="00252186"/>
    <w:rsid w:val="00252488"/>
    <w:rsid w:val="00252508"/>
    <w:rsid w:val="00252542"/>
    <w:rsid w:val="00252893"/>
    <w:rsid w:val="002528D5"/>
    <w:rsid w:val="00252C17"/>
    <w:rsid w:val="00252C5F"/>
    <w:rsid w:val="00252FEB"/>
    <w:rsid w:val="00253004"/>
    <w:rsid w:val="0025303A"/>
    <w:rsid w:val="0025332D"/>
    <w:rsid w:val="002534C0"/>
    <w:rsid w:val="002534DB"/>
    <w:rsid w:val="0025356C"/>
    <w:rsid w:val="002538F0"/>
    <w:rsid w:val="00253A13"/>
    <w:rsid w:val="00253A91"/>
    <w:rsid w:val="00253B1E"/>
    <w:rsid w:val="00253C2E"/>
    <w:rsid w:val="00253F80"/>
    <w:rsid w:val="002543AC"/>
    <w:rsid w:val="00254706"/>
    <w:rsid w:val="00254727"/>
    <w:rsid w:val="0025476E"/>
    <w:rsid w:val="002549CC"/>
    <w:rsid w:val="00254FCE"/>
    <w:rsid w:val="002553A8"/>
    <w:rsid w:val="00255534"/>
    <w:rsid w:val="0025561B"/>
    <w:rsid w:val="002557C5"/>
    <w:rsid w:val="0025590E"/>
    <w:rsid w:val="00255ADC"/>
    <w:rsid w:val="00255D2E"/>
    <w:rsid w:val="002568B9"/>
    <w:rsid w:val="00256927"/>
    <w:rsid w:val="002569F3"/>
    <w:rsid w:val="00256C14"/>
    <w:rsid w:val="00256F47"/>
    <w:rsid w:val="002572CF"/>
    <w:rsid w:val="0025735C"/>
    <w:rsid w:val="002573F7"/>
    <w:rsid w:val="00257B07"/>
    <w:rsid w:val="00257D51"/>
    <w:rsid w:val="00257DC5"/>
    <w:rsid w:val="002600C2"/>
    <w:rsid w:val="002600D8"/>
    <w:rsid w:val="002600E1"/>
    <w:rsid w:val="00260268"/>
    <w:rsid w:val="002604B1"/>
    <w:rsid w:val="002604C7"/>
    <w:rsid w:val="002606F1"/>
    <w:rsid w:val="00260831"/>
    <w:rsid w:val="00260A84"/>
    <w:rsid w:val="00260BEE"/>
    <w:rsid w:val="00260D58"/>
    <w:rsid w:val="00261648"/>
    <w:rsid w:val="00261709"/>
    <w:rsid w:val="002617B7"/>
    <w:rsid w:val="0026199C"/>
    <w:rsid w:val="00261AED"/>
    <w:rsid w:val="00261AEE"/>
    <w:rsid w:val="0026222F"/>
    <w:rsid w:val="0026231A"/>
    <w:rsid w:val="0026267F"/>
    <w:rsid w:val="00262A2D"/>
    <w:rsid w:val="00262AB8"/>
    <w:rsid w:val="002630DC"/>
    <w:rsid w:val="0026317B"/>
    <w:rsid w:val="00263438"/>
    <w:rsid w:val="002634B5"/>
    <w:rsid w:val="002635BC"/>
    <w:rsid w:val="0026410F"/>
    <w:rsid w:val="002641D6"/>
    <w:rsid w:val="00264247"/>
    <w:rsid w:val="00264256"/>
    <w:rsid w:val="00264AC6"/>
    <w:rsid w:val="00264BB7"/>
    <w:rsid w:val="00264DEC"/>
    <w:rsid w:val="002651FD"/>
    <w:rsid w:val="0026563A"/>
    <w:rsid w:val="00265C0B"/>
    <w:rsid w:val="00265C20"/>
    <w:rsid w:val="00265F33"/>
    <w:rsid w:val="00266288"/>
    <w:rsid w:val="00266515"/>
    <w:rsid w:val="00266790"/>
    <w:rsid w:val="00266ADF"/>
    <w:rsid w:val="00266D06"/>
    <w:rsid w:val="00266EA6"/>
    <w:rsid w:val="00266F6D"/>
    <w:rsid w:val="00266FDA"/>
    <w:rsid w:val="002673F1"/>
    <w:rsid w:val="002674F7"/>
    <w:rsid w:val="00267770"/>
    <w:rsid w:val="00267A49"/>
    <w:rsid w:val="00267B86"/>
    <w:rsid w:val="00270038"/>
    <w:rsid w:val="002702DC"/>
    <w:rsid w:val="00270681"/>
    <w:rsid w:val="00270901"/>
    <w:rsid w:val="00270941"/>
    <w:rsid w:val="00270A66"/>
    <w:rsid w:val="00270C57"/>
    <w:rsid w:val="00270CD2"/>
    <w:rsid w:val="00270D26"/>
    <w:rsid w:val="00270E0B"/>
    <w:rsid w:val="0027103D"/>
    <w:rsid w:val="0027114C"/>
    <w:rsid w:val="00271253"/>
    <w:rsid w:val="0027152B"/>
    <w:rsid w:val="002718B6"/>
    <w:rsid w:val="00271EAC"/>
    <w:rsid w:val="0027223E"/>
    <w:rsid w:val="00272248"/>
    <w:rsid w:val="0027235E"/>
    <w:rsid w:val="00272452"/>
    <w:rsid w:val="002725D6"/>
    <w:rsid w:val="002726ED"/>
    <w:rsid w:val="0027279F"/>
    <w:rsid w:val="00272931"/>
    <w:rsid w:val="00272C49"/>
    <w:rsid w:val="00272CD9"/>
    <w:rsid w:val="00272D82"/>
    <w:rsid w:val="00272D86"/>
    <w:rsid w:val="00272E31"/>
    <w:rsid w:val="0027350D"/>
    <w:rsid w:val="0027377F"/>
    <w:rsid w:val="002738D0"/>
    <w:rsid w:val="002739AB"/>
    <w:rsid w:val="00273B06"/>
    <w:rsid w:val="00273DCB"/>
    <w:rsid w:val="00273FCE"/>
    <w:rsid w:val="00274214"/>
    <w:rsid w:val="00274385"/>
    <w:rsid w:val="00274751"/>
    <w:rsid w:val="0027495E"/>
    <w:rsid w:val="00275018"/>
    <w:rsid w:val="002750E6"/>
    <w:rsid w:val="00275497"/>
    <w:rsid w:val="00275807"/>
    <w:rsid w:val="0027580F"/>
    <w:rsid w:val="00275B51"/>
    <w:rsid w:val="00275E03"/>
    <w:rsid w:val="00275E48"/>
    <w:rsid w:val="00276108"/>
    <w:rsid w:val="0027617D"/>
    <w:rsid w:val="00276255"/>
    <w:rsid w:val="002763A9"/>
    <w:rsid w:val="002765D4"/>
    <w:rsid w:val="00276D4B"/>
    <w:rsid w:val="00276E44"/>
    <w:rsid w:val="00276E69"/>
    <w:rsid w:val="00276E6D"/>
    <w:rsid w:val="00276FDD"/>
    <w:rsid w:val="002774CA"/>
    <w:rsid w:val="002775C7"/>
    <w:rsid w:val="0027777D"/>
    <w:rsid w:val="0027779C"/>
    <w:rsid w:val="002777EA"/>
    <w:rsid w:val="00277B57"/>
    <w:rsid w:val="00277C67"/>
    <w:rsid w:val="00277C71"/>
    <w:rsid w:val="00277E7D"/>
    <w:rsid w:val="00280049"/>
    <w:rsid w:val="00280569"/>
    <w:rsid w:val="00280B82"/>
    <w:rsid w:val="00280F72"/>
    <w:rsid w:val="0028115B"/>
    <w:rsid w:val="002811F8"/>
    <w:rsid w:val="0028198A"/>
    <w:rsid w:val="00281AC3"/>
    <w:rsid w:val="00281B66"/>
    <w:rsid w:val="00281D34"/>
    <w:rsid w:val="0028277D"/>
    <w:rsid w:val="00282B08"/>
    <w:rsid w:val="00282E6F"/>
    <w:rsid w:val="00282F3E"/>
    <w:rsid w:val="00283154"/>
    <w:rsid w:val="00283211"/>
    <w:rsid w:val="002834AB"/>
    <w:rsid w:val="00283821"/>
    <w:rsid w:val="00283A7B"/>
    <w:rsid w:val="00283A96"/>
    <w:rsid w:val="00283C5F"/>
    <w:rsid w:val="00283DD9"/>
    <w:rsid w:val="00284100"/>
    <w:rsid w:val="00284170"/>
    <w:rsid w:val="00284329"/>
    <w:rsid w:val="00284554"/>
    <w:rsid w:val="00284646"/>
    <w:rsid w:val="00284BEB"/>
    <w:rsid w:val="00284C84"/>
    <w:rsid w:val="00284D64"/>
    <w:rsid w:val="00284EC0"/>
    <w:rsid w:val="00284FE1"/>
    <w:rsid w:val="00285278"/>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0FC"/>
    <w:rsid w:val="002871FA"/>
    <w:rsid w:val="0028791F"/>
    <w:rsid w:val="00290119"/>
    <w:rsid w:val="0029036F"/>
    <w:rsid w:val="0029060B"/>
    <w:rsid w:val="00290731"/>
    <w:rsid w:val="00290AD6"/>
    <w:rsid w:val="00290C76"/>
    <w:rsid w:val="00290CAB"/>
    <w:rsid w:val="00290CF6"/>
    <w:rsid w:val="00291165"/>
    <w:rsid w:val="002911B4"/>
    <w:rsid w:val="00291225"/>
    <w:rsid w:val="002914AA"/>
    <w:rsid w:val="00291540"/>
    <w:rsid w:val="00291753"/>
    <w:rsid w:val="002919AA"/>
    <w:rsid w:val="00291A09"/>
    <w:rsid w:val="0029215E"/>
    <w:rsid w:val="002922A9"/>
    <w:rsid w:val="00292E94"/>
    <w:rsid w:val="0029309F"/>
    <w:rsid w:val="00293555"/>
    <w:rsid w:val="00293610"/>
    <w:rsid w:val="002937B8"/>
    <w:rsid w:val="00293D0A"/>
    <w:rsid w:val="00293DAA"/>
    <w:rsid w:val="00293E09"/>
    <w:rsid w:val="00293E1B"/>
    <w:rsid w:val="00293ED8"/>
    <w:rsid w:val="00293F3A"/>
    <w:rsid w:val="002945C7"/>
    <w:rsid w:val="002946C8"/>
    <w:rsid w:val="00294850"/>
    <w:rsid w:val="002948DA"/>
    <w:rsid w:val="00294B25"/>
    <w:rsid w:val="00294C4F"/>
    <w:rsid w:val="00294DF4"/>
    <w:rsid w:val="002952B2"/>
    <w:rsid w:val="0029561F"/>
    <w:rsid w:val="0029592C"/>
    <w:rsid w:val="00295FCE"/>
    <w:rsid w:val="0029620F"/>
    <w:rsid w:val="00296397"/>
    <w:rsid w:val="0029646A"/>
    <w:rsid w:val="0029661B"/>
    <w:rsid w:val="00296D6D"/>
    <w:rsid w:val="00296E1F"/>
    <w:rsid w:val="002970E3"/>
    <w:rsid w:val="00297606"/>
    <w:rsid w:val="00297B24"/>
    <w:rsid w:val="00297C98"/>
    <w:rsid w:val="00297CC1"/>
    <w:rsid w:val="00297CFE"/>
    <w:rsid w:val="002A0024"/>
    <w:rsid w:val="002A02CB"/>
    <w:rsid w:val="002A04D1"/>
    <w:rsid w:val="002A05F0"/>
    <w:rsid w:val="002A0832"/>
    <w:rsid w:val="002A08F4"/>
    <w:rsid w:val="002A0DE4"/>
    <w:rsid w:val="002A0DEA"/>
    <w:rsid w:val="002A1126"/>
    <w:rsid w:val="002A1181"/>
    <w:rsid w:val="002A1529"/>
    <w:rsid w:val="002A15B3"/>
    <w:rsid w:val="002A16D8"/>
    <w:rsid w:val="002A1974"/>
    <w:rsid w:val="002A1DD4"/>
    <w:rsid w:val="002A1E46"/>
    <w:rsid w:val="002A1F37"/>
    <w:rsid w:val="002A249D"/>
    <w:rsid w:val="002A24CB"/>
    <w:rsid w:val="002A2A3F"/>
    <w:rsid w:val="002A2B6F"/>
    <w:rsid w:val="002A2EB4"/>
    <w:rsid w:val="002A3072"/>
    <w:rsid w:val="002A30D1"/>
    <w:rsid w:val="002A31A3"/>
    <w:rsid w:val="002A3380"/>
    <w:rsid w:val="002A34B2"/>
    <w:rsid w:val="002A34C3"/>
    <w:rsid w:val="002A352A"/>
    <w:rsid w:val="002A3C69"/>
    <w:rsid w:val="002A3DD8"/>
    <w:rsid w:val="002A3E33"/>
    <w:rsid w:val="002A3E59"/>
    <w:rsid w:val="002A3EA6"/>
    <w:rsid w:val="002A3FCC"/>
    <w:rsid w:val="002A415B"/>
    <w:rsid w:val="002A42E2"/>
    <w:rsid w:val="002A4481"/>
    <w:rsid w:val="002A44CF"/>
    <w:rsid w:val="002A44F4"/>
    <w:rsid w:val="002A491E"/>
    <w:rsid w:val="002A4942"/>
    <w:rsid w:val="002A4ACE"/>
    <w:rsid w:val="002A4B54"/>
    <w:rsid w:val="002A4B83"/>
    <w:rsid w:val="002A4C70"/>
    <w:rsid w:val="002A4CFB"/>
    <w:rsid w:val="002A4F85"/>
    <w:rsid w:val="002A54F8"/>
    <w:rsid w:val="002A56E5"/>
    <w:rsid w:val="002A58DE"/>
    <w:rsid w:val="002A5949"/>
    <w:rsid w:val="002A5A5E"/>
    <w:rsid w:val="002A5C9D"/>
    <w:rsid w:val="002A5CDA"/>
    <w:rsid w:val="002A5D87"/>
    <w:rsid w:val="002A5E25"/>
    <w:rsid w:val="002A61FD"/>
    <w:rsid w:val="002A64B9"/>
    <w:rsid w:val="002A66A1"/>
    <w:rsid w:val="002A6726"/>
    <w:rsid w:val="002A6BE5"/>
    <w:rsid w:val="002A6D52"/>
    <w:rsid w:val="002A72A6"/>
    <w:rsid w:val="002A72B3"/>
    <w:rsid w:val="002A7424"/>
    <w:rsid w:val="002A7520"/>
    <w:rsid w:val="002A7867"/>
    <w:rsid w:val="002A78CE"/>
    <w:rsid w:val="002A799E"/>
    <w:rsid w:val="002A7B58"/>
    <w:rsid w:val="002A7E30"/>
    <w:rsid w:val="002A7F26"/>
    <w:rsid w:val="002A7FB0"/>
    <w:rsid w:val="002A7FCD"/>
    <w:rsid w:val="002B02D3"/>
    <w:rsid w:val="002B037B"/>
    <w:rsid w:val="002B0562"/>
    <w:rsid w:val="002B0DA6"/>
    <w:rsid w:val="002B132E"/>
    <w:rsid w:val="002B1348"/>
    <w:rsid w:val="002B1401"/>
    <w:rsid w:val="002B1479"/>
    <w:rsid w:val="002B1560"/>
    <w:rsid w:val="002B180F"/>
    <w:rsid w:val="002B214D"/>
    <w:rsid w:val="002B21CE"/>
    <w:rsid w:val="002B2516"/>
    <w:rsid w:val="002B2593"/>
    <w:rsid w:val="002B2767"/>
    <w:rsid w:val="002B2813"/>
    <w:rsid w:val="002B292D"/>
    <w:rsid w:val="002B2A62"/>
    <w:rsid w:val="002B2A65"/>
    <w:rsid w:val="002B2CBD"/>
    <w:rsid w:val="002B2D04"/>
    <w:rsid w:val="002B2FFE"/>
    <w:rsid w:val="002B309A"/>
    <w:rsid w:val="002B30D0"/>
    <w:rsid w:val="002B3446"/>
    <w:rsid w:val="002B3661"/>
    <w:rsid w:val="002B3667"/>
    <w:rsid w:val="002B391B"/>
    <w:rsid w:val="002B3ED0"/>
    <w:rsid w:val="002B42FD"/>
    <w:rsid w:val="002B43F0"/>
    <w:rsid w:val="002B4523"/>
    <w:rsid w:val="002B46B5"/>
    <w:rsid w:val="002B46D1"/>
    <w:rsid w:val="002B518E"/>
    <w:rsid w:val="002B5264"/>
    <w:rsid w:val="002B52EC"/>
    <w:rsid w:val="002B5A08"/>
    <w:rsid w:val="002B5B1D"/>
    <w:rsid w:val="002B5B24"/>
    <w:rsid w:val="002B5E28"/>
    <w:rsid w:val="002B5F3A"/>
    <w:rsid w:val="002B614F"/>
    <w:rsid w:val="002B6C25"/>
    <w:rsid w:val="002B6D26"/>
    <w:rsid w:val="002B6DAB"/>
    <w:rsid w:val="002B7249"/>
    <w:rsid w:val="002B7773"/>
    <w:rsid w:val="002B79DA"/>
    <w:rsid w:val="002B7A6D"/>
    <w:rsid w:val="002B7DB0"/>
    <w:rsid w:val="002C010B"/>
    <w:rsid w:val="002C06B7"/>
    <w:rsid w:val="002C09FF"/>
    <w:rsid w:val="002C0A21"/>
    <w:rsid w:val="002C0FF5"/>
    <w:rsid w:val="002C123C"/>
    <w:rsid w:val="002C139E"/>
    <w:rsid w:val="002C15D8"/>
    <w:rsid w:val="002C180A"/>
    <w:rsid w:val="002C1AA8"/>
    <w:rsid w:val="002C1AE8"/>
    <w:rsid w:val="002C1C79"/>
    <w:rsid w:val="002C1E5C"/>
    <w:rsid w:val="002C1F53"/>
    <w:rsid w:val="002C1FDA"/>
    <w:rsid w:val="002C29E8"/>
    <w:rsid w:val="002C2F05"/>
    <w:rsid w:val="002C30A5"/>
    <w:rsid w:val="002C32DB"/>
    <w:rsid w:val="002C33A9"/>
    <w:rsid w:val="002C3584"/>
    <w:rsid w:val="002C3622"/>
    <w:rsid w:val="002C3752"/>
    <w:rsid w:val="002C377A"/>
    <w:rsid w:val="002C39FE"/>
    <w:rsid w:val="002C3BB2"/>
    <w:rsid w:val="002C401B"/>
    <w:rsid w:val="002C4037"/>
    <w:rsid w:val="002C4117"/>
    <w:rsid w:val="002C489D"/>
    <w:rsid w:val="002C4D01"/>
    <w:rsid w:val="002C4F51"/>
    <w:rsid w:val="002C5280"/>
    <w:rsid w:val="002C56CC"/>
    <w:rsid w:val="002C584D"/>
    <w:rsid w:val="002C5BC8"/>
    <w:rsid w:val="002C5D11"/>
    <w:rsid w:val="002C5DF4"/>
    <w:rsid w:val="002C6A97"/>
    <w:rsid w:val="002C6DCD"/>
    <w:rsid w:val="002C6E3E"/>
    <w:rsid w:val="002C6F66"/>
    <w:rsid w:val="002C7399"/>
    <w:rsid w:val="002C76AA"/>
    <w:rsid w:val="002C7AA2"/>
    <w:rsid w:val="002C7AE8"/>
    <w:rsid w:val="002C7B95"/>
    <w:rsid w:val="002C7BA0"/>
    <w:rsid w:val="002C7C36"/>
    <w:rsid w:val="002C7DB5"/>
    <w:rsid w:val="002C7FF4"/>
    <w:rsid w:val="002D0083"/>
    <w:rsid w:val="002D03B3"/>
    <w:rsid w:val="002D0562"/>
    <w:rsid w:val="002D07D3"/>
    <w:rsid w:val="002D0850"/>
    <w:rsid w:val="002D09B0"/>
    <w:rsid w:val="002D0D30"/>
    <w:rsid w:val="002D10D0"/>
    <w:rsid w:val="002D1214"/>
    <w:rsid w:val="002D129A"/>
    <w:rsid w:val="002D1410"/>
    <w:rsid w:val="002D19C9"/>
    <w:rsid w:val="002D1AF5"/>
    <w:rsid w:val="002D244F"/>
    <w:rsid w:val="002D25E4"/>
    <w:rsid w:val="002D27CD"/>
    <w:rsid w:val="002D2927"/>
    <w:rsid w:val="002D2B82"/>
    <w:rsid w:val="002D2D19"/>
    <w:rsid w:val="002D2F36"/>
    <w:rsid w:val="002D3133"/>
    <w:rsid w:val="002D3157"/>
    <w:rsid w:val="002D322C"/>
    <w:rsid w:val="002D33B5"/>
    <w:rsid w:val="002D35A5"/>
    <w:rsid w:val="002D365F"/>
    <w:rsid w:val="002D3711"/>
    <w:rsid w:val="002D3B4B"/>
    <w:rsid w:val="002D3C38"/>
    <w:rsid w:val="002D3FFC"/>
    <w:rsid w:val="002D4023"/>
    <w:rsid w:val="002D4116"/>
    <w:rsid w:val="002D4159"/>
    <w:rsid w:val="002D42E8"/>
    <w:rsid w:val="002D457C"/>
    <w:rsid w:val="002D45A9"/>
    <w:rsid w:val="002D484C"/>
    <w:rsid w:val="002D4DAF"/>
    <w:rsid w:val="002D4DB2"/>
    <w:rsid w:val="002D4F4C"/>
    <w:rsid w:val="002D4F92"/>
    <w:rsid w:val="002D511B"/>
    <w:rsid w:val="002D5334"/>
    <w:rsid w:val="002D5476"/>
    <w:rsid w:val="002D54DA"/>
    <w:rsid w:val="002D5619"/>
    <w:rsid w:val="002D571F"/>
    <w:rsid w:val="002D5762"/>
    <w:rsid w:val="002D5C69"/>
    <w:rsid w:val="002D5C7D"/>
    <w:rsid w:val="002D5CAA"/>
    <w:rsid w:val="002D5F27"/>
    <w:rsid w:val="002D65EF"/>
    <w:rsid w:val="002D6662"/>
    <w:rsid w:val="002D6835"/>
    <w:rsid w:val="002D69B2"/>
    <w:rsid w:val="002D6D5D"/>
    <w:rsid w:val="002D6DEC"/>
    <w:rsid w:val="002D6F08"/>
    <w:rsid w:val="002D6FE7"/>
    <w:rsid w:val="002D72F8"/>
    <w:rsid w:val="002D73D0"/>
    <w:rsid w:val="002D7773"/>
    <w:rsid w:val="002D780C"/>
    <w:rsid w:val="002D7876"/>
    <w:rsid w:val="002D78A9"/>
    <w:rsid w:val="002D791A"/>
    <w:rsid w:val="002D7994"/>
    <w:rsid w:val="002D7D4D"/>
    <w:rsid w:val="002E089F"/>
    <w:rsid w:val="002E09F2"/>
    <w:rsid w:val="002E0A79"/>
    <w:rsid w:val="002E0B0C"/>
    <w:rsid w:val="002E0D50"/>
    <w:rsid w:val="002E0D6C"/>
    <w:rsid w:val="002E0E1B"/>
    <w:rsid w:val="002E0F64"/>
    <w:rsid w:val="002E0FC3"/>
    <w:rsid w:val="002E111E"/>
    <w:rsid w:val="002E1308"/>
    <w:rsid w:val="002E1555"/>
    <w:rsid w:val="002E1653"/>
    <w:rsid w:val="002E1735"/>
    <w:rsid w:val="002E1AAC"/>
    <w:rsid w:val="002E1D1D"/>
    <w:rsid w:val="002E1DEE"/>
    <w:rsid w:val="002E202E"/>
    <w:rsid w:val="002E23CA"/>
    <w:rsid w:val="002E23D5"/>
    <w:rsid w:val="002E242D"/>
    <w:rsid w:val="002E2536"/>
    <w:rsid w:val="002E263E"/>
    <w:rsid w:val="002E2792"/>
    <w:rsid w:val="002E2C7F"/>
    <w:rsid w:val="002E2E31"/>
    <w:rsid w:val="002E2EE0"/>
    <w:rsid w:val="002E2F62"/>
    <w:rsid w:val="002E3235"/>
    <w:rsid w:val="002E34A3"/>
    <w:rsid w:val="002E3686"/>
    <w:rsid w:val="002E3A21"/>
    <w:rsid w:val="002E3A3B"/>
    <w:rsid w:val="002E3E32"/>
    <w:rsid w:val="002E41A1"/>
    <w:rsid w:val="002E4990"/>
    <w:rsid w:val="002E4D57"/>
    <w:rsid w:val="002E4FFD"/>
    <w:rsid w:val="002E50F0"/>
    <w:rsid w:val="002E54F5"/>
    <w:rsid w:val="002E5774"/>
    <w:rsid w:val="002E577D"/>
    <w:rsid w:val="002E5863"/>
    <w:rsid w:val="002E596D"/>
    <w:rsid w:val="002E5CC3"/>
    <w:rsid w:val="002E5DB4"/>
    <w:rsid w:val="002E5F7A"/>
    <w:rsid w:val="002E611C"/>
    <w:rsid w:val="002E63F5"/>
    <w:rsid w:val="002E6778"/>
    <w:rsid w:val="002E6838"/>
    <w:rsid w:val="002E6A17"/>
    <w:rsid w:val="002E6C22"/>
    <w:rsid w:val="002E6CC1"/>
    <w:rsid w:val="002E6DEE"/>
    <w:rsid w:val="002E6E47"/>
    <w:rsid w:val="002E6F3C"/>
    <w:rsid w:val="002E6FC3"/>
    <w:rsid w:val="002E7568"/>
    <w:rsid w:val="002E7731"/>
    <w:rsid w:val="002E7954"/>
    <w:rsid w:val="002E7E41"/>
    <w:rsid w:val="002E7FCA"/>
    <w:rsid w:val="002E7FEB"/>
    <w:rsid w:val="002F00DC"/>
    <w:rsid w:val="002F0877"/>
    <w:rsid w:val="002F0BB3"/>
    <w:rsid w:val="002F10EE"/>
    <w:rsid w:val="002F11B9"/>
    <w:rsid w:val="002F1343"/>
    <w:rsid w:val="002F13B4"/>
    <w:rsid w:val="002F143E"/>
    <w:rsid w:val="002F144D"/>
    <w:rsid w:val="002F1498"/>
    <w:rsid w:val="002F175A"/>
    <w:rsid w:val="002F185B"/>
    <w:rsid w:val="002F18A9"/>
    <w:rsid w:val="002F1CEF"/>
    <w:rsid w:val="002F1E06"/>
    <w:rsid w:val="002F1E37"/>
    <w:rsid w:val="002F25E7"/>
    <w:rsid w:val="002F27A1"/>
    <w:rsid w:val="002F29FC"/>
    <w:rsid w:val="002F3823"/>
    <w:rsid w:val="002F3A8E"/>
    <w:rsid w:val="002F3B8D"/>
    <w:rsid w:val="002F3E65"/>
    <w:rsid w:val="002F4577"/>
    <w:rsid w:val="002F475B"/>
    <w:rsid w:val="002F484B"/>
    <w:rsid w:val="002F4B48"/>
    <w:rsid w:val="002F4BAD"/>
    <w:rsid w:val="002F4DF9"/>
    <w:rsid w:val="002F5094"/>
    <w:rsid w:val="002F517C"/>
    <w:rsid w:val="002F5AE1"/>
    <w:rsid w:val="002F5C47"/>
    <w:rsid w:val="002F5F6D"/>
    <w:rsid w:val="002F609D"/>
    <w:rsid w:val="002F60CF"/>
    <w:rsid w:val="002F6125"/>
    <w:rsid w:val="002F6261"/>
    <w:rsid w:val="002F6279"/>
    <w:rsid w:val="002F65EF"/>
    <w:rsid w:val="002F6757"/>
    <w:rsid w:val="002F676A"/>
    <w:rsid w:val="002F725C"/>
    <w:rsid w:val="002F72DA"/>
    <w:rsid w:val="002F7319"/>
    <w:rsid w:val="002F731A"/>
    <w:rsid w:val="002F737D"/>
    <w:rsid w:val="002F743D"/>
    <w:rsid w:val="002F7590"/>
    <w:rsid w:val="002F7717"/>
    <w:rsid w:val="002F7775"/>
    <w:rsid w:val="002F7B9D"/>
    <w:rsid w:val="002F7CE9"/>
    <w:rsid w:val="003001CA"/>
    <w:rsid w:val="0030031C"/>
    <w:rsid w:val="003003C6"/>
    <w:rsid w:val="003003EB"/>
    <w:rsid w:val="00300E13"/>
    <w:rsid w:val="00301225"/>
    <w:rsid w:val="0030122E"/>
    <w:rsid w:val="003012F9"/>
    <w:rsid w:val="003013B2"/>
    <w:rsid w:val="00301400"/>
    <w:rsid w:val="00301703"/>
    <w:rsid w:val="00301DB3"/>
    <w:rsid w:val="00301DC2"/>
    <w:rsid w:val="00301DC4"/>
    <w:rsid w:val="00301EE5"/>
    <w:rsid w:val="00302045"/>
    <w:rsid w:val="0030235D"/>
    <w:rsid w:val="00302412"/>
    <w:rsid w:val="00302767"/>
    <w:rsid w:val="00302A21"/>
    <w:rsid w:val="00302D86"/>
    <w:rsid w:val="00302EE9"/>
    <w:rsid w:val="003030FB"/>
    <w:rsid w:val="0030323C"/>
    <w:rsid w:val="003035D8"/>
    <w:rsid w:val="0030362C"/>
    <w:rsid w:val="00303B0C"/>
    <w:rsid w:val="00303B57"/>
    <w:rsid w:val="00303D53"/>
    <w:rsid w:val="00304064"/>
    <w:rsid w:val="003042FE"/>
    <w:rsid w:val="003045C1"/>
    <w:rsid w:val="003045C5"/>
    <w:rsid w:val="003048D7"/>
    <w:rsid w:val="00304998"/>
    <w:rsid w:val="00304E42"/>
    <w:rsid w:val="00304EC7"/>
    <w:rsid w:val="00305309"/>
    <w:rsid w:val="0030565B"/>
    <w:rsid w:val="0030565C"/>
    <w:rsid w:val="0030573D"/>
    <w:rsid w:val="00305749"/>
    <w:rsid w:val="00305807"/>
    <w:rsid w:val="00306117"/>
    <w:rsid w:val="003061B5"/>
    <w:rsid w:val="00306569"/>
    <w:rsid w:val="00306C75"/>
    <w:rsid w:val="003071F6"/>
    <w:rsid w:val="0030773F"/>
    <w:rsid w:val="00307BA8"/>
    <w:rsid w:val="00307D56"/>
    <w:rsid w:val="003101AF"/>
    <w:rsid w:val="003102D0"/>
    <w:rsid w:val="00310463"/>
    <w:rsid w:val="003108CF"/>
    <w:rsid w:val="003108E0"/>
    <w:rsid w:val="0031099A"/>
    <w:rsid w:val="00310B90"/>
    <w:rsid w:val="00310D5F"/>
    <w:rsid w:val="00310E98"/>
    <w:rsid w:val="0031103F"/>
    <w:rsid w:val="00311062"/>
    <w:rsid w:val="0031128C"/>
    <w:rsid w:val="00311594"/>
    <w:rsid w:val="00311656"/>
    <w:rsid w:val="00311C74"/>
    <w:rsid w:val="00311D7F"/>
    <w:rsid w:val="00311F16"/>
    <w:rsid w:val="00311F8D"/>
    <w:rsid w:val="0031201D"/>
    <w:rsid w:val="003120F1"/>
    <w:rsid w:val="0031226C"/>
    <w:rsid w:val="00312890"/>
    <w:rsid w:val="00312957"/>
    <w:rsid w:val="003129E7"/>
    <w:rsid w:val="00312C90"/>
    <w:rsid w:val="003133B2"/>
    <w:rsid w:val="00313466"/>
    <w:rsid w:val="003136CB"/>
    <w:rsid w:val="00313A5B"/>
    <w:rsid w:val="00313B8C"/>
    <w:rsid w:val="00313CB0"/>
    <w:rsid w:val="00313F96"/>
    <w:rsid w:val="00313FD2"/>
    <w:rsid w:val="00314107"/>
    <w:rsid w:val="0031458B"/>
    <w:rsid w:val="003145FD"/>
    <w:rsid w:val="00314885"/>
    <w:rsid w:val="00314941"/>
    <w:rsid w:val="00314B06"/>
    <w:rsid w:val="00314CF4"/>
    <w:rsid w:val="003151CA"/>
    <w:rsid w:val="00315509"/>
    <w:rsid w:val="003159C3"/>
    <w:rsid w:val="00315CE5"/>
    <w:rsid w:val="00315FC6"/>
    <w:rsid w:val="00316047"/>
    <w:rsid w:val="00316172"/>
    <w:rsid w:val="0031630B"/>
    <w:rsid w:val="0031668E"/>
    <w:rsid w:val="00316E25"/>
    <w:rsid w:val="00316EC7"/>
    <w:rsid w:val="00317604"/>
    <w:rsid w:val="0031771F"/>
    <w:rsid w:val="003179AD"/>
    <w:rsid w:val="003179C3"/>
    <w:rsid w:val="00317BF6"/>
    <w:rsid w:val="00317F47"/>
    <w:rsid w:val="0032054D"/>
    <w:rsid w:val="003206C6"/>
    <w:rsid w:val="00320A3E"/>
    <w:rsid w:val="00320A6E"/>
    <w:rsid w:val="00320DCD"/>
    <w:rsid w:val="00320E94"/>
    <w:rsid w:val="0032119C"/>
    <w:rsid w:val="003213B9"/>
    <w:rsid w:val="003218F9"/>
    <w:rsid w:val="00321A6B"/>
    <w:rsid w:val="00321DA2"/>
    <w:rsid w:val="00321F7E"/>
    <w:rsid w:val="003221E1"/>
    <w:rsid w:val="0032281B"/>
    <w:rsid w:val="00322934"/>
    <w:rsid w:val="00322AB4"/>
    <w:rsid w:val="00323160"/>
    <w:rsid w:val="0032322A"/>
    <w:rsid w:val="00323260"/>
    <w:rsid w:val="00323306"/>
    <w:rsid w:val="003239B5"/>
    <w:rsid w:val="00323A71"/>
    <w:rsid w:val="00323FAB"/>
    <w:rsid w:val="00324223"/>
    <w:rsid w:val="00324316"/>
    <w:rsid w:val="00324A58"/>
    <w:rsid w:val="00324C9B"/>
    <w:rsid w:val="00324D2E"/>
    <w:rsid w:val="00324E3C"/>
    <w:rsid w:val="00324E60"/>
    <w:rsid w:val="003250A8"/>
    <w:rsid w:val="003256BC"/>
    <w:rsid w:val="00325702"/>
    <w:rsid w:val="0032590B"/>
    <w:rsid w:val="00325A7D"/>
    <w:rsid w:val="00325D5D"/>
    <w:rsid w:val="003263B3"/>
    <w:rsid w:val="0032696E"/>
    <w:rsid w:val="0032696F"/>
    <w:rsid w:val="003269F3"/>
    <w:rsid w:val="00326CEB"/>
    <w:rsid w:val="00327170"/>
    <w:rsid w:val="00327281"/>
    <w:rsid w:val="003273FD"/>
    <w:rsid w:val="00327E6D"/>
    <w:rsid w:val="00327EAA"/>
    <w:rsid w:val="0033007F"/>
    <w:rsid w:val="003302A3"/>
    <w:rsid w:val="003303C5"/>
    <w:rsid w:val="003306F6"/>
    <w:rsid w:val="0033081F"/>
    <w:rsid w:val="003308C6"/>
    <w:rsid w:val="00330AFE"/>
    <w:rsid w:val="0033105E"/>
    <w:rsid w:val="00331183"/>
    <w:rsid w:val="003311CF"/>
    <w:rsid w:val="0033131C"/>
    <w:rsid w:val="003315AB"/>
    <w:rsid w:val="0033186C"/>
    <w:rsid w:val="0033189C"/>
    <w:rsid w:val="00331943"/>
    <w:rsid w:val="00331B60"/>
    <w:rsid w:val="00331C31"/>
    <w:rsid w:val="00331C86"/>
    <w:rsid w:val="00331D1C"/>
    <w:rsid w:val="00332407"/>
    <w:rsid w:val="0033241A"/>
    <w:rsid w:val="003328CA"/>
    <w:rsid w:val="00332ABF"/>
    <w:rsid w:val="00332CA3"/>
    <w:rsid w:val="00332F79"/>
    <w:rsid w:val="003331ED"/>
    <w:rsid w:val="00333246"/>
    <w:rsid w:val="00333494"/>
    <w:rsid w:val="00333746"/>
    <w:rsid w:val="003337C8"/>
    <w:rsid w:val="003339B1"/>
    <w:rsid w:val="00333A58"/>
    <w:rsid w:val="00333C6F"/>
    <w:rsid w:val="00333CF5"/>
    <w:rsid w:val="00333E08"/>
    <w:rsid w:val="00333E9B"/>
    <w:rsid w:val="003344D6"/>
    <w:rsid w:val="00334624"/>
    <w:rsid w:val="0033492A"/>
    <w:rsid w:val="00334D7B"/>
    <w:rsid w:val="00334DF9"/>
    <w:rsid w:val="00334F14"/>
    <w:rsid w:val="00334F72"/>
    <w:rsid w:val="003351C4"/>
    <w:rsid w:val="00335543"/>
    <w:rsid w:val="00335642"/>
    <w:rsid w:val="00335875"/>
    <w:rsid w:val="00335C2D"/>
    <w:rsid w:val="003365B7"/>
    <w:rsid w:val="00336605"/>
    <w:rsid w:val="00336636"/>
    <w:rsid w:val="00336717"/>
    <w:rsid w:val="00336D07"/>
    <w:rsid w:val="0033742A"/>
    <w:rsid w:val="0033780C"/>
    <w:rsid w:val="0033788F"/>
    <w:rsid w:val="00337B59"/>
    <w:rsid w:val="00337B70"/>
    <w:rsid w:val="00337C66"/>
    <w:rsid w:val="00337CD4"/>
    <w:rsid w:val="00337CE2"/>
    <w:rsid w:val="00337E3E"/>
    <w:rsid w:val="00340429"/>
    <w:rsid w:val="00340431"/>
    <w:rsid w:val="003404E1"/>
    <w:rsid w:val="00340518"/>
    <w:rsid w:val="00340807"/>
    <w:rsid w:val="00340968"/>
    <w:rsid w:val="00340AEA"/>
    <w:rsid w:val="00340B43"/>
    <w:rsid w:val="00340BB3"/>
    <w:rsid w:val="00340DE8"/>
    <w:rsid w:val="0034111C"/>
    <w:rsid w:val="003413FB"/>
    <w:rsid w:val="0034161F"/>
    <w:rsid w:val="003416C5"/>
    <w:rsid w:val="00341723"/>
    <w:rsid w:val="003417FD"/>
    <w:rsid w:val="00341A54"/>
    <w:rsid w:val="00341B16"/>
    <w:rsid w:val="00341B23"/>
    <w:rsid w:val="00341C27"/>
    <w:rsid w:val="00341D1F"/>
    <w:rsid w:val="00342398"/>
    <w:rsid w:val="00342676"/>
    <w:rsid w:val="0034279D"/>
    <w:rsid w:val="003428C3"/>
    <w:rsid w:val="00342A18"/>
    <w:rsid w:val="00342AD5"/>
    <w:rsid w:val="00342DD3"/>
    <w:rsid w:val="003433F1"/>
    <w:rsid w:val="00343792"/>
    <w:rsid w:val="0034388A"/>
    <w:rsid w:val="0034398B"/>
    <w:rsid w:val="00343B43"/>
    <w:rsid w:val="00343B5C"/>
    <w:rsid w:val="00343E3A"/>
    <w:rsid w:val="00343EB7"/>
    <w:rsid w:val="00344175"/>
    <w:rsid w:val="003443C0"/>
    <w:rsid w:val="003443D6"/>
    <w:rsid w:val="003444A0"/>
    <w:rsid w:val="003449C7"/>
    <w:rsid w:val="003449E4"/>
    <w:rsid w:val="00344A7C"/>
    <w:rsid w:val="00344BAB"/>
    <w:rsid w:val="00344E01"/>
    <w:rsid w:val="00345203"/>
    <w:rsid w:val="00345260"/>
    <w:rsid w:val="003453EE"/>
    <w:rsid w:val="00345592"/>
    <w:rsid w:val="00345A0D"/>
    <w:rsid w:val="00345A73"/>
    <w:rsid w:val="00346066"/>
    <w:rsid w:val="003462D7"/>
    <w:rsid w:val="003465E5"/>
    <w:rsid w:val="003466F1"/>
    <w:rsid w:val="0034686D"/>
    <w:rsid w:val="00346ADA"/>
    <w:rsid w:val="00346B1C"/>
    <w:rsid w:val="00346B8E"/>
    <w:rsid w:val="003470EB"/>
    <w:rsid w:val="00347245"/>
    <w:rsid w:val="003472CC"/>
    <w:rsid w:val="003474B8"/>
    <w:rsid w:val="00347680"/>
    <w:rsid w:val="00347C98"/>
    <w:rsid w:val="00347F95"/>
    <w:rsid w:val="003500CB"/>
    <w:rsid w:val="003501AE"/>
    <w:rsid w:val="0035029A"/>
    <w:rsid w:val="00350949"/>
    <w:rsid w:val="00350B2B"/>
    <w:rsid w:val="00350CB1"/>
    <w:rsid w:val="00350D3C"/>
    <w:rsid w:val="0035113F"/>
    <w:rsid w:val="003514BC"/>
    <w:rsid w:val="003516E1"/>
    <w:rsid w:val="00351BCA"/>
    <w:rsid w:val="00351DD9"/>
    <w:rsid w:val="00351E15"/>
    <w:rsid w:val="00351E40"/>
    <w:rsid w:val="00352226"/>
    <w:rsid w:val="003526F5"/>
    <w:rsid w:val="00352810"/>
    <w:rsid w:val="0035291D"/>
    <w:rsid w:val="00352AD3"/>
    <w:rsid w:val="00352D21"/>
    <w:rsid w:val="00352DE2"/>
    <w:rsid w:val="00352EEF"/>
    <w:rsid w:val="00352F44"/>
    <w:rsid w:val="00352F59"/>
    <w:rsid w:val="00353000"/>
    <w:rsid w:val="003531BD"/>
    <w:rsid w:val="00353545"/>
    <w:rsid w:val="0035365E"/>
    <w:rsid w:val="003536FE"/>
    <w:rsid w:val="003538D2"/>
    <w:rsid w:val="00353A08"/>
    <w:rsid w:val="00353B3F"/>
    <w:rsid w:val="00353C78"/>
    <w:rsid w:val="00353FDB"/>
    <w:rsid w:val="003540ED"/>
    <w:rsid w:val="003543A0"/>
    <w:rsid w:val="003545CC"/>
    <w:rsid w:val="00354728"/>
    <w:rsid w:val="0035496A"/>
    <w:rsid w:val="00354BF8"/>
    <w:rsid w:val="00355088"/>
    <w:rsid w:val="00355142"/>
    <w:rsid w:val="00355510"/>
    <w:rsid w:val="0035581A"/>
    <w:rsid w:val="0035612B"/>
    <w:rsid w:val="00356167"/>
    <w:rsid w:val="0035616E"/>
    <w:rsid w:val="00356229"/>
    <w:rsid w:val="00356271"/>
    <w:rsid w:val="003563C4"/>
    <w:rsid w:val="0035641C"/>
    <w:rsid w:val="0035663E"/>
    <w:rsid w:val="00356673"/>
    <w:rsid w:val="00356861"/>
    <w:rsid w:val="00356928"/>
    <w:rsid w:val="003569B3"/>
    <w:rsid w:val="00356B3D"/>
    <w:rsid w:val="00356B45"/>
    <w:rsid w:val="00356F11"/>
    <w:rsid w:val="003571A1"/>
    <w:rsid w:val="0035721B"/>
    <w:rsid w:val="00357270"/>
    <w:rsid w:val="0035751F"/>
    <w:rsid w:val="0035788A"/>
    <w:rsid w:val="0035797F"/>
    <w:rsid w:val="003579FA"/>
    <w:rsid w:val="00357B29"/>
    <w:rsid w:val="00357B9C"/>
    <w:rsid w:val="00357CE3"/>
    <w:rsid w:val="00357D24"/>
    <w:rsid w:val="00357F9C"/>
    <w:rsid w:val="00360B82"/>
    <w:rsid w:val="00360D34"/>
    <w:rsid w:val="00360E9F"/>
    <w:rsid w:val="003611B6"/>
    <w:rsid w:val="00361310"/>
    <w:rsid w:val="0036140A"/>
    <w:rsid w:val="00361D1E"/>
    <w:rsid w:val="00361D71"/>
    <w:rsid w:val="00362115"/>
    <w:rsid w:val="0036213E"/>
    <w:rsid w:val="0036224B"/>
    <w:rsid w:val="00362274"/>
    <w:rsid w:val="0036229D"/>
    <w:rsid w:val="0036232F"/>
    <w:rsid w:val="00362676"/>
    <w:rsid w:val="003629E1"/>
    <w:rsid w:val="00362DF0"/>
    <w:rsid w:val="00362E9E"/>
    <w:rsid w:val="00362ECE"/>
    <w:rsid w:val="003630F4"/>
    <w:rsid w:val="00363204"/>
    <w:rsid w:val="0036337F"/>
    <w:rsid w:val="003634C0"/>
    <w:rsid w:val="0036393A"/>
    <w:rsid w:val="00363D13"/>
    <w:rsid w:val="00363F33"/>
    <w:rsid w:val="003642A6"/>
    <w:rsid w:val="003646F5"/>
    <w:rsid w:val="00364BDE"/>
    <w:rsid w:val="00364D65"/>
    <w:rsid w:val="00364DE8"/>
    <w:rsid w:val="00365163"/>
    <w:rsid w:val="0036528D"/>
    <w:rsid w:val="00365330"/>
    <w:rsid w:val="0036542E"/>
    <w:rsid w:val="003656F6"/>
    <w:rsid w:val="003658BA"/>
    <w:rsid w:val="00365DFD"/>
    <w:rsid w:val="0036602B"/>
    <w:rsid w:val="00366142"/>
    <w:rsid w:val="0036620B"/>
    <w:rsid w:val="003662A0"/>
    <w:rsid w:val="00366607"/>
    <w:rsid w:val="003666FD"/>
    <w:rsid w:val="00366999"/>
    <w:rsid w:val="00367057"/>
    <w:rsid w:val="00367319"/>
    <w:rsid w:val="0036733A"/>
    <w:rsid w:val="003674FD"/>
    <w:rsid w:val="00367BED"/>
    <w:rsid w:val="003701FC"/>
    <w:rsid w:val="003705AC"/>
    <w:rsid w:val="003706CF"/>
    <w:rsid w:val="003707AA"/>
    <w:rsid w:val="003709DA"/>
    <w:rsid w:val="00370A26"/>
    <w:rsid w:val="00370AC9"/>
    <w:rsid w:val="00370BFE"/>
    <w:rsid w:val="00370E74"/>
    <w:rsid w:val="00370EC4"/>
    <w:rsid w:val="003710E1"/>
    <w:rsid w:val="003711E9"/>
    <w:rsid w:val="0037166B"/>
    <w:rsid w:val="00371787"/>
    <w:rsid w:val="003717EC"/>
    <w:rsid w:val="00371AE1"/>
    <w:rsid w:val="00371B2A"/>
    <w:rsid w:val="00371C30"/>
    <w:rsid w:val="00371E07"/>
    <w:rsid w:val="00371E0A"/>
    <w:rsid w:val="00372043"/>
    <w:rsid w:val="00372093"/>
    <w:rsid w:val="00372116"/>
    <w:rsid w:val="00372329"/>
    <w:rsid w:val="0037242B"/>
    <w:rsid w:val="00372471"/>
    <w:rsid w:val="0037263A"/>
    <w:rsid w:val="00372702"/>
    <w:rsid w:val="00372DF6"/>
    <w:rsid w:val="00373099"/>
    <w:rsid w:val="0037366C"/>
    <w:rsid w:val="003738AA"/>
    <w:rsid w:val="0037411D"/>
    <w:rsid w:val="00374498"/>
    <w:rsid w:val="0037493F"/>
    <w:rsid w:val="00374A00"/>
    <w:rsid w:val="00374B35"/>
    <w:rsid w:val="00374CAF"/>
    <w:rsid w:val="00374DB7"/>
    <w:rsid w:val="0037500D"/>
    <w:rsid w:val="00375259"/>
    <w:rsid w:val="0037538D"/>
    <w:rsid w:val="00375859"/>
    <w:rsid w:val="003758BC"/>
    <w:rsid w:val="00375E08"/>
    <w:rsid w:val="00375E45"/>
    <w:rsid w:val="00376217"/>
    <w:rsid w:val="0037626C"/>
    <w:rsid w:val="003763EE"/>
    <w:rsid w:val="003768CC"/>
    <w:rsid w:val="0037691E"/>
    <w:rsid w:val="00376AB4"/>
    <w:rsid w:val="00376CC6"/>
    <w:rsid w:val="0037709C"/>
    <w:rsid w:val="00377131"/>
    <w:rsid w:val="0037725E"/>
    <w:rsid w:val="003774E0"/>
    <w:rsid w:val="0037751C"/>
    <w:rsid w:val="00377923"/>
    <w:rsid w:val="0037792A"/>
    <w:rsid w:val="003779B1"/>
    <w:rsid w:val="00377CB4"/>
    <w:rsid w:val="00380046"/>
    <w:rsid w:val="0038007A"/>
    <w:rsid w:val="003801F3"/>
    <w:rsid w:val="00380266"/>
    <w:rsid w:val="003804AD"/>
    <w:rsid w:val="003805BD"/>
    <w:rsid w:val="003806AE"/>
    <w:rsid w:val="00380880"/>
    <w:rsid w:val="00380C5F"/>
    <w:rsid w:val="00380D11"/>
    <w:rsid w:val="0038105C"/>
    <w:rsid w:val="003812D5"/>
    <w:rsid w:val="003813A8"/>
    <w:rsid w:val="003814F1"/>
    <w:rsid w:val="00381623"/>
    <w:rsid w:val="003817E8"/>
    <w:rsid w:val="00381B63"/>
    <w:rsid w:val="00381D59"/>
    <w:rsid w:val="00381DC6"/>
    <w:rsid w:val="00381E28"/>
    <w:rsid w:val="003820FA"/>
    <w:rsid w:val="003823F1"/>
    <w:rsid w:val="0038294C"/>
    <w:rsid w:val="003829C3"/>
    <w:rsid w:val="00382A35"/>
    <w:rsid w:val="00382A9D"/>
    <w:rsid w:val="00382E74"/>
    <w:rsid w:val="00383300"/>
    <w:rsid w:val="0038377E"/>
    <w:rsid w:val="00383842"/>
    <w:rsid w:val="003838E5"/>
    <w:rsid w:val="00383AEA"/>
    <w:rsid w:val="00383E45"/>
    <w:rsid w:val="00383F09"/>
    <w:rsid w:val="003840EA"/>
    <w:rsid w:val="00384943"/>
    <w:rsid w:val="0038498D"/>
    <w:rsid w:val="00384C07"/>
    <w:rsid w:val="00384CAC"/>
    <w:rsid w:val="00384E9F"/>
    <w:rsid w:val="0038501D"/>
    <w:rsid w:val="00385095"/>
    <w:rsid w:val="003854C1"/>
    <w:rsid w:val="003857A1"/>
    <w:rsid w:val="00385888"/>
    <w:rsid w:val="00385902"/>
    <w:rsid w:val="00385D63"/>
    <w:rsid w:val="00385F4B"/>
    <w:rsid w:val="00386027"/>
    <w:rsid w:val="003860C3"/>
    <w:rsid w:val="003860CE"/>
    <w:rsid w:val="003861C5"/>
    <w:rsid w:val="00386264"/>
    <w:rsid w:val="00386440"/>
    <w:rsid w:val="00386654"/>
    <w:rsid w:val="00386BDC"/>
    <w:rsid w:val="00386BFB"/>
    <w:rsid w:val="00386EEF"/>
    <w:rsid w:val="00386FA1"/>
    <w:rsid w:val="0038703D"/>
    <w:rsid w:val="003872AA"/>
    <w:rsid w:val="00387519"/>
    <w:rsid w:val="0038751A"/>
    <w:rsid w:val="00387683"/>
    <w:rsid w:val="0038773D"/>
    <w:rsid w:val="0038795B"/>
    <w:rsid w:val="00387DE7"/>
    <w:rsid w:val="003900F3"/>
    <w:rsid w:val="00390267"/>
    <w:rsid w:val="00390610"/>
    <w:rsid w:val="003906CC"/>
    <w:rsid w:val="00390765"/>
    <w:rsid w:val="0039088D"/>
    <w:rsid w:val="00390B10"/>
    <w:rsid w:val="00390D01"/>
    <w:rsid w:val="00390FA1"/>
    <w:rsid w:val="00391182"/>
    <w:rsid w:val="00391290"/>
    <w:rsid w:val="00391298"/>
    <w:rsid w:val="00391461"/>
    <w:rsid w:val="003914E7"/>
    <w:rsid w:val="003915B6"/>
    <w:rsid w:val="00391BDD"/>
    <w:rsid w:val="00391D87"/>
    <w:rsid w:val="003923D1"/>
    <w:rsid w:val="0039257E"/>
    <w:rsid w:val="003926C2"/>
    <w:rsid w:val="003926C7"/>
    <w:rsid w:val="00392815"/>
    <w:rsid w:val="003928A1"/>
    <w:rsid w:val="0039300A"/>
    <w:rsid w:val="003931A4"/>
    <w:rsid w:val="003934F1"/>
    <w:rsid w:val="003935E6"/>
    <w:rsid w:val="003935EC"/>
    <w:rsid w:val="0039374A"/>
    <w:rsid w:val="00393976"/>
    <w:rsid w:val="00393DFD"/>
    <w:rsid w:val="00393F17"/>
    <w:rsid w:val="00394423"/>
    <w:rsid w:val="00394605"/>
    <w:rsid w:val="00394726"/>
    <w:rsid w:val="00394DCC"/>
    <w:rsid w:val="00394EF9"/>
    <w:rsid w:val="0039527D"/>
    <w:rsid w:val="00395457"/>
    <w:rsid w:val="003959EC"/>
    <w:rsid w:val="00395ABF"/>
    <w:rsid w:val="00395AC8"/>
    <w:rsid w:val="00395D36"/>
    <w:rsid w:val="00395E13"/>
    <w:rsid w:val="00395E5C"/>
    <w:rsid w:val="00395F3E"/>
    <w:rsid w:val="00395FD5"/>
    <w:rsid w:val="00396102"/>
    <w:rsid w:val="003963DC"/>
    <w:rsid w:val="003964EF"/>
    <w:rsid w:val="003964FE"/>
    <w:rsid w:val="003967BB"/>
    <w:rsid w:val="00396849"/>
    <w:rsid w:val="003968BE"/>
    <w:rsid w:val="003968D6"/>
    <w:rsid w:val="003969C3"/>
    <w:rsid w:val="00396DA7"/>
    <w:rsid w:val="00396F8E"/>
    <w:rsid w:val="00396FD9"/>
    <w:rsid w:val="00397468"/>
    <w:rsid w:val="00397534"/>
    <w:rsid w:val="00397DA2"/>
    <w:rsid w:val="00397E94"/>
    <w:rsid w:val="003A01BB"/>
    <w:rsid w:val="003A03FE"/>
    <w:rsid w:val="003A0F87"/>
    <w:rsid w:val="003A10D1"/>
    <w:rsid w:val="003A126D"/>
    <w:rsid w:val="003A17F2"/>
    <w:rsid w:val="003A1D7D"/>
    <w:rsid w:val="003A2658"/>
    <w:rsid w:val="003A2CA4"/>
    <w:rsid w:val="003A2DB1"/>
    <w:rsid w:val="003A2F65"/>
    <w:rsid w:val="003A2F89"/>
    <w:rsid w:val="003A30EA"/>
    <w:rsid w:val="003A31C5"/>
    <w:rsid w:val="003A3445"/>
    <w:rsid w:val="003A3614"/>
    <w:rsid w:val="003A3722"/>
    <w:rsid w:val="003A39ED"/>
    <w:rsid w:val="003A3D94"/>
    <w:rsid w:val="003A3EB4"/>
    <w:rsid w:val="003A4130"/>
    <w:rsid w:val="003A41DA"/>
    <w:rsid w:val="003A4649"/>
    <w:rsid w:val="003A469D"/>
    <w:rsid w:val="003A48F8"/>
    <w:rsid w:val="003A498F"/>
    <w:rsid w:val="003A5322"/>
    <w:rsid w:val="003A53C4"/>
    <w:rsid w:val="003A54E3"/>
    <w:rsid w:val="003A5569"/>
    <w:rsid w:val="003A597F"/>
    <w:rsid w:val="003A5AB4"/>
    <w:rsid w:val="003A5DA9"/>
    <w:rsid w:val="003A5EFE"/>
    <w:rsid w:val="003A5F1B"/>
    <w:rsid w:val="003A5F81"/>
    <w:rsid w:val="003A6088"/>
    <w:rsid w:val="003A60CF"/>
    <w:rsid w:val="003A65D1"/>
    <w:rsid w:val="003A6AEA"/>
    <w:rsid w:val="003A6DA3"/>
    <w:rsid w:val="003A75A0"/>
    <w:rsid w:val="003A75F1"/>
    <w:rsid w:val="003A77CA"/>
    <w:rsid w:val="003A7866"/>
    <w:rsid w:val="003A7966"/>
    <w:rsid w:val="003A7BAF"/>
    <w:rsid w:val="003A7C2F"/>
    <w:rsid w:val="003A7DB6"/>
    <w:rsid w:val="003B030B"/>
    <w:rsid w:val="003B0ABB"/>
    <w:rsid w:val="003B1161"/>
    <w:rsid w:val="003B125A"/>
    <w:rsid w:val="003B1666"/>
    <w:rsid w:val="003B1788"/>
    <w:rsid w:val="003B18E7"/>
    <w:rsid w:val="003B1B67"/>
    <w:rsid w:val="003B1B7C"/>
    <w:rsid w:val="003B1BF2"/>
    <w:rsid w:val="003B1D3C"/>
    <w:rsid w:val="003B20A2"/>
    <w:rsid w:val="003B2447"/>
    <w:rsid w:val="003B260C"/>
    <w:rsid w:val="003B267B"/>
    <w:rsid w:val="003B2BC7"/>
    <w:rsid w:val="003B2C90"/>
    <w:rsid w:val="003B2FB9"/>
    <w:rsid w:val="003B30ED"/>
    <w:rsid w:val="003B310F"/>
    <w:rsid w:val="003B349D"/>
    <w:rsid w:val="003B3601"/>
    <w:rsid w:val="003B3602"/>
    <w:rsid w:val="003B3629"/>
    <w:rsid w:val="003B37C3"/>
    <w:rsid w:val="003B38C2"/>
    <w:rsid w:val="003B3B5D"/>
    <w:rsid w:val="003B3CA2"/>
    <w:rsid w:val="003B410A"/>
    <w:rsid w:val="003B425C"/>
    <w:rsid w:val="003B4A65"/>
    <w:rsid w:val="003B4B62"/>
    <w:rsid w:val="003B4B9F"/>
    <w:rsid w:val="003B4C47"/>
    <w:rsid w:val="003B4D48"/>
    <w:rsid w:val="003B5002"/>
    <w:rsid w:val="003B52F1"/>
    <w:rsid w:val="003B538B"/>
    <w:rsid w:val="003B53A3"/>
    <w:rsid w:val="003B53EF"/>
    <w:rsid w:val="003B5622"/>
    <w:rsid w:val="003B563D"/>
    <w:rsid w:val="003B5641"/>
    <w:rsid w:val="003B56E6"/>
    <w:rsid w:val="003B5AD8"/>
    <w:rsid w:val="003B5D2A"/>
    <w:rsid w:val="003B5E1A"/>
    <w:rsid w:val="003B6300"/>
    <w:rsid w:val="003B6482"/>
    <w:rsid w:val="003B6A59"/>
    <w:rsid w:val="003B6BAB"/>
    <w:rsid w:val="003B7300"/>
    <w:rsid w:val="003B73BB"/>
    <w:rsid w:val="003B740A"/>
    <w:rsid w:val="003B79B6"/>
    <w:rsid w:val="003B79C7"/>
    <w:rsid w:val="003B7B6B"/>
    <w:rsid w:val="003B7BD8"/>
    <w:rsid w:val="003B7C8B"/>
    <w:rsid w:val="003C0167"/>
    <w:rsid w:val="003C02D7"/>
    <w:rsid w:val="003C033D"/>
    <w:rsid w:val="003C0523"/>
    <w:rsid w:val="003C057B"/>
    <w:rsid w:val="003C05A5"/>
    <w:rsid w:val="003C066B"/>
    <w:rsid w:val="003C06BD"/>
    <w:rsid w:val="003C111E"/>
    <w:rsid w:val="003C119F"/>
    <w:rsid w:val="003C15BB"/>
    <w:rsid w:val="003C1A3C"/>
    <w:rsid w:val="003C1A43"/>
    <w:rsid w:val="003C1C02"/>
    <w:rsid w:val="003C1C36"/>
    <w:rsid w:val="003C20A5"/>
    <w:rsid w:val="003C2180"/>
    <w:rsid w:val="003C249F"/>
    <w:rsid w:val="003C2792"/>
    <w:rsid w:val="003C28D3"/>
    <w:rsid w:val="003C28EE"/>
    <w:rsid w:val="003C2C35"/>
    <w:rsid w:val="003C2CAE"/>
    <w:rsid w:val="003C343F"/>
    <w:rsid w:val="003C34F0"/>
    <w:rsid w:val="003C363A"/>
    <w:rsid w:val="003C371B"/>
    <w:rsid w:val="003C380F"/>
    <w:rsid w:val="003C3B67"/>
    <w:rsid w:val="003C3D7B"/>
    <w:rsid w:val="003C42C7"/>
    <w:rsid w:val="003C42F5"/>
    <w:rsid w:val="003C4532"/>
    <w:rsid w:val="003C4533"/>
    <w:rsid w:val="003C509B"/>
    <w:rsid w:val="003C5318"/>
    <w:rsid w:val="003C5361"/>
    <w:rsid w:val="003C543F"/>
    <w:rsid w:val="003C561C"/>
    <w:rsid w:val="003C594A"/>
    <w:rsid w:val="003C5B21"/>
    <w:rsid w:val="003C5DDC"/>
    <w:rsid w:val="003C5EA4"/>
    <w:rsid w:val="003C605C"/>
    <w:rsid w:val="003C616C"/>
    <w:rsid w:val="003C618F"/>
    <w:rsid w:val="003C630F"/>
    <w:rsid w:val="003C64E8"/>
    <w:rsid w:val="003C652E"/>
    <w:rsid w:val="003C6630"/>
    <w:rsid w:val="003C7796"/>
    <w:rsid w:val="003C78F3"/>
    <w:rsid w:val="003C7A07"/>
    <w:rsid w:val="003C7D4E"/>
    <w:rsid w:val="003C7E7C"/>
    <w:rsid w:val="003D0002"/>
    <w:rsid w:val="003D021D"/>
    <w:rsid w:val="003D0304"/>
    <w:rsid w:val="003D04E2"/>
    <w:rsid w:val="003D0757"/>
    <w:rsid w:val="003D0997"/>
    <w:rsid w:val="003D0B79"/>
    <w:rsid w:val="003D0CCD"/>
    <w:rsid w:val="003D0E58"/>
    <w:rsid w:val="003D1076"/>
    <w:rsid w:val="003D144E"/>
    <w:rsid w:val="003D14C4"/>
    <w:rsid w:val="003D18DA"/>
    <w:rsid w:val="003D1DFC"/>
    <w:rsid w:val="003D1E51"/>
    <w:rsid w:val="003D1FA0"/>
    <w:rsid w:val="003D22C4"/>
    <w:rsid w:val="003D2786"/>
    <w:rsid w:val="003D28B1"/>
    <w:rsid w:val="003D3003"/>
    <w:rsid w:val="003D3035"/>
    <w:rsid w:val="003D30F5"/>
    <w:rsid w:val="003D33F6"/>
    <w:rsid w:val="003D34E9"/>
    <w:rsid w:val="003D3618"/>
    <w:rsid w:val="003D38C8"/>
    <w:rsid w:val="003D3A07"/>
    <w:rsid w:val="003D402B"/>
    <w:rsid w:val="003D4118"/>
    <w:rsid w:val="003D416E"/>
    <w:rsid w:val="003D41A6"/>
    <w:rsid w:val="003D4750"/>
    <w:rsid w:val="003D49DA"/>
    <w:rsid w:val="003D4F95"/>
    <w:rsid w:val="003D5092"/>
    <w:rsid w:val="003D529F"/>
    <w:rsid w:val="003D5630"/>
    <w:rsid w:val="003D57FA"/>
    <w:rsid w:val="003D58CF"/>
    <w:rsid w:val="003D5951"/>
    <w:rsid w:val="003D5A05"/>
    <w:rsid w:val="003D5A40"/>
    <w:rsid w:val="003D5C77"/>
    <w:rsid w:val="003D5DD4"/>
    <w:rsid w:val="003D5E44"/>
    <w:rsid w:val="003D5E48"/>
    <w:rsid w:val="003D6008"/>
    <w:rsid w:val="003D662B"/>
    <w:rsid w:val="003D6812"/>
    <w:rsid w:val="003D692C"/>
    <w:rsid w:val="003D69DA"/>
    <w:rsid w:val="003D6E6B"/>
    <w:rsid w:val="003D73D9"/>
    <w:rsid w:val="003D7551"/>
    <w:rsid w:val="003D767C"/>
    <w:rsid w:val="003D774E"/>
    <w:rsid w:val="003D782D"/>
    <w:rsid w:val="003D7941"/>
    <w:rsid w:val="003D79EA"/>
    <w:rsid w:val="003D7BE4"/>
    <w:rsid w:val="003E031F"/>
    <w:rsid w:val="003E065B"/>
    <w:rsid w:val="003E092B"/>
    <w:rsid w:val="003E0D3C"/>
    <w:rsid w:val="003E0F5A"/>
    <w:rsid w:val="003E11A0"/>
    <w:rsid w:val="003E160B"/>
    <w:rsid w:val="003E17F9"/>
    <w:rsid w:val="003E1CFA"/>
    <w:rsid w:val="003E2396"/>
    <w:rsid w:val="003E245F"/>
    <w:rsid w:val="003E260B"/>
    <w:rsid w:val="003E2730"/>
    <w:rsid w:val="003E2748"/>
    <w:rsid w:val="003E2A36"/>
    <w:rsid w:val="003E2E14"/>
    <w:rsid w:val="003E318D"/>
    <w:rsid w:val="003E3420"/>
    <w:rsid w:val="003E3652"/>
    <w:rsid w:val="003E389D"/>
    <w:rsid w:val="003E396A"/>
    <w:rsid w:val="003E3F38"/>
    <w:rsid w:val="003E42DD"/>
    <w:rsid w:val="003E4580"/>
    <w:rsid w:val="003E4853"/>
    <w:rsid w:val="003E4C6F"/>
    <w:rsid w:val="003E521B"/>
    <w:rsid w:val="003E5428"/>
    <w:rsid w:val="003E5466"/>
    <w:rsid w:val="003E5AD0"/>
    <w:rsid w:val="003E5B0C"/>
    <w:rsid w:val="003E5B20"/>
    <w:rsid w:val="003E5B29"/>
    <w:rsid w:val="003E5B72"/>
    <w:rsid w:val="003E5DA4"/>
    <w:rsid w:val="003E5E46"/>
    <w:rsid w:val="003E617F"/>
    <w:rsid w:val="003E620F"/>
    <w:rsid w:val="003E6282"/>
    <w:rsid w:val="003E6B45"/>
    <w:rsid w:val="003E6B5C"/>
    <w:rsid w:val="003E6C37"/>
    <w:rsid w:val="003E6D71"/>
    <w:rsid w:val="003E6E53"/>
    <w:rsid w:val="003E6EC4"/>
    <w:rsid w:val="003E6F97"/>
    <w:rsid w:val="003E7412"/>
    <w:rsid w:val="003E77A8"/>
    <w:rsid w:val="003E7987"/>
    <w:rsid w:val="003E7D19"/>
    <w:rsid w:val="003F008D"/>
    <w:rsid w:val="003F020E"/>
    <w:rsid w:val="003F04BE"/>
    <w:rsid w:val="003F0E8E"/>
    <w:rsid w:val="003F0F9F"/>
    <w:rsid w:val="003F10A0"/>
    <w:rsid w:val="003F12DE"/>
    <w:rsid w:val="003F1329"/>
    <w:rsid w:val="003F1440"/>
    <w:rsid w:val="003F1447"/>
    <w:rsid w:val="003F164B"/>
    <w:rsid w:val="003F18E8"/>
    <w:rsid w:val="003F19D3"/>
    <w:rsid w:val="003F1A7F"/>
    <w:rsid w:val="003F1C64"/>
    <w:rsid w:val="003F1E31"/>
    <w:rsid w:val="003F2433"/>
    <w:rsid w:val="003F2568"/>
    <w:rsid w:val="003F25C3"/>
    <w:rsid w:val="003F27F2"/>
    <w:rsid w:val="003F29CC"/>
    <w:rsid w:val="003F2C2A"/>
    <w:rsid w:val="003F2E00"/>
    <w:rsid w:val="003F2FF7"/>
    <w:rsid w:val="003F3B1E"/>
    <w:rsid w:val="003F3B26"/>
    <w:rsid w:val="003F3BB6"/>
    <w:rsid w:val="003F3C39"/>
    <w:rsid w:val="003F3EB7"/>
    <w:rsid w:val="003F43D8"/>
    <w:rsid w:val="003F448D"/>
    <w:rsid w:val="003F45C9"/>
    <w:rsid w:val="003F4A16"/>
    <w:rsid w:val="003F50E2"/>
    <w:rsid w:val="003F5815"/>
    <w:rsid w:val="003F5869"/>
    <w:rsid w:val="003F5D59"/>
    <w:rsid w:val="003F5F83"/>
    <w:rsid w:val="003F6102"/>
    <w:rsid w:val="003F636B"/>
    <w:rsid w:val="003F6A92"/>
    <w:rsid w:val="003F6B3A"/>
    <w:rsid w:val="003F6D38"/>
    <w:rsid w:val="003F6DE3"/>
    <w:rsid w:val="003F6E9F"/>
    <w:rsid w:val="003F702F"/>
    <w:rsid w:val="003F762A"/>
    <w:rsid w:val="003F7827"/>
    <w:rsid w:val="003F782F"/>
    <w:rsid w:val="003F79B0"/>
    <w:rsid w:val="003F7CBB"/>
    <w:rsid w:val="0040005D"/>
    <w:rsid w:val="004001A4"/>
    <w:rsid w:val="004002EB"/>
    <w:rsid w:val="004003EC"/>
    <w:rsid w:val="0040053A"/>
    <w:rsid w:val="00400CFF"/>
    <w:rsid w:val="00400E8E"/>
    <w:rsid w:val="004011F6"/>
    <w:rsid w:val="00401281"/>
    <w:rsid w:val="004012B8"/>
    <w:rsid w:val="004012EE"/>
    <w:rsid w:val="0040142F"/>
    <w:rsid w:val="004014A8"/>
    <w:rsid w:val="0040164B"/>
    <w:rsid w:val="00401656"/>
    <w:rsid w:val="0040195F"/>
    <w:rsid w:val="00401AC2"/>
    <w:rsid w:val="00401B78"/>
    <w:rsid w:val="00401CC9"/>
    <w:rsid w:val="00401DD6"/>
    <w:rsid w:val="00402045"/>
    <w:rsid w:val="004020B8"/>
    <w:rsid w:val="00402258"/>
    <w:rsid w:val="00402838"/>
    <w:rsid w:val="00402C50"/>
    <w:rsid w:val="0040343F"/>
    <w:rsid w:val="004037B0"/>
    <w:rsid w:val="00403868"/>
    <w:rsid w:val="0040397E"/>
    <w:rsid w:val="00403985"/>
    <w:rsid w:val="00403C11"/>
    <w:rsid w:val="0040407E"/>
    <w:rsid w:val="0040439D"/>
    <w:rsid w:val="004043AC"/>
    <w:rsid w:val="004044FB"/>
    <w:rsid w:val="004049F9"/>
    <w:rsid w:val="00404C2D"/>
    <w:rsid w:val="004054C9"/>
    <w:rsid w:val="00405566"/>
    <w:rsid w:val="004055E0"/>
    <w:rsid w:val="0040560D"/>
    <w:rsid w:val="00405649"/>
    <w:rsid w:val="00405678"/>
    <w:rsid w:val="00405A85"/>
    <w:rsid w:val="00405F8F"/>
    <w:rsid w:val="00406011"/>
    <w:rsid w:val="00406137"/>
    <w:rsid w:val="004061BB"/>
    <w:rsid w:val="004063B9"/>
    <w:rsid w:val="004065B4"/>
    <w:rsid w:val="004066C7"/>
    <w:rsid w:val="004069CF"/>
    <w:rsid w:val="00406C60"/>
    <w:rsid w:val="00406E44"/>
    <w:rsid w:val="00406ED1"/>
    <w:rsid w:val="00406ED2"/>
    <w:rsid w:val="00406F54"/>
    <w:rsid w:val="00406F9B"/>
    <w:rsid w:val="0040783F"/>
    <w:rsid w:val="00407A8A"/>
    <w:rsid w:val="00407A8E"/>
    <w:rsid w:val="00410094"/>
    <w:rsid w:val="004100F6"/>
    <w:rsid w:val="00410737"/>
    <w:rsid w:val="004109BB"/>
    <w:rsid w:val="00410A3D"/>
    <w:rsid w:val="00410F4D"/>
    <w:rsid w:val="00411032"/>
    <w:rsid w:val="0041117E"/>
    <w:rsid w:val="0041149F"/>
    <w:rsid w:val="00411791"/>
    <w:rsid w:val="0041197A"/>
    <w:rsid w:val="00411AA2"/>
    <w:rsid w:val="00411B25"/>
    <w:rsid w:val="00411D29"/>
    <w:rsid w:val="00411DAE"/>
    <w:rsid w:val="00411E0F"/>
    <w:rsid w:val="00411E32"/>
    <w:rsid w:val="00411EA4"/>
    <w:rsid w:val="0041255B"/>
    <w:rsid w:val="00412590"/>
    <w:rsid w:val="0041276E"/>
    <w:rsid w:val="00412772"/>
    <w:rsid w:val="00412895"/>
    <w:rsid w:val="00412A9A"/>
    <w:rsid w:val="00412B6E"/>
    <w:rsid w:val="00412E7E"/>
    <w:rsid w:val="00412E8E"/>
    <w:rsid w:val="00412F13"/>
    <w:rsid w:val="00413055"/>
    <w:rsid w:val="0041316B"/>
    <w:rsid w:val="004132D7"/>
    <w:rsid w:val="00413943"/>
    <w:rsid w:val="00413986"/>
    <w:rsid w:val="00414292"/>
    <w:rsid w:val="004142F4"/>
    <w:rsid w:val="0041457D"/>
    <w:rsid w:val="004145D1"/>
    <w:rsid w:val="0041463D"/>
    <w:rsid w:val="00414939"/>
    <w:rsid w:val="00414B3F"/>
    <w:rsid w:val="00414ED9"/>
    <w:rsid w:val="00414F85"/>
    <w:rsid w:val="004154D7"/>
    <w:rsid w:val="004157A4"/>
    <w:rsid w:val="00415A59"/>
    <w:rsid w:val="0041609E"/>
    <w:rsid w:val="00416395"/>
    <w:rsid w:val="00416877"/>
    <w:rsid w:val="00416A4F"/>
    <w:rsid w:val="00416BAD"/>
    <w:rsid w:val="00416C24"/>
    <w:rsid w:val="00416CC6"/>
    <w:rsid w:val="00416EEB"/>
    <w:rsid w:val="00417446"/>
    <w:rsid w:val="0041744A"/>
    <w:rsid w:val="004174E4"/>
    <w:rsid w:val="00417524"/>
    <w:rsid w:val="004175BD"/>
    <w:rsid w:val="004176AD"/>
    <w:rsid w:val="004176FB"/>
    <w:rsid w:val="004176FF"/>
    <w:rsid w:val="00417BD8"/>
    <w:rsid w:val="00417C95"/>
    <w:rsid w:val="00420139"/>
    <w:rsid w:val="00420264"/>
    <w:rsid w:val="0042040D"/>
    <w:rsid w:val="0042044D"/>
    <w:rsid w:val="004206EA"/>
    <w:rsid w:val="00420786"/>
    <w:rsid w:val="004207A1"/>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579"/>
    <w:rsid w:val="00423A93"/>
    <w:rsid w:val="00423DDB"/>
    <w:rsid w:val="00423FF1"/>
    <w:rsid w:val="004241D0"/>
    <w:rsid w:val="0042457E"/>
    <w:rsid w:val="004247C2"/>
    <w:rsid w:val="00424BE6"/>
    <w:rsid w:val="00424CB3"/>
    <w:rsid w:val="00424D55"/>
    <w:rsid w:val="00424F22"/>
    <w:rsid w:val="00424FA7"/>
    <w:rsid w:val="004252F0"/>
    <w:rsid w:val="004255B8"/>
    <w:rsid w:val="004257BB"/>
    <w:rsid w:val="00425899"/>
    <w:rsid w:val="004258E9"/>
    <w:rsid w:val="004259E2"/>
    <w:rsid w:val="00425AFA"/>
    <w:rsid w:val="00425B38"/>
    <w:rsid w:val="00425BDE"/>
    <w:rsid w:val="00425CF6"/>
    <w:rsid w:val="00425E33"/>
    <w:rsid w:val="0042606C"/>
    <w:rsid w:val="00426179"/>
    <w:rsid w:val="00426188"/>
    <w:rsid w:val="004263E5"/>
    <w:rsid w:val="004264F4"/>
    <w:rsid w:val="00426580"/>
    <w:rsid w:val="004265DB"/>
    <w:rsid w:val="00426611"/>
    <w:rsid w:val="0042661A"/>
    <w:rsid w:val="00426884"/>
    <w:rsid w:val="00426DA6"/>
    <w:rsid w:val="0042732D"/>
    <w:rsid w:val="0042732F"/>
    <w:rsid w:val="004276D0"/>
    <w:rsid w:val="004276EE"/>
    <w:rsid w:val="004276F1"/>
    <w:rsid w:val="0042787F"/>
    <w:rsid w:val="00427AAD"/>
    <w:rsid w:val="00427C1F"/>
    <w:rsid w:val="00427CC9"/>
    <w:rsid w:val="00427DEA"/>
    <w:rsid w:val="00430403"/>
    <w:rsid w:val="0043062F"/>
    <w:rsid w:val="00430768"/>
    <w:rsid w:val="00430BA4"/>
    <w:rsid w:val="00430D56"/>
    <w:rsid w:val="00430ECB"/>
    <w:rsid w:val="00431080"/>
    <w:rsid w:val="0043119A"/>
    <w:rsid w:val="004314D8"/>
    <w:rsid w:val="004314E6"/>
    <w:rsid w:val="00431684"/>
    <w:rsid w:val="0043188D"/>
    <w:rsid w:val="00431976"/>
    <w:rsid w:val="00431C9F"/>
    <w:rsid w:val="00431D79"/>
    <w:rsid w:val="00431F58"/>
    <w:rsid w:val="004320BE"/>
    <w:rsid w:val="00432110"/>
    <w:rsid w:val="00432887"/>
    <w:rsid w:val="00432A2F"/>
    <w:rsid w:val="00432AD6"/>
    <w:rsid w:val="00432B56"/>
    <w:rsid w:val="00432F43"/>
    <w:rsid w:val="00433134"/>
    <w:rsid w:val="00433142"/>
    <w:rsid w:val="004331CA"/>
    <w:rsid w:val="0043325E"/>
    <w:rsid w:val="004333F1"/>
    <w:rsid w:val="00433506"/>
    <w:rsid w:val="004335C2"/>
    <w:rsid w:val="0043362B"/>
    <w:rsid w:val="004336CF"/>
    <w:rsid w:val="00433730"/>
    <w:rsid w:val="004337F7"/>
    <w:rsid w:val="0043400A"/>
    <w:rsid w:val="00434013"/>
    <w:rsid w:val="00434198"/>
    <w:rsid w:val="00434437"/>
    <w:rsid w:val="00434CC6"/>
    <w:rsid w:val="00434EE8"/>
    <w:rsid w:val="004353FC"/>
    <w:rsid w:val="00435469"/>
    <w:rsid w:val="0043564D"/>
    <w:rsid w:val="00435652"/>
    <w:rsid w:val="004357B7"/>
    <w:rsid w:val="00435CE5"/>
    <w:rsid w:val="0043647F"/>
    <w:rsid w:val="00436766"/>
    <w:rsid w:val="0043688C"/>
    <w:rsid w:val="00436C31"/>
    <w:rsid w:val="00436E43"/>
    <w:rsid w:val="00436EAB"/>
    <w:rsid w:val="00436F01"/>
    <w:rsid w:val="00436FF6"/>
    <w:rsid w:val="00437533"/>
    <w:rsid w:val="00437634"/>
    <w:rsid w:val="00437A45"/>
    <w:rsid w:val="00437A4D"/>
    <w:rsid w:val="00437BDF"/>
    <w:rsid w:val="00437D57"/>
    <w:rsid w:val="00440498"/>
    <w:rsid w:val="00440645"/>
    <w:rsid w:val="004408EC"/>
    <w:rsid w:val="0044097D"/>
    <w:rsid w:val="00440A66"/>
    <w:rsid w:val="00440FE8"/>
    <w:rsid w:val="004411F0"/>
    <w:rsid w:val="0044150F"/>
    <w:rsid w:val="00441877"/>
    <w:rsid w:val="00442029"/>
    <w:rsid w:val="004422F9"/>
    <w:rsid w:val="004426C0"/>
    <w:rsid w:val="004427F0"/>
    <w:rsid w:val="00442BE2"/>
    <w:rsid w:val="00442EF1"/>
    <w:rsid w:val="00442F0C"/>
    <w:rsid w:val="004432A0"/>
    <w:rsid w:val="004432DA"/>
    <w:rsid w:val="00443423"/>
    <w:rsid w:val="00443A9B"/>
    <w:rsid w:val="00443FF1"/>
    <w:rsid w:val="00443FF9"/>
    <w:rsid w:val="0044416F"/>
    <w:rsid w:val="004441ED"/>
    <w:rsid w:val="0044423F"/>
    <w:rsid w:val="0044446C"/>
    <w:rsid w:val="004447E3"/>
    <w:rsid w:val="00444812"/>
    <w:rsid w:val="00444A5D"/>
    <w:rsid w:val="00444A87"/>
    <w:rsid w:val="00444B1D"/>
    <w:rsid w:val="00444CEC"/>
    <w:rsid w:val="0044514A"/>
    <w:rsid w:val="004458D9"/>
    <w:rsid w:val="00445BB0"/>
    <w:rsid w:val="00445CD3"/>
    <w:rsid w:val="00445DD8"/>
    <w:rsid w:val="00445FD1"/>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7A0"/>
    <w:rsid w:val="004478B9"/>
    <w:rsid w:val="00447A94"/>
    <w:rsid w:val="00447AC9"/>
    <w:rsid w:val="00447B30"/>
    <w:rsid w:val="00450392"/>
    <w:rsid w:val="004504F8"/>
    <w:rsid w:val="00450DA7"/>
    <w:rsid w:val="00450F96"/>
    <w:rsid w:val="00451000"/>
    <w:rsid w:val="0045101E"/>
    <w:rsid w:val="0045104D"/>
    <w:rsid w:val="0045123F"/>
    <w:rsid w:val="004512ED"/>
    <w:rsid w:val="0045131C"/>
    <w:rsid w:val="00451575"/>
    <w:rsid w:val="0045159A"/>
    <w:rsid w:val="00451628"/>
    <w:rsid w:val="0045189D"/>
    <w:rsid w:val="004518DC"/>
    <w:rsid w:val="00451B25"/>
    <w:rsid w:val="00451CBD"/>
    <w:rsid w:val="00451FD0"/>
    <w:rsid w:val="00452253"/>
    <w:rsid w:val="004523DC"/>
    <w:rsid w:val="004524EC"/>
    <w:rsid w:val="004526DE"/>
    <w:rsid w:val="00452B17"/>
    <w:rsid w:val="00452EF5"/>
    <w:rsid w:val="00453341"/>
    <w:rsid w:val="004536DD"/>
    <w:rsid w:val="00453A71"/>
    <w:rsid w:val="00453F99"/>
    <w:rsid w:val="00454106"/>
    <w:rsid w:val="004541B4"/>
    <w:rsid w:val="004541C0"/>
    <w:rsid w:val="004541FB"/>
    <w:rsid w:val="0045454A"/>
    <w:rsid w:val="004547EA"/>
    <w:rsid w:val="00454B63"/>
    <w:rsid w:val="00454DC1"/>
    <w:rsid w:val="00454FAC"/>
    <w:rsid w:val="00455537"/>
    <w:rsid w:val="00455DCB"/>
    <w:rsid w:val="00455EA2"/>
    <w:rsid w:val="004562F1"/>
    <w:rsid w:val="0045632B"/>
    <w:rsid w:val="004567B7"/>
    <w:rsid w:val="00456B9A"/>
    <w:rsid w:val="00456D76"/>
    <w:rsid w:val="00457152"/>
    <w:rsid w:val="004573BB"/>
    <w:rsid w:val="004576B9"/>
    <w:rsid w:val="004577B8"/>
    <w:rsid w:val="0045783B"/>
    <w:rsid w:val="00457AB4"/>
    <w:rsid w:val="00457B85"/>
    <w:rsid w:val="00457BC2"/>
    <w:rsid w:val="00457BDA"/>
    <w:rsid w:val="00457CB8"/>
    <w:rsid w:val="0046037D"/>
    <w:rsid w:val="00460C8C"/>
    <w:rsid w:val="00460E1E"/>
    <w:rsid w:val="00460FCA"/>
    <w:rsid w:val="00461210"/>
    <w:rsid w:val="00461594"/>
    <w:rsid w:val="0046180B"/>
    <w:rsid w:val="00461A04"/>
    <w:rsid w:val="00461E37"/>
    <w:rsid w:val="004620F5"/>
    <w:rsid w:val="00462339"/>
    <w:rsid w:val="004626F6"/>
    <w:rsid w:val="00462766"/>
    <w:rsid w:val="00462787"/>
    <w:rsid w:val="00462A6B"/>
    <w:rsid w:val="00463058"/>
    <w:rsid w:val="004630E3"/>
    <w:rsid w:val="004632B6"/>
    <w:rsid w:val="004634D4"/>
    <w:rsid w:val="004636E3"/>
    <w:rsid w:val="00463A9F"/>
    <w:rsid w:val="00463B13"/>
    <w:rsid w:val="004641E6"/>
    <w:rsid w:val="00464761"/>
    <w:rsid w:val="004647D4"/>
    <w:rsid w:val="00464A30"/>
    <w:rsid w:val="00464C0B"/>
    <w:rsid w:val="00464CE3"/>
    <w:rsid w:val="004651D6"/>
    <w:rsid w:val="00465361"/>
    <w:rsid w:val="00465368"/>
    <w:rsid w:val="00465408"/>
    <w:rsid w:val="00465913"/>
    <w:rsid w:val="00465A21"/>
    <w:rsid w:val="00465C7C"/>
    <w:rsid w:val="00465CA2"/>
    <w:rsid w:val="00465E45"/>
    <w:rsid w:val="00465EB1"/>
    <w:rsid w:val="00465FB1"/>
    <w:rsid w:val="00466116"/>
    <w:rsid w:val="00466292"/>
    <w:rsid w:val="00466432"/>
    <w:rsid w:val="0046645F"/>
    <w:rsid w:val="00466649"/>
    <w:rsid w:val="00466732"/>
    <w:rsid w:val="00466911"/>
    <w:rsid w:val="00466ADF"/>
    <w:rsid w:val="00466C86"/>
    <w:rsid w:val="00466D2B"/>
    <w:rsid w:val="00467080"/>
    <w:rsid w:val="0046714E"/>
    <w:rsid w:val="00467347"/>
    <w:rsid w:val="004673A9"/>
    <w:rsid w:val="004674D2"/>
    <w:rsid w:val="004676CE"/>
    <w:rsid w:val="004679E5"/>
    <w:rsid w:val="00467B2A"/>
    <w:rsid w:val="00467BCD"/>
    <w:rsid w:val="00467E1A"/>
    <w:rsid w:val="00467FA5"/>
    <w:rsid w:val="004701AA"/>
    <w:rsid w:val="0047036E"/>
    <w:rsid w:val="0047036F"/>
    <w:rsid w:val="00470586"/>
    <w:rsid w:val="004708CA"/>
    <w:rsid w:val="00470D34"/>
    <w:rsid w:val="004713E1"/>
    <w:rsid w:val="00471BB3"/>
    <w:rsid w:val="00471D6F"/>
    <w:rsid w:val="00471FC8"/>
    <w:rsid w:val="00472023"/>
    <w:rsid w:val="004725B5"/>
    <w:rsid w:val="004725FE"/>
    <w:rsid w:val="004727C3"/>
    <w:rsid w:val="00472942"/>
    <w:rsid w:val="00472EA3"/>
    <w:rsid w:val="004733FF"/>
    <w:rsid w:val="00473B00"/>
    <w:rsid w:val="00473BAE"/>
    <w:rsid w:val="00473D37"/>
    <w:rsid w:val="00473F6A"/>
    <w:rsid w:val="004741D2"/>
    <w:rsid w:val="004742FA"/>
    <w:rsid w:val="0047455E"/>
    <w:rsid w:val="0047457C"/>
    <w:rsid w:val="00474704"/>
    <w:rsid w:val="00474C10"/>
    <w:rsid w:val="00474C9A"/>
    <w:rsid w:val="00474CFF"/>
    <w:rsid w:val="00474F09"/>
    <w:rsid w:val="004750F4"/>
    <w:rsid w:val="00475303"/>
    <w:rsid w:val="0047537B"/>
    <w:rsid w:val="0047540B"/>
    <w:rsid w:val="004754CE"/>
    <w:rsid w:val="0047558C"/>
    <w:rsid w:val="00475614"/>
    <w:rsid w:val="00475AEA"/>
    <w:rsid w:val="00475B38"/>
    <w:rsid w:val="00475CAB"/>
    <w:rsid w:val="00476137"/>
    <w:rsid w:val="004761B6"/>
    <w:rsid w:val="004762AA"/>
    <w:rsid w:val="004762AB"/>
    <w:rsid w:val="004764C5"/>
    <w:rsid w:val="004764F4"/>
    <w:rsid w:val="00476584"/>
    <w:rsid w:val="0047669A"/>
    <w:rsid w:val="00476C55"/>
    <w:rsid w:val="00476FE9"/>
    <w:rsid w:val="004770F6"/>
    <w:rsid w:val="00477238"/>
    <w:rsid w:val="004772C9"/>
    <w:rsid w:val="004773AF"/>
    <w:rsid w:val="00477593"/>
    <w:rsid w:val="0047766B"/>
    <w:rsid w:val="004776F3"/>
    <w:rsid w:val="00477712"/>
    <w:rsid w:val="00477883"/>
    <w:rsid w:val="004778B5"/>
    <w:rsid w:val="00477ADA"/>
    <w:rsid w:val="00477E0F"/>
    <w:rsid w:val="00477E7A"/>
    <w:rsid w:val="00477F8B"/>
    <w:rsid w:val="00477F95"/>
    <w:rsid w:val="00480242"/>
    <w:rsid w:val="0048062E"/>
    <w:rsid w:val="00480A78"/>
    <w:rsid w:val="00480C31"/>
    <w:rsid w:val="00480D03"/>
    <w:rsid w:val="00480DCD"/>
    <w:rsid w:val="00481046"/>
    <w:rsid w:val="0048112F"/>
    <w:rsid w:val="00481645"/>
    <w:rsid w:val="0048179E"/>
    <w:rsid w:val="00481A68"/>
    <w:rsid w:val="00481B6F"/>
    <w:rsid w:val="00481D65"/>
    <w:rsid w:val="004823FD"/>
    <w:rsid w:val="00482625"/>
    <w:rsid w:val="00482B4E"/>
    <w:rsid w:val="00482C1D"/>
    <w:rsid w:val="00482FBD"/>
    <w:rsid w:val="00483261"/>
    <w:rsid w:val="004832C7"/>
    <w:rsid w:val="0048348A"/>
    <w:rsid w:val="0048350F"/>
    <w:rsid w:val="004835CC"/>
    <w:rsid w:val="00483A3A"/>
    <w:rsid w:val="00484015"/>
    <w:rsid w:val="004843F1"/>
    <w:rsid w:val="00484424"/>
    <w:rsid w:val="004848AD"/>
    <w:rsid w:val="00484A7C"/>
    <w:rsid w:val="00484D41"/>
    <w:rsid w:val="00485217"/>
    <w:rsid w:val="004853AA"/>
    <w:rsid w:val="004854CB"/>
    <w:rsid w:val="0048574F"/>
    <w:rsid w:val="00485E9A"/>
    <w:rsid w:val="00485EB5"/>
    <w:rsid w:val="00485FDC"/>
    <w:rsid w:val="0048620D"/>
    <w:rsid w:val="004865FB"/>
    <w:rsid w:val="00486696"/>
    <w:rsid w:val="0048675B"/>
    <w:rsid w:val="00486AF9"/>
    <w:rsid w:val="00486EAE"/>
    <w:rsid w:val="00486EE8"/>
    <w:rsid w:val="00486F2E"/>
    <w:rsid w:val="00486F84"/>
    <w:rsid w:val="00486F85"/>
    <w:rsid w:val="0048710A"/>
    <w:rsid w:val="00487151"/>
    <w:rsid w:val="00487235"/>
    <w:rsid w:val="00487621"/>
    <w:rsid w:val="0048770A"/>
    <w:rsid w:val="00487863"/>
    <w:rsid w:val="00487C7B"/>
    <w:rsid w:val="00487CAE"/>
    <w:rsid w:val="00487D5D"/>
    <w:rsid w:val="00487F2F"/>
    <w:rsid w:val="00490248"/>
    <w:rsid w:val="00490796"/>
    <w:rsid w:val="00490831"/>
    <w:rsid w:val="00491589"/>
    <w:rsid w:val="0049169D"/>
    <w:rsid w:val="004917AB"/>
    <w:rsid w:val="00491A44"/>
    <w:rsid w:val="00491DF0"/>
    <w:rsid w:val="00491E64"/>
    <w:rsid w:val="00492033"/>
    <w:rsid w:val="0049228E"/>
    <w:rsid w:val="00492322"/>
    <w:rsid w:val="00492D1D"/>
    <w:rsid w:val="00492DF7"/>
    <w:rsid w:val="00492E4E"/>
    <w:rsid w:val="00493180"/>
    <w:rsid w:val="00493239"/>
    <w:rsid w:val="00493584"/>
    <w:rsid w:val="004938EE"/>
    <w:rsid w:val="00493A43"/>
    <w:rsid w:val="00493C49"/>
    <w:rsid w:val="00493C96"/>
    <w:rsid w:val="00493D66"/>
    <w:rsid w:val="00493D8D"/>
    <w:rsid w:val="00493EFF"/>
    <w:rsid w:val="00493F4A"/>
    <w:rsid w:val="00493F9C"/>
    <w:rsid w:val="00494162"/>
    <w:rsid w:val="0049451E"/>
    <w:rsid w:val="004945C7"/>
    <w:rsid w:val="004945D5"/>
    <w:rsid w:val="004946A5"/>
    <w:rsid w:val="00494847"/>
    <w:rsid w:val="00494910"/>
    <w:rsid w:val="00494C96"/>
    <w:rsid w:val="00494D0E"/>
    <w:rsid w:val="00495234"/>
    <w:rsid w:val="00495436"/>
    <w:rsid w:val="0049567D"/>
    <w:rsid w:val="004956D5"/>
    <w:rsid w:val="0049580A"/>
    <w:rsid w:val="00495A2F"/>
    <w:rsid w:val="00495C66"/>
    <w:rsid w:val="00495CDC"/>
    <w:rsid w:val="00495DAD"/>
    <w:rsid w:val="00495F76"/>
    <w:rsid w:val="0049603D"/>
    <w:rsid w:val="004961AB"/>
    <w:rsid w:val="004964A1"/>
    <w:rsid w:val="0049663C"/>
    <w:rsid w:val="004966EA"/>
    <w:rsid w:val="004968AC"/>
    <w:rsid w:val="00496AF3"/>
    <w:rsid w:val="00496B42"/>
    <w:rsid w:val="00496B5E"/>
    <w:rsid w:val="00496F70"/>
    <w:rsid w:val="00496FF0"/>
    <w:rsid w:val="00497194"/>
    <w:rsid w:val="004971DF"/>
    <w:rsid w:val="0049793B"/>
    <w:rsid w:val="00497A72"/>
    <w:rsid w:val="00497B3E"/>
    <w:rsid w:val="004A0080"/>
    <w:rsid w:val="004A082E"/>
    <w:rsid w:val="004A083E"/>
    <w:rsid w:val="004A0E5E"/>
    <w:rsid w:val="004A1073"/>
    <w:rsid w:val="004A1130"/>
    <w:rsid w:val="004A172A"/>
    <w:rsid w:val="004A1848"/>
    <w:rsid w:val="004A1B60"/>
    <w:rsid w:val="004A1DD7"/>
    <w:rsid w:val="004A204C"/>
    <w:rsid w:val="004A2081"/>
    <w:rsid w:val="004A2275"/>
    <w:rsid w:val="004A2356"/>
    <w:rsid w:val="004A25B6"/>
    <w:rsid w:val="004A25F5"/>
    <w:rsid w:val="004A2685"/>
    <w:rsid w:val="004A26EF"/>
    <w:rsid w:val="004A2A38"/>
    <w:rsid w:val="004A2A64"/>
    <w:rsid w:val="004A2C00"/>
    <w:rsid w:val="004A2E85"/>
    <w:rsid w:val="004A31BA"/>
    <w:rsid w:val="004A32EB"/>
    <w:rsid w:val="004A33E9"/>
    <w:rsid w:val="004A3596"/>
    <w:rsid w:val="004A3967"/>
    <w:rsid w:val="004A4185"/>
    <w:rsid w:val="004A42AD"/>
    <w:rsid w:val="004A47EB"/>
    <w:rsid w:val="004A4842"/>
    <w:rsid w:val="004A48B5"/>
    <w:rsid w:val="004A4A12"/>
    <w:rsid w:val="004A4BC2"/>
    <w:rsid w:val="004A4BC3"/>
    <w:rsid w:val="004A4C73"/>
    <w:rsid w:val="004A506A"/>
    <w:rsid w:val="004A561D"/>
    <w:rsid w:val="004A5623"/>
    <w:rsid w:val="004A56DB"/>
    <w:rsid w:val="004A5EB9"/>
    <w:rsid w:val="004A64E1"/>
    <w:rsid w:val="004A6686"/>
    <w:rsid w:val="004A67FF"/>
    <w:rsid w:val="004A6984"/>
    <w:rsid w:val="004A6EBC"/>
    <w:rsid w:val="004A6F82"/>
    <w:rsid w:val="004A7076"/>
    <w:rsid w:val="004A7220"/>
    <w:rsid w:val="004A745E"/>
    <w:rsid w:val="004A74DC"/>
    <w:rsid w:val="004A7568"/>
    <w:rsid w:val="004A756F"/>
    <w:rsid w:val="004A7604"/>
    <w:rsid w:val="004A771B"/>
    <w:rsid w:val="004A7854"/>
    <w:rsid w:val="004B00D6"/>
    <w:rsid w:val="004B01D8"/>
    <w:rsid w:val="004B0582"/>
    <w:rsid w:val="004B0981"/>
    <w:rsid w:val="004B0AAD"/>
    <w:rsid w:val="004B0C0C"/>
    <w:rsid w:val="004B1030"/>
    <w:rsid w:val="004B1085"/>
    <w:rsid w:val="004B12E5"/>
    <w:rsid w:val="004B1312"/>
    <w:rsid w:val="004B187C"/>
    <w:rsid w:val="004B1A06"/>
    <w:rsid w:val="004B1CDA"/>
    <w:rsid w:val="004B1D03"/>
    <w:rsid w:val="004B1F73"/>
    <w:rsid w:val="004B21AA"/>
    <w:rsid w:val="004B2C9E"/>
    <w:rsid w:val="004B2CE0"/>
    <w:rsid w:val="004B3259"/>
    <w:rsid w:val="004B3594"/>
    <w:rsid w:val="004B37EF"/>
    <w:rsid w:val="004B38D8"/>
    <w:rsid w:val="004B3F34"/>
    <w:rsid w:val="004B3FF1"/>
    <w:rsid w:val="004B46FD"/>
    <w:rsid w:val="004B475A"/>
    <w:rsid w:val="004B47C7"/>
    <w:rsid w:val="004B529D"/>
    <w:rsid w:val="004B54AD"/>
    <w:rsid w:val="004B57E0"/>
    <w:rsid w:val="004B57F5"/>
    <w:rsid w:val="004B5A19"/>
    <w:rsid w:val="004B5BBB"/>
    <w:rsid w:val="004B5EFA"/>
    <w:rsid w:val="004B5F62"/>
    <w:rsid w:val="004B6209"/>
    <w:rsid w:val="004B6BB5"/>
    <w:rsid w:val="004B6E43"/>
    <w:rsid w:val="004B70E2"/>
    <w:rsid w:val="004B72DF"/>
    <w:rsid w:val="004B72F2"/>
    <w:rsid w:val="004B74F1"/>
    <w:rsid w:val="004B74FF"/>
    <w:rsid w:val="004B75F7"/>
    <w:rsid w:val="004B76E7"/>
    <w:rsid w:val="004B77CF"/>
    <w:rsid w:val="004B7845"/>
    <w:rsid w:val="004B7DFD"/>
    <w:rsid w:val="004B7E88"/>
    <w:rsid w:val="004B7FED"/>
    <w:rsid w:val="004C0286"/>
    <w:rsid w:val="004C02E1"/>
    <w:rsid w:val="004C02F0"/>
    <w:rsid w:val="004C0BD8"/>
    <w:rsid w:val="004C0DC5"/>
    <w:rsid w:val="004C1394"/>
    <w:rsid w:val="004C1543"/>
    <w:rsid w:val="004C15CA"/>
    <w:rsid w:val="004C1774"/>
    <w:rsid w:val="004C1C41"/>
    <w:rsid w:val="004C1C9D"/>
    <w:rsid w:val="004C1EFA"/>
    <w:rsid w:val="004C20B0"/>
    <w:rsid w:val="004C22E5"/>
    <w:rsid w:val="004C249F"/>
    <w:rsid w:val="004C254D"/>
    <w:rsid w:val="004C2679"/>
    <w:rsid w:val="004C2A53"/>
    <w:rsid w:val="004C2CB4"/>
    <w:rsid w:val="004C2D14"/>
    <w:rsid w:val="004C2F27"/>
    <w:rsid w:val="004C30AA"/>
    <w:rsid w:val="004C312D"/>
    <w:rsid w:val="004C3255"/>
    <w:rsid w:val="004C33B3"/>
    <w:rsid w:val="004C342F"/>
    <w:rsid w:val="004C34AA"/>
    <w:rsid w:val="004C374E"/>
    <w:rsid w:val="004C3840"/>
    <w:rsid w:val="004C3A83"/>
    <w:rsid w:val="004C3F2F"/>
    <w:rsid w:val="004C4168"/>
    <w:rsid w:val="004C43A1"/>
    <w:rsid w:val="004C45D8"/>
    <w:rsid w:val="004C4650"/>
    <w:rsid w:val="004C4E91"/>
    <w:rsid w:val="004C4F58"/>
    <w:rsid w:val="004C5470"/>
    <w:rsid w:val="004C58B1"/>
    <w:rsid w:val="004C58B7"/>
    <w:rsid w:val="004C5978"/>
    <w:rsid w:val="004C5E0E"/>
    <w:rsid w:val="004C60DC"/>
    <w:rsid w:val="004C61EA"/>
    <w:rsid w:val="004C66CE"/>
    <w:rsid w:val="004C689C"/>
    <w:rsid w:val="004C6DCF"/>
    <w:rsid w:val="004C6E95"/>
    <w:rsid w:val="004C7072"/>
    <w:rsid w:val="004C7101"/>
    <w:rsid w:val="004C74CC"/>
    <w:rsid w:val="004C795A"/>
    <w:rsid w:val="004C7A23"/>
    <w:rsid w:val="004D006C"/>
    <w:rsid w:val="004D0803"/>
    <w:rsid w:val="004D0A0D"/>
    <w:rsid w:val="004D0E70"/>
    <w:rsid w:val="004D1208"/>
    <w:rsid w:val="004D13F2"/>
    <w:rsid w:val="004D141B"/>
    <w:rsid w:val="004D15C4"/>
    <w:rsid w:val="004D16EA"/>
    <w:rsid w:val="004D1C2B"/>
    <w:rsid w:val="004D1D91"/>
    <w:rsid w:val="004D1FF7"/>
    <w:rsid w:val="004D2102"/>
    <w:rsid w:val="004D2744"/>
    <w:rsid w:val="004D2843"/>
    <w:rsid w:val="004D28A9"/>
    <w:rsid w:val="004D28E9"/>
    <w:rsid w:val="004D2B4A"/>
    <w:rsid w:val="004D2D3E"/>
    <w:rsid w:val="004D2E15"/>
    <w:rsid w:val="004D2F20"/>
    <w:rsid w:val="004D3594"/>
    <w:rsid w:val="004D37DD"/>
    <w:rsid w:val="004D3C90"/>
    <w:rsid w:val="004D4015"/>
    <w:rsid w:val="004D424D"/>
    <w:rsid w:val="004D4619"/>
    <w:rsid w:val="004D4877"/>
    <w:rsid w:val="004D4EF6"/>
    <w:rsid w:val="004D505A"/>
    <w:rsid w:val="004D5131"/>
    <w:rsid w:val="004D5345"/>
    <w:rsid w:val="004D56B0"/>
    <w:rsid w:val="004D5787"/>
    <w:rsid w:val="004D5913"/>
    <w:rsid w:val="004D5C84"/>
    <w:rsid w:val="004D5EBC"/>
    <w:rsid w:val="004D6174"/>
    <w:rsid w:val="004D6321"/>
    <w:rsid w:val="004D638E"/>
    <w:rsid w:val="004D6865"/>
    <w:rsid w:val="004D6B47"/>
    <w:rsid w:val="004D6C5E"/>
    <w:rsid w:val="004D6EE5"/>
    <w:rsid w:val="004D70E2"/>
    <w:rsid w:val="004D74AF"/>
    <w:rsid w:val="004D757A"/>
    <w:rsid w:val="004D76D6"/>
    <w:rsid w:val="004D795B"/>
    <w:rsid w:val="004D7A97"/>
    <w:rsid w:val="004D7BF0"/>
    <w:rsid w:val="004E0297"/>
    <w:rsid w:val="004E043E"/>
    <w:rsid w:val="004E04D5"/>
    <w:rsid w:val="004E0547"/>
    <w:rsid w:val="004E0718"/>
    <w:rsid w:val="004E0A58"/>
    <w:rsid w:val="004E0AF1"/>
    <w:rsid w:val="004E0F38"/>
    <w:rsid w:val="004E13B7"/>
    <w:rsid w:val="004E14CE"/>
    <w:rsid w:val="004E15A3"/>
    <w:rsid w:val="004E1991"/>
    <w:rsid w:val="004E20A3"/>
    <w:rsid w:val="004E21B7"/>
    <w:rsid w:val="004E23BA"/>
    <w:rsid w:val="004E2719"/>
    <w:rsid w:val="004E275D"/>
    <w:rsid w:val="004E2C82"/>
    <w:rsid w:val="004E2CAA"/>
    <w:rsid w:val="004E2D05"/>
    <w:rsid w:val="004E2EAC"/>
    <w:rsid w:val="004E30CF"/>
    <w:rsid w:val="004E30DB"/>
    <w:rsid w:val="004E34D6"/>
    <w:rsid w:val="004E3A7F"/>
    <w:rsid w:val="004E3B01"/>
    <w:rsid w:val="004E3B07"/>
    <w:rsid w:val="004E3B24"/>
    <w:rsid w:val="004E3E10"/>
    <w:rsid w:val="004E4326"/>
    <w:rsid w:val="004E48FC"/>
    <w:rsid w:val="004E4A69"/>
    <w:rsid w:val="004E4AFC"/>
    <w:rsid w:val="004E4D21"/>
    <w:rsid w:val="004E4EFF"/>
    <w:rsid w:val="004E52D3"/>
    <w:rsid w:val="004E54EE"/>
    <w:rsid w:val="004E555F"/>
    <w:rsid w:val="004E57EB"/>
    <w:rsid w:val="004E58C6"/>
    <w:rsid w:val="004E5E6A"/>
    <w:rsid w:val="004E6272"/>
    <w:rsid w:val="004E6509"/>
    <w:rsid w:val="004E6820"/>
    <w:rsid w:val="004E69AE"/>
    <w:rsid w:val="004E6C3B"/>
    <w:rsid w:val="004E7079"/>
    <w:rsid w:val="004E76DF"/>
    <w:rsid w:val="004E7789"/>
    <w:rsid w:val="004E7916"/>
    <w:rsid w:val="004E7ECD"/>
    <w:rsid w:val="004F0022"/>
    <w:rsid w:val="004F002C"/>
    <w:rsid w:val="004F015E"/>
    <w:rsid w:val="004F0318"/>
    <w:rsid w:val="004F07F4"/>
    <w:rsid w:val="004F08AD"/>
    <w:rsid w:val="004F0DB4"/>
    <w:rsid w:val="004F0E58"/>
    <w:rsid w:val="004F18C5"/>
    <w:rsid w:val="004F1B86"/>
    <w:rsid w:val="004F1D7D"/>
    <w:rsid w:val="004F1E75"/>
    <w:rsid w:val="004F1F16"/>
    <w:rsid w:val="004F22DC"/>
    <w:rsid w:val="004F284F"/>
    <w:rsid w:val="004F2C55"/>
    <w:rsid w:val="004F3191"/>
    <w:rsid w:val="004F31CA"/>
    <w:rsid w:val="004F336E"/>
    <w:rsid w:val="004F337B"/>
    <w:rsid w:val="004F33AA"/>
    <w:rsid w:val="004F33CF"/>
    <w:rsid w:val="004F359C"/>
    <w:rsid w:val="004F3F01"/>
    <w:rsid w:val="004F40C0"/>
    <w:rsid w:val="004F43EA"/>
    <w:rsid w:val="004F46FE"/>
    <w:rsid w:val="004F496B"/>
    <w:rsid w:val="004F5460"/>
    <w:rsid w:val="004F5835"/>
    <w:rsid w:val="004F5F2B"/>
    <w:rsid w:val="004F6262"/>
    <w:rsid w:val="004F6282"/>
    <w:rsid w:val="004F6564"/>
    <w:rsid w:val="004F65E9"/>
    <w:rsid w:val="004F6747"/>
    <w:rsid w:val="004F68BE"/>
    <w:rsid w:val="004F6B32"/>
    <w:rsid w:val="004F6BB9"/>
    <w:rsid w:val="004F6DAF"/>
    <w:rsid w:val="004F7224"/>
    <w:rsid w:val="004F73A9"/>
    <w:rsid w:val="004F7429"/>
    <w:rsid w:val="004F75CE"/>
    <w:rsid w:val="004F7B4B"/>
    <w:rsid w:val="004F7BDF"/>
    <w:rsid w:val="004F7EFB"/>
    <w:rsid w:val="004F7FF4"/>
    <w:rsid w:val="005000CF"/>
    <w:rsid w:val="00500307"/>
    <w:rsid w:val="0050043C"/>
    <w:rsid w:val="005004F9"/>
    <w:rsid w:val="00500537"/>
    <w:rsid w:val="00500600"/>
    <w:rsid w:val="00500684"/>
    <w:rsid w:val="005007D5"/>
    <w:rsid w:val="0050086B"/>
    <w:rsid w:val="00500890"/>
    <w:rsid w:val="00501122"/>
    <w:rsid w:val="0050146A"/>
    <w:rsid w:val="00501634"/>
    <w:rsid w:val="00501857"/>
    <w:rsid w:val="005019AD"/>
    <w:rsid w:val="00501CBA"/>
    <w:rsid w:val="00501E1B"/>
    <w:rsid w:val="005021CF"/>
    <w:rsid w:val="005021E2"/>
    <w:rsid w:val="00502345"/>
    <w:rsid w:val="00502A13"/>
    <w:rsid w:val="00502A5B"/>
    <w:rsid w:val="00502A8B"/>
    <w:rsid w:val="00502E19"/>
    <w:rsid w:val="00502E7C"/>
    <w:rsid w:val="00502F6A"/>
    <w:rsid w:val="005032B8"/>
    <w:rsid w:val="0050348F"/>
    <w:rsid w:val="00503798"/>
    <w:rsid w:val="005039D8"/>
    <w:rsid w:val="00503D8E"/>
    <w:rsid w:val="00503EF6"/>
    <w:rsid w:val="005045EA"/>
    <w:rsid w:val="00504718"/>
    <w:rsid w:val="005047B7"/>
    <w:rsid w:val="0050497C"/>
    <w:rsid w:val="00504BC1"/>
    <w:rsid w:val="00505035"/>
    <w:rsid w:val="005052B0"/>
    <w:rsid w:val="005054D9"/>
    <w:rsid w:val="005057F7"/>
    <w:rsid w:val="0050588B"/>
    <w:rsid w:val="00505CF8"/>
    <w:rsid w:val="00505F8B"/>
    <w:rsid w:val="00506238"/>
    <w:rsid w:val="0050624C"/>
    <w:rsid w:val="0050635E"/>
    <w:rsid w:val="005063B0"/>
    <w:rsid w:val="005064C2"/>
    <w:rsid w:val="005065DB"/>
    <w:rsid w:val="00506692"/>
    <w:rsid w:val="00506CF9"/>
    <w:rsid w:val="00506DD8"/>
    <w:rsid w:val="00507298"/>
    <w:rsid w:val="005075ED"/>
    <w:rsid w:val="0050767F"/>
    <w:rsid w:val="00507713"/>
    <w:rsid w:val="00507DC3"/>
    <w:rsid w:val="00507E70"/>
    <w:rsid w:val="00507F26"/>
    <w:rsid w:val="0051003B"/>
    <w:rsid w:val="005101C8"/>
    <w:rsid w:val="00510975"/>
    <w:rsid w:val="00510AFC"/>
    <w:rsid w:val="00510E18"/>
    <w:rsid w:val="00510F90"/>
    <w:rsid w:val="00511079"/>
    <w:rsid w:val="0051131B"/>
    <w:rsid w:val="00511353"/>
    <w:rsid w:val="00511485"/>
    <w:rsid w:val="0051175A"/>
    <w:rsid w:val="00511922"/>
    <w:rsid w:val="00511C4B"/>
    <w:rsid w:val="00511ED2"/>
    <w:rsid w:val="00512352"/>
    <w:rsid w:val="00512676"/>
    <w:rsid w:val="00512D17"/>
    <w:rsid w:val="00513150"/>
    <w:rsid w:val="005131C6"/>
    <w:rsid w:val="0051330B"/>
    <w:rsid w:val="0051334A"/>
    <w:rsid w:val="005133A5"/>
    <w:rsid w:val="00513577"/>
    <w:rsid w:val="00513BD4"/>
    <w:rsid w:val="00513F7D"/>
    <w:rsid w:val="005141A4"/>
    <w:rsid w:val="0051423C"/>
    <w:rsid w:val="00514805"/>
    <w:rsid w:val="00514815"/>
    <w:rsid w:val="00514B5C"/>
    <w:rsid w:val="00514F27"/>
    <w:rsid w:val="00514FA2"/>
    <w:rsid w:val="005150F6"/>
    <w:rsid w:val="0051514C"/>
    <w:rsid w:val="00515349"/>
    <w:rsid w:val="005153FF"/>
    <w:rsid w:val="00515422"/>
    <w:rsid w:val="00515519"/>
    <w:rsid w:val="005156D2"/>
    <w:rsid w:val="00515A2A"/>
    <w:rsid w:val="00515DF5"/>
    <w:rsid w:val="00516009"/>
    <w:rsid w:val="005163B4"/>
    <w:rsid w:val="00516666"/>
    <w:rsid w:val="00516B09"/>
    <w:rsid w:val="00516D12"/>
    <w:rsid w:val="00516EA4"/>
    <w:rsid w:val="00516EFC"/>
    <w:rsid w:val="00516FD9"/>
    <w:rsid w:val="00517352"/>
    <w:rsid w:val="0051741A"/>
    <w:rsid w:val="00517675"/>
    <w:rsid w:val="00517744"/>
    <w:rsid w:val="00517A44"/>
    <w:rsid w:val="00517C73"/>
    <w:rsid w:val="00517D79"/>
    <w:rsid w:val="00517E6B"/>
    <w:rsid w:val="005201F3"/>
    <w:rsid w:val="005203F5"/>
    <w:rsid w:val="0052054F"/>
    <w:rsid w:val="005205EA"/>
    <w:rsid w:val="0052093C"/>
    <w:rsid w:val="00520977"/>
    <w:rsid w:val="00520AD1"/>
    <w:rsid w:val="00520B9F"/>
    <w:rsid w:val="00520DBE"/>
    <w:rsid w:val="00520ED9"/>
    <w:rsid w:val="0052113F"/>
    <w:rsid w:val="005214CA"/>
    <w:rsid w:val="00521518"/>
    <w:rsid w:val="00521621"/>
    <w:rsid w:val="005217B5"/>
    <w:rsid w:val="00521ADD"/>
    <w:rsid w:val="00521EC4"/>
    <w:rsid w:val="00522140"/>
    <w:rsid w:val="0052225F"/>
    <w:rsid w:val="005222EF"/>
    <w:rsid w:val="0052232F"/>
    <w:rsid w:val="00522657"/>
    <w:rsid w:val="00522672"/>
    <w:rsid w:val="0052270A"/>
    <w:rsid w:val="00522749"/>
    <w:rsid w:val="00522A56"/>
    <w:rsid w:val="00522FAD"/>
    <w:rsid w:val="0052300E"/>
    <w:rsid w:val="00523024"/>
    <w:rsid w:val="00523091"/>
    <w:rsid w:val="00523362"/>
    <w:rsid w:val="005234B6"/>
    <w:rsid w:val="00523553"/>
    <w:rsid w:val="0052369E"/>
    <w:rsid w:val="0052376F"/>
    <w:rsid w:val="00523D48"/>
    <w:rsid w:val="00523E4A"/>
    <w:rsid w:val="00523F42"/>
    <w:rsid w:val="00524277"/>
    <w:rsid w:val="005243C1"/>
    <w:rsid w:val="00524490"/>
    <w:rsid w:val="005245AC"/>
    <w:rsid w:val="0052468E"/>
    <w:rsid w:val="00524AD1"/>
    <w:rsid w:val="00524DF4"/>
    <w:rsid w:val="00524EF4"/>
    <w:rsid w:val="00524EFB"/>
    <w:rsid w:val="00524FA9"/>
    <w:rsid w:val="00524FC5"/>
    <w:rsid w:val="005252B8"/>
    <w:rsid w:val="0052565A"/>
    <w:rsid w:val="005256FD"/>
    <w:rsid w:val="00525B6A"/>
    <w:rsid w:val="00525D5F"/>
    <w:rsid w:val="0052606C"/>
    <w:rsid w:val="005262C7"/>
    <w:rsid w:val="005264B0"/>
    <w:rsid w:val="005265A7"/>
    <w:rsid w:val="00526BD8"/>
    <w:rsid w:val="00526F95"/>
    <w:rsid w:val="005270F7"/>
    <w:rsid w:val="0052755A"/>
    <w:rsid w:val="005276BC"/>
    <w:rsid w:val="00527875"/>
    <w:rsid w:val="0052793F"/>
    <w:rsid w:val="00527E68"/>
    <w:rsid w:val="00527E6D"/>
    <w:rsid w:val="00530186"/>
    <w:rsid w:val="00530309"/>
    <w:rsid w:val="005304C7"/>
    <w:rsid w:val="00530C91"/>
    <w:rsid w:val="00530FFF"/>
    <w:rsid w:val="0053109C"/>
    <w:rsid w:val="005311B2"/>
    <w:rsid w:val="005312A1"/>
    <w:rsid w:val="005315C6"/>
    <w:rsid w:val="00531A31"/>
    <w:rsid w:val="00531AD1"/>
    <w:rsid w:val="00531B04"/>
    <w:rsid w:val="00531DD5"/>
    <w:rsid w:val="005320A9"/>
    <w:rsid w:val="0053236D"/>
    <w:rsid w:val="005325DF"/>
    <w:rsid w:val="00532671"/>
    <w:rsid w:val="0053290C"/>
    <w:rsid w:val="00532ADE"/>
    <w:rsid w:val="00532AE2"/>
    <w:rsid w:val="00532D0D"/>
    <w:rsid w:val="0053337F"/>
    <w:rsid w:val="0053339E"/>
    <w:rsid w:val="00533529"/>
    <w:rsid w:val="005336BA"/>
    <w:rsid w:val="00533A90"/>
    <w:rsid w:val="00533B3B"/>
    <w:rsid w:val="00533E8B"/>
    <w:rsid w:val="00533F54"/>
    <w:rsid w:val="005341B0"/>
    <w:rsid w:val="0053421D"/>
    <w:rsid w:val="00534311"/>
    <w:rsid w:val="00534530"/>
    <w:rsid w:val="005346A5"/>
    <w:rsid w:val="00534AF4"/>
    <w:rsid w:val="00535084"/>
    <w:rsid w:val="0053520C"/>
    <w:rsid w:val="005354E4"/>
    <w:rsid w:val="005355B2"/>
    <w:rsid w:val="00535659"/>
    <w:rsid w:val="0053569E"/>
    <w:rsid w:val="005358AA"/>
    <w:rsid w:val="00535C4A"/>
    <w:rsid w:val="005361F7"/>
    <w:rsid w:val="005364A2"/>
    <w:rsid w:val="005364EE"/>
    <w:rsid w:val="00536A30"/>
    <w:rsid w:val="00536A80"/>
    <w:rsid w:val="00536B4D"/>
    <w:rsid w:val="00536E4F"/>
    <w:rsid w:val="00537374"/>
    <w:rsid w:val="00537682"/>
    <w:rsid w:val="005377D0"/>
    <w:rsid w:val="005377EC"/>
    <w:rsid w:val="00537A3D"/>
    <w:rsid w:val="00537ACC"/>
    <w:rsid w:val="00537ACE"/>
    <w:rsid w:val="00537CD7"/>
    <w:rsid w:val="00537F43"/>
    <w:rsid w:val="00540360"/>
    <w:rsid w:val="005403F9"/>
    <w:rsid w:val="00540448"/>
    <w:rsid w:val="0054047D"/>
    <w:rsid w:val="00540541"/>
    <w:rsid w:val="0054066C"/>
    <w:rsid w:val="00540809"/>
    <w:rsid w:val="00540B4E"/>
    <w:rsid w:val="00540EDC"/>
    <w:rsid w:val="005412E8"/>
    <w:rsid w:val="00541837"/>
    <w:rsid w:val="00541A1B"/>
    <w:rsid w:val="00541A68"/>
    <w:rsid w:val="00541E3F"/>
    <w:rsid w:val="00541E64"/>
    <w:rsid w:val="00541EB5"/>
    <w:rsid w:val="00542447"/>
    <w:rsid w:val="00542539"/>
    <w:rsid w:val="00542663"/>
    <w:rsid w:val="00542B33"/>
    <w:rsid w:val="00542B48"/>
    <w:rsid w:val="00542B78"/>
    <w:rsid w:val="00542B9A"/>
    <w:rsid w:val="00542C9E"/>
    <w:rsid w:val="0054309C"/>
    <w:rsid w:val="00543333"/>
    <w:rsid w:val="0054348F"/>
    <w:rsid w:val="00543521"/>
    <w:rsid w:val="00543545"/>
    <w:rsid w:val="00543782"/>
    <w:rsid w:val="00543A74"/>
    <w:rsid w:val="00543AE3"/>
    <w:rsid w:val="00543B40"/>
    <w:rsid w:val="00543EA9"/>
    <w:rsid w:val="00543FA4"/>
    <w:rsid w:val="005441ED"/>
    <w:rsid w:val="0054425E"/>
    <w:rsid w:val="005443D2"/>
    <w:rsid w:val="005446FB"/>
    <w:rsid w:val="005448DA"/>
    <w:rsid w:val="00544AD3"/>
    <w:rsid w:val="00544EC1"/>
    <w:rsid w:val="00545088"/>
    <w:rsid w:val="00545286"/>
    <w:rsid w:val="00545402"/>
    <w:rsid w:val="00545640"/>
    <w:rsid w:val="005456F1"/>
    <w:rsid w:val="00545CA7"/>
    <w:rsid w:val="00545D2D"/>
    <w:rsid w:val="005462D1"/>
    <w:rsid w:val="00546419"/>
    <w:rsid w:val="00546455"/>
    <w:rsid w:val="0054648D"/>
    <w:rsid w:val="005464A6"/>
    <w:rsid w:val="00546631"/>
    <w:rsid w:val="005467C7"/>
    <w:rsid w:val="00546855"/>
    <w:rsid w:val="005469C3"/>
    <w:rsid w:val="00546A7C"/>
    <w:rsid w:val="00546AC8"/>
    <w:rsid w:val="00546D47"/>
    <w:rsid w:val="0054702C"/>
    <w:rsid w:val="00547155"/>
    <w:rsid w:val="0054726D"/>
    <w:rsid w:val="0054750F"/>
    <w:rsid w:val="005475D7"/>
    <w:rsid w:val="0054774B"/>
    <w:rsid w:val="00547A84"/>
    <w:rsid w:val="00547FA1"/>
    <w:rsid w:val="00550340"/>
    <w:rsid w:val="0055041D"/>
    <w:rsid w:val="00550587"/>
    <w:rsid w:val="00550C21"/>
    <w:rsid w:val="00550CC8"/>
    <w:rsid w:val="00550D56"/>
    <w:rsid w:val="0055120C"/>
    <w:rsid w:val="00551303"/>
    <w:rsid w:val="005513BB"/>
    <w:rsid w:val="0055140D"/>
    <w:rsid w:val="00551699"/>
    <w:rsid w:val="0055176C"/>
    <w:rsid w:val="00551897"/>
    <w:rsid w:val="005518FB"/>
    <w:rsid w:val="0055195C"/>
    <w:rsid w:val="0055197F"/>
    <w:rsid w:val="005519D5"/>
    <w:rsid w:val="00551B43"/>
    <w:rsid w:val="005526A0"/>
    <w:rsid w:val="00552A89"/>
    <w:rsid w:val="00552ABF"/>
    <w:rsid w:val="00552D7C"/>
    <w:rsid w:val="00552E4F"/>
    <w:rsid w:val="005532DD"/>
    <w:rsid w:val="00553448"/>
    <w:rsid w:val="0055369D"/>
    <w:rsid w:val="00553E6C"/>
    <w:rsid w:val="00553F2B"/>
    <w:rsid w:val="005549AF"/>
    <w:rsid w:val="00554B82"/>
    <w:rsid w:val="0055500E"/>
    <w:rsid w:val="00555180"/>
    <w:rsid w:val="005554DC"/>
    <w:rsid w:val="0055570C"/>
    <w:rsid w:val="00555746"/>
    <w:rsid w:val="00555965"/>
    <w:rsid w:val="00555C32"/>
    <w:rsid w:val="00555D4C"/>
    <w:rsid w:val="00555E7F"/>
    <w:rsid w:val="0055610A"/>
    <w:rsid w:val="005561EB"/>
    <w:rsid w:val="0055683C"/>
    <w:rsid w:val="005569D8"/>
    <w:rsid w:val="00556AA8"/>
    <w:rsid w:val="00556BE7"/>
    <w:rsid w:val="00556C66"/>
    <w:rsid w:val="00556C88"/>
    <w:rsid w:val="00556D48"/>
    <w:rsid w:val="00556E47"/>
    <w:rsid w:val="00556F31"/>
    <w:rsid w:val="00557A00"/>
    <w:rsid w:val="00557A88"/>
    <w:rsid w:val="00557C19"/>
    <w:rsid w:val="00557DB5"/>
    <w:rsid w:val="00557E68"/>
    <w:rsid w:val="00557FC0"/>
    <w:rsid w:val="00560492"/>
    <w:rsid w:val="0056144B"/>
    <w:rsid w:val="00561451"/>
    <w:rsid w:val="00561528"/>
    <w:rsid w:val="0056162A"/>
    <w:rsid w:val="00561656"/>
    <w:rsid w:val="005617FA"/>
    <w:rsid w:val="00561812"/>
    <w:rsid w:val="005619C5"/>
    <w:rsid w:val="00561C04"/>
    <w:rsid w:val="00561D0A"/>
    <w:rsid w:val="00561F37"/>
    <w:rsid w:val="00561F84"/>
    <w:rsid w:val="005623AE"/>
    <w:rsid w:val="00562675"/>
    <w:rsid w:val="005627D6"/>
    <w:rsid w:val="00562AE2"/>
    <w:rsid w:val="00562B4D"/>
    <w:rsid w:val="00562DF2"/>
    <w:rsid w:val="005631EC"/>
    <w:rsid w:val="00563268"/>
    <w:rsid w:val="0056326B"/>
    <w:rsid w:val="005633B0"/>
    <w:rsid w:val="005633FF"/>
    <w:rsid w:val="00563564"/>
    <w:rsid w:val="005636A6"/>
    <w:rsid w:val="0056380F"/>
    <w:rsid w:val="00563831"/>
    <w:rsid w:val="00563CC2"/>
    <w:rsid w:val="00563ED6"/>
    <w:rsid w:val="00563FAD"/>
    <w:rsid w:val="00563FC5"/>
    <w:rsid w:val="00564281"/>
    <w:rsid w:val="0056462D"/>
    <w:rsid w:val="005647C4"/>
    <w:rsid w:val="00564B47"/>
    <w:rsid w:val="00564BF8"/>
    <w:rsid w:val="00564C28"/>
    <w:rsid w:val="00564C60"/>
    <w:rsid w:val="00564C76"/>
    <w:rsid w:val="00564F4A"/>
    <w:rsid w:val="00565091"/>
    <w:rsid w:val="00565157"/>
    <w:rsid w:val="00565164"/>
    <w:rsid w:val="005653C7"/>
    <w:rsid w:val="00565408"/>
    <w:rsid w:val="00565489"/>
    <w:rsid w:val="005654B3"/>
    <w:rsid w:val="00565910"/>
    <w:rsid w:val="00565980"/>
    <w:rsid w:val="00565A85"/>
    <w:rsid w:val="00565B0E"/>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9F"/>
    <w:rsid w:val="00567DAD"/>
    <w:rsid w:val="00570262"/>
    <w:rsid w:val="005703A5"/>
    <w:rsid w:val="005705FC"/>
    <w:rsid w:val="00570BF4"/>
    <w:rsid w:val="00570C33"/>
    <w:rsid w:val="005712F5"/>
    <w:rsid w:val="00571468"/>
    <w:rsid w:val="0057172A"/>
    <w:rsid w:val="00571734"/>
    <w:rsid w:val="00571BCD"/>
    <w:rsid w:val="00571DF9"/>
    <w:rsid w:val="00572393"/>
    <w:rsid w:val="00572550"/>
    <w:rsid w:val="0057285C"/>
    <w:rsid w:val="00573489"/>
    <w:rsid w:val="005734A7"/>
    <w:rsid w:val="005735FB"/>
    <w:rsid w:val="005736BC"/>
    <w:rsid w:val="005736EA"/>
    <w:rsid w:val="005737AD"/>
    <w:rsid w:val="00573A93"/>
    <w:rsid w:val="00573C34"/>
    <w:rsid w:val="00573C7E"/>
    <w:rsid w:val="00573D8A"/>
    <w:rsid w:val="00573E30"/>
    <w:rsid w:val="00573F84"/>
    <w:rsid w:val="00574300"/>
    <w:rsid w:val="00574304"/>
    <w:rsid w:val="005743D4"/>
    <w:rsid w:val="0057448F"/>
    <w:rsid w:val="00574943"/>
    <w:rsid w:val="00574B0D"/>
    <w:rsid w:val="00574B36"/>
    <w:rsid w:val="00574CEA"/>
    <w:rsid w:val="00574FBA"/>
    <w:rsid w:val="005752D2"/>
    <w:rsid w:val="0057546E"/>
    <w:rsid w:val="00575508"/>
    <w:rsid w:val="00575877"/>
    <w:rsid w:val="0057596A"/>
    <w:rsid w:val="00575CAA"/>
    <w:rsid w:val="00575E2E"/>
    <w:rsid w:val="00575E58"/>
    <w:rsid w:val="005760BA"/>
    <w:rsid w:val="0057667E"/>
    <w:rsid w:val="0057670D"/>
    <w:rsid w:val="00576746"/>
    <w:rsid w:val="005769C8"/>
    <w:rsid w:val="00576D5B"/>
    <w:rsid w:val="00576FD9"/>
    <w:rsid w:val="00577530"/>
    <w:rsid w:val="00577760"/>
    <w:rsid w:val="00577AB0"/>
    <w:rsid w:val="00577DA9"/>
    <w:rsid w:val="00577F4E"/>
    <w:rsid w:val="00580291"/>
    <w:rsid w:val="00580459"/>
    <w:rsid w:val="005804D5"/>
    <w:rsid w:val="005804E8"/>
    <w:rsid w:val="00580569"/>
    <w:rsid w:val="00580E26"/>
    <w:rsid w:val="005810E7"/>
    <w:rsid w:val="005814DC"/>
    <w:rsid w:val="005815FD"/>
    <w:rsid w:val="00581698"/>
    <w:rsid w:val="005818F0"/>
    <w:rsid w:val="00581AE0"/>
    <w:rsid w:val="00581C54"/>
    <w:rsid w:val="00581E43"/>
    <w:rsid w:val="005820A0"/>
    <w:rsid w:val="005820C2"/>
    <w:rsid w:val="0058239E"/>
    <w:rsid w:val="0058242B"/>
    <w:rsid w:val="00582650"/>
    <w:rsid w:val="00582A15"/>
    <w:rsid w:val="00582A94"/>
    <w:rsid w:val="00583325"/>
    <w:rsid w:val="0058347D"/>
    <w:rsid w:val="005834E9"/>
    <w:rsid w:val="00583631"/>
    <w:rsid w:val="00583871"/>
    <w:rsid w:val="00583C95"/>
    <w:rsid w:val="0058460B"/>
    <w:rsid w:val="0058466D"/>
    <w:rsid w:val="005848D6"/>
    <w:rsid w:val="005848E1"/>
    <w:rsid w:val="0058496C"/>
    <w:rsid w:val="00584AD6"/>
    <w:rsid w:val="00584B31"/>
    <w:rsid w:val="00584EBF"/>
    <w:rsid w:val="005851A1"/>
    <w:rsid w:val="00585391"/>
    <w:rsid w:val="00585BDC"/>
    <w:rsid w:val="00585C32"/>
    <w:rsid w:val="00585C54"/>
    <w:rsid w:val="00585DA4"/>
    <w:rsid w:val="00585F8A"/>
    <w:rsid w:val="005860C9"/>
    <w:rsid w:val="00586627"/>
    <w:rsid w:val="005866AE"/>
    <w:rsid w:val="00586875"/>
    <w:rsid w:val="00586960"/>
    <w:rsid w:val="00586C06"/>
    <w:rsid w:val="00587209"/>
    <w:rsid w:val="00587583"/>
    <w:rsid w:val="005876A4"/>
    <w:rsid w:val="005879DF"/>
    <w:rsid w:val="00587BBB"/>
    <w:rsid w:val="00587C8C"/>
    <w:rsid w:val="00587DBA"/>
    <w:rsid w:val="00587DD2"/>
    <w:rsid w:val="00587E49"/>
    <w:rsid w:val="0059021F"/>
    <w:rsid w:val="005903B1"/>
    <w:rsid w:val="00590503"/>
    <w:rsid w:val="0059055B"/>
    <w:rsid w:val="00590692"/>
    <w:rsid w:val="00590697"/>
    <w:rsid w:val="0059074C"/>
    <w:rsid w:val="0059074F"/>
    <w:rsid w:val="005910FF"/>
    <w:rsid w:val="00591769"/>
    <w:rsid w:val="0059179B"/>
    <w:rsid w:val="00591BC0"/>
    <w:rsid w:val="00591BE0"/>
    <w:rsid w:val="00591EA3"/>
    <w:rsid w:val="00592104"/>
    <w:rsid w:val="0059264B"/>
    <w:rsid w:val="00592A63"/>
    <w:rsid w:val="00592BF4"/>
    <w:rsid w:val="00592E4C"/>
    <w:rsid w:val="00592E78"/>
    <w:rsid w:val="00592EB2"/>
    <w:rsid w:val="00593134"/>
    <w:rsid w:val="005933D0"/>
    <w:rsid w:val="00593452"/>
    <w:rsid w:val="00593766"/>
    <w:rsid w:val="00593AAE"/>
    <w:rsid w:val="00593AC3"/>
    <w:rsid w:val="00593D37"/>
    <w:rsid w:val="00594386"/>
    <w:rsid w:val="005943DE"/>
    <w:rsid w:val="00594ABA"/>
    <w:rsid w:val="00594BAD"/>
    <w:rsid w:val="00594EEE"/>
    <w:rsid w:val="0059534A"/>
    <w:rsid w:val="0059535D"/>
    <w:rsid w:val="005953EA"/>
    <w:rsid w:val="00595659"/>
    <w:rsid w:val="005958B7"/>
    <w:rsid w:val="00595AD2"/>
    <w:rsid w:val="00595F59"/>
    <w:rsid w:val="0059667F"/>
    <w:rsid w:val="005969BC"/>
    <w:rsid w:val="00596E2C"/>
    <w:rsid w:val="00596FB7"/>
    <w:rsid w:val="0059725F"/>
    <w:rsid w:val="005975F5"/>
    <w:rsid w:val="005979F8"/>
    <w:rsid w:val="00597A54"/>
    <w:rsid w:val="00597EBB"/>
    <w:rsid w:val="00597ECE"/>
    <w:rsid w:val="005A0173"/>
    <w:rsid w:val="005A0419"/>
    <w:rsid w:val="005A0604"/>
    <w:rsid w:val="005A0739"/>
    <w:rsid w:val="005A096D"/>
    <w:rsid w:val="005A0ABF"/>
    <w:rsid w:val="005A1126"/>
    <w:rsid w:val="005A129E"/>
    <w:rsid w:val="005A14E1"/>
    <w:rsid w:val="005A1688"/>
    <w:rsid w:val="005A16AC"/>
    <w:rsid w:val="005A16B2"/>
    <w:rsid w:val="005A17A2"/>
    <w:rsid w:val="005A1822"/>
    <w:rsid w:val="005A1A2F"/>
    <w:rsid w:val="005A1BCB"/>
    <w:rsid w:val="005A1C50"/>
    <w:rsid w:val="005A2293"/>
    <w:rsid w:val="005A2421"/>
    <w:rsid w:val="005A252B"/>
    <w:rsid w:val="005A2557"/>
    <w:rsid w:val="005A2654"/>
    <w:rsid w:val="005A28B3"/>
    <w:rsid w:val="005A2B74"/>
    <w:rsid w:val="005A2D6A"/>
    <w:rsid w:val="005A313F"/>
    <w:rsid w:val="005A3274"/>
    <w:rsid w:val="005A3658"/>
    <w:rsid w:val="005A3696"/>
    <w:rsid w:val="005A36A5"/>
    <w:rsid w:val="005A430F"/>
    <w:rsid w:val="005A47A1"/>
    <w:rsid w:val="005A48AC"/>
    <w:rsid w:val="005A4932"/>
    <w:rsid w:val="005A4964"/>
    <w:rsid w:val="005A4E4B"/>
    <w:rsid w:val="005A510C"/>
    <w:rsid w:val="005A517F"/>
    <w:rsid w:val="005A5205"/>
    <w:rsid w:val="005A5208"/>
    <w:rsid w:val="005A5395"/>
    <w:rsid w:val="005A54A1"/>
    <w:rsid w:val="005A573C"/>
    <w:rsid w:val="005A5891"/>
    <w:rsid w:val="005A58FF"/>
    <w:rsid w:val="005A5FE6"/>
    <w:rsid w:val="005A6290"/>
    <w:rsid w:val="005A6519"/>
    <w:rsid w:val="005A6619"/>
    <w:rsid w:val="005A6B15"/>
    <w:rsid w:val="005A6ED4"/>
    <w:rsid w:val="005A70F8"/>
    <w:rsid w:val="005A71BF"/>
    <w:rsid w:val="005A72A6"/>
    <w:rsid w:val="005A7406"/>
    <w:rsid w:val="005A7998"/>
    <w:rsid w:val="005A7B9D"/>
    <w:rsid w:val="005A7BA2"/>
    <w:rsid w:val="005A7F16"/>
    <w:rsid w:val="005A7FB8"/>
    <w:rsid w:val="005B024D"/>
    <w:rsid w:val="005B058D"/>
    <w:rsid w:val="005B05B3"/>
    <w:rsid w:val="005B07A1"/>
    <w:rsid w:val="005B097D"/>
    <w:rsid w:val="005B0EFE"/>
    <w:rsid w:val="005B0F7F"/>
    <w:rsid w:val="005B100E"/>
    <w:rsid w:val="005B13E5"/>
    <w:rsid w:val="005B15DB"/>
    <w:rsid w:val="005B160E"/>
    <w:rsid w:val="005B184F"/>
    <w:rsid w:val="005B18B0"/>
    <w:rsid w:val="005B18B2"/>
    <w:rsid w:val="005B2060"/>
    <w:rsid w:val="005B2625"/>
    <w:rsid w:val="005B2784"/>
    <w:rsid w:val="005B2CEC"/>
    <w:rsid w:val="005B2F8D"/>
    <w:rsid w:val="005B3073"/>
    <w:rsid w:val="005B309B"/>
    <w:rsid w:val="005B30C7"/>
    <w:rsid w:val="005B30E2"/>
    <w:rsid w:val="005B324E"/>
    <w:rsid w:val="005B357A"/>
    <w:rsid w:val="005B35A5"/>
    <w:rsid w:val="005B361D"/>
    <w:rsid w:val="005B392A"/>
    <w:rsid w:val="005B399A"/>
    <w:rsid w:val="005B4058"/>
    <w:rsid w:val="005B4417"/>
    <w:rsid w:val="005B44DB"/>
    <w:rsid w:val="005B45BE"/>
    <w:rsid w:val="005B49B0"/>
    <w:rsid w:val="005B4BD9"/>
    <w:rsid w:val="005B4CC4"/>
    <w:rsid w:val="005B4F69"/>
    <w:rsid w:val="005B51CB"/>
    <w:rsid w:val="005B52DF"/>
    <w:rsid w:val="005B543D"/>
    <w:rsid w:val="005B5498"/>
    <w:rsid w:val="005B58A0"/>
    <w:rsid w:val="005B58D7"/>
    <w:rsid w:val="005B5B85"/>
    <w:rsid w:val="005B5D16"/>
    <w:rsid w:val="005B6643"/>
    <w:rsid w:val="005B6981"/>
    <w:rsid w:val="005B6C71"/>
    <w:rsid w:val="005B6EA6"/>
    <w:rsid w:val="005B7227"/>
    <w:rsid w:val="005B72DD"/>
    <w:rsid w:val="005B74FF"/>
    <w:rsid w:val="005B75C2"/>
    <w:rsid w:val="005B75FE"/>
    <w:rsid w:val="005B77CF"/>
    <w:rsid w:val="005B7987"/>
    <w:rsid w:val="005B79A4"/>
    <w:rsid w:val="005B7CB5"/>
    <w:rsid w:val="005B7F33"/>
    <w:rsid w:val="005B7FD2"/>
    <w:rsid w:val="005C005D"/>
    <w:rsid w:val="005C00F2"/>
    <w:rsid w:val="005C01F7"/>
    <w:rsid w:val="005C022C"/>
    <w:rsid w:val="005C04AE"/>
    <w:rsid w:val="005C0787"/>
    <w:rsid w:val="005C0A82"/>
    <w:rsid w:val="005C0FE7"/>
    <w:rsid w:val="005C1084"/>
    <w:rsid w:val="005C11C0"/>
    <w:rsid w:val="005C1604"/>
    <w:rsid w:val="005C1674"/>
    <w:rsid w:val="005C1B48"/>
    <w:rsid w:val="005C1EC0"/>
    <w:rsid w:val="005C2181"/>
    <w:rsid w:val="005C2509"/>
    <w:rsid w:val="005C2B34"/>
    <w:rsid w:val="005C2D53"/>
    <w:rsid w:val="005C2D68"/>
    <w:rsid w:val="005C2FCE"/>
    <w:rsid w:val="005C335B"/>
    <w:rsid w:val="005C33AD"/>
    <w:rsid w:val="005C35EE"/>
    <w:rsid w:val="005C3600"/>
    <w:rsid w:val="005C384B"/>
    <w:rsid w:val="005C3EC6"/>
    <w:rsid w:val="005C3F0F"/>
    <w:rsid w:val="005C416B"/>
    <w:rsid w:val="005C436F"/>
    <w:rsid w:val="005C4551"/>
    <w:rsid w:val="005C46AC"/>
    <w:rsid w:val="005C46D9"/>
    <w:rsid w:val="005C492F"/>
    <w:rsid w:val="005C4A1E"/>
    <w:rsid w:val="005C4CEC"/>
    <w:rsid w:val="005C4E9A"/>
    <w:rsid w:val="005C4F91"/>
    <w:rsid w:val="005C50BD"/>
    <w:rsid w:val="005C50D0"/>
    <w:rsid w:val="005C51E0"/>
    <w:rsid w:val="005C52BB"/>
    <w:rsid w:val="005C5563"/>
    <w:rsid w:val="005C5A12"/>
    <w:rsid w:val="005C5A5E"/>
    <w:rsid w:val="005C5BF1"/>
    <w:rsid w:val="005C5E4F"/>
    <w:rsid w:val="005C5F72"/>
    <w:rsid w:val="005C6046"/>
    <w:rsid w:val="005C6239"/>
    <w:rsid w:val="005C627C"/>
    <w:rsid w:val="005C6960"/>
    <w:rsid w:val="005C6991"/>
    <w:rsid w:val="005C6AF9"/>
    <w:rsid w:val="005C6E08"/>
    <w:rsid w:val="005C6EA7"/>
    <w:rsid w:val="005C6F08"/>
    <w:rsid w:val="005C746F"/>
    <w:rsid w:val="005C74B1"/>
    <w:rsid w:val="005C75BC"/>
    <w:rsid w:val="005C77BC"/>
    <w:rsid w:val="005C7996"/>
    <w:rsid w:val="005C7A71"/>
    <w:rsid w:val="005D0219"/>
    <w:rsid w:val="005D03D5"/>
    <w:rsid w:val="005D04B8"/>
    <w:rsid w:val="005D0608"/>
    <w:rsid w:val="005D0763"/>
    <w:rsid w:val="005D09DD"/>
    <w:rsid w:val="005D0F86"/>
    <w:rsid w:val="005D111C"/>
    <w:rsid w:val="005D1125"/>
    <w:rsid w:val="005D1878"/>
    <w:rsid w:val="005D18BD"/>
    <w:rsid w:val="005D1C45"/>
    <w:rsid w:val="005D1DB3"/>
    <w:rsid w:val="005D1DF2"/>
    <w:rsid w:val="005D2165"/>
    <w:rsid w:val="005D22D5"/>
    <w:rsid w:val="005D23E4"/>
    <w:rsid w:val="005D25F5"/>
    <w:rsid w:val="005D26C8"/>
    <w:rsid w:val="005D28B6"/>
    <w:rsid w:val="005D2E62"/>
    <w:rsid w:val="005D2E82"/>
    <w:rsid w:val="005D3076"/>
    <w:rsid w:val="005D33A9"/>
    <w:rsid w:val="005D3565"/>
    <w:rsid w:val="005D3757"/>
    <w:rsid w:val="005D3842"/>
    <w:rsid w:val="005D3AF2"/>
    <w:rsid w:val="005D3E17"/>
    <w:rsid w:val="005D3EE9"/>
    <w:rsid w:val="005D4363"/>
    <w:rsid w:val="005D4398"/>
    <w:rsid w:val="005D43BF"/>
    <w:rsid w:val="005D440C"/>
    <w:rsid w:val="005D4485"/>
    <w:rsid w:val="005D4745"/>
    <w:rsid w:val="005D4B5E"/>
    <w:rsid w:val="005D4EE6"/>
    <w:rsid w:val="005D51BC"/>
    <w:rsid w:val="005D5398"/>
    <w:rsid w:val="005D53C8"/>
    <w:rsid w:val="005D589F"/>
    <w:rsid w:val="005D60C9"/>
    <w:rsid w:val="005D6331"/>
    <w:rsid w:val="005D63BE"/>
    <w:rsid w:val="005D6612"/>
    <w:rsid w:val="005D685E"/>
    <w:rsid w:val="005D686D"/>
    <w:rsid w:val="005D6AFC"/>
    <w:rsid w:val="005D6B92"/>
    <w:rsid w:val="005D6D4D"/>
    <w:rsid w:val="005D6ED7"/>
    <w:rsid w:val="005D70A3"/>
    <w:rsid w:val="005D712D"/>
    <w:rsid w:val="005D76B8"/>
    <w:rsid w:val="005D76F2"/>
    <w:rsid w:val="005D7AFD"/>
    <w:rsid w:val="005D7CA9"/>
    <w:rsid w:val="005D7DE6"/>
    <w:rsid w:val="005E05C4"/>
    <w:rsid w:val="005E0AA4"/>
    <w:rsid w:val="005E0E72"/>
    <w:rsid w:val="005E0FC4"/>
    <w:rsid w:val="005E11E4"/>
    <w:rsid w:val="005E1274"/>
    <w:rsid w:val="005E12AB"/>
    <w:rsid w:val="005E130E"/>
    <w:rsid w:val="005E165C"/>
    <w:rsid w:val="005E170A"/>
    <w:rsid w:val="005E194A"/>
    <w:rsid w:val="005E1A93"/>
    <w:rsid w:val="005E1B42"/>
    <w:rsid w:val="005E1BE0"/>
    <w:rsid w:val="005E1C26"/>
    <w:rsid w:val="005E1CCF"/>
    <w:rsid w:val="005E1D92"/>
    <w:rsid w:val="005E1E28"/>
    <w:rsid w:val="005E1E40"/>
    <w:rsid w:val="005E24BC"/>
    <w:rsid w:val="005E2539"/>
    <w:rsid w:val="005E2732"/>
    <w:rsid w:val="005E27E4"/>
    <w:rsid w:val="005E2C4A"/>
    <w:rsid w:val="005E2C98"/>
    <w:rsid w:val="005E2E5C"/>
    <w:rsid w:val="005E315F"/>
    <w:rsid w:val="005E3198"/>
    <w:rsid w:val="005E31D5"/>
    <w:rsid w:val="005E3253"/>
    <w:rsid w:val="005E3334"/>
    <w:rsid w:val="005E334E"/>
    <w:rsid w:val="005E34A5"/>
    <w:rsid w:val="005E390A"/>
    <w:rsid w:val="005E3AEF"/>
    <w:rsid w:val="005E4051"/>
    <w:rsid w:val="005E41E3"/>
    <w:rsid w:val="005E42A2"/>
    <w:rsid w:val="005E4575"/>
    <w:rsid w:val="005E4586"/>
    <w:rsid w:val="005E4974"/>
    <w:rsid w:val="005E4AE8"/>
    <w:rsid w:val="005E4DF6"/>
    <w:rsid w:val="005E4EDF"/>
    <w:rsid w:val="005E4F2B"/>
    <w:rsid w:val="005E5021"/>
    <w:rsid w:val="005E5191"/>
    <w:rsid w:val="005E522D"/>
    <w:rsid w:val="005E54D0"/>
    <w:rsid w:val="005E56A3"/>
    <w:rsid w:val="005E58DE"/>
    <w:rsid w:val="005E5C09"/>
    <w:rsid w:val="005E5CCA"/>
    <w:rsid w:val="005E6613"/>
    <w:rsid w:val="005E6953"/>
    <w:rsid w:val="005E6E77"/>
    <w:rsid w:val="005E701C"/>
    <w:rsid w:val="005E75CE"/>
    <w:rsid w:val="005E75EE"/>
    <w:rsid w:val="005E778E"/>
    <w:rsid w:val="005E780C"/>
    <w:rsid w:val="005E7D14"/>
    <w:rsid w:val="005E7F0A"/>
    <w:rsid w:val="005F0586"/>
    <w:rsid w:val="005F0913"/>
    <w:rsid w:val="005F0A29"/>
    <w:rsid w:val="005F0D07"/>
    <w:rsid w:val="005F0E4E"/>
    <w:rsid w:val="005F0EBE"/>
    <w:rsid w:val="005F106F"/>
    <w:rsid w:val="005F1377"/>
    <w:rsid w:val="005F1385"/>
    <w:rsid w:val="005F1906"/>
    <w:rsid w:val="005F1B4D"/>
    <w:rsid w:val="005F2129"/>
    <w:rsid w:val="005F2396"/>
    <w:rsid w:val="005F2596"/>
    <w:rsid w:val="005F2609"/>
    <w:rsid w:val="005F2D53"/>
    <w:rsid w:val="005F2E24"/>
    <w:rsid w:val="005F30A0"/>
    <w:rsid w:val="005F329F"/>
    <w:rsid w:val="005F3302"/>
    <w:rsid w:val="005F3814"/>
    <w:rsid w:val="005F3839"/>
    <w:rsid w:val="005F38C1"/>
    <w:rsid w:val="005F38F0"/>
    <w:rsid w:val="005F3B8C"/>
    <w:rsid w:val="005F3F32"/>
    <w:rsid w:val="005F4170"/>
    <w:rsid w:val="005F4476"/>
    <w:rsid w:val="005F4506"/>
    <w:rsid w:val="005F4643"/>
    <w:rsid w:val="005F4817"/>
    <w:rsid w:val="005F4927"/>
    <w:rsid w:val="005F4C57"/>
    <w:rsid w:val="005F4C8D"/>
    <w:rsid w:val="005F5137"/>
    <w:rsid w:val="005F5251"/>
    <w:rsid w:val="005F54AD"/>
    <w:rsid w:val="005F561D"/>
    <w:rsid w:val="005F5947"/>
    <w:rsid w:val="005F5ABB"/>
    <w:rsid w:val="005F5E10"/>
    <w:rsid w:val="005F689A"/>
    <w:rsid w:val="005F68E9"/>
    <w:rsid w:val="005F6A55"/>
    <w:rsid w:val="005F6DA0"/>
    <w:rsid w:val="005F7090"/>
    <w:rsid w:val="005F73E1"/>
    <w:rsid w:val="005F77AB"/>
    <w:rsid w:val="005F78F4"/>
    <w:rsid w:val="005F7C65"/>
    <w:rsid w:val="00600509"/>
    <w:rsid w:val="00600683"/>
    <w:rsid w:val="00600871"/>
    <w:rsid w:val="006010C4"/>
    <w:rsid w:val="006011FA"/>
    <w:rsid w:val="006012E2"/>
    <w:rsid w:val="0060143D"/>
    <w:rsid w:val="006015F5"/>
    <w:rsid w:val="006017E6"/>
    <w:rsid w:val="00601A0F"/>
    <w:rsid w:val="00601B65"/>
    <w:rsid w:val="00601BD4"/>
    <w:rsid w:val="0060207A"/>
    <w:rsid w:val="0060287B"/>
    <w:rsid w:val="00602D89"/>
    <w:rsid w:val="00602ED7"/>
    <w:rsid w:val="006032A1"/>
    <w:rsid w:val="0060346C"/>
    <w:rsid w:val="006035A7"/>
    <w:rsid w:val="00603601"/>
    <w:rsid w:val="00603619"/>
    <w:rsid w:val="006037EC"/>
    <w:rsid w:val="00603AE8"/>
    <w:rsid w:val="00603C7C"/>
    <w:rsid w:val="00603DC3"/>
    <w:rsid w:val="00603E9F"/>
    <w:rsid w:val="00603F30"/>
    <w:rsid w:val="00604000"/>
    <w:rsid w:val="0060419A"/>
    <w:rsid w:val="00604222"/>
    <w:rsid w:val="00604258"/>
    <w:rsid w:val="006049C3"/>
    <w:rsid w:val="006052F0"/>
    <w:rsid w:val="006056C6"/>
    <w:rsid w:val="006059E3"/>
    <w:rsid w:val="00605AA9"/>
    <w:rsid w:val="00605ABB"/>
    <w:rsid w:val="00605E31"/>
    <w:rsid w:val="00605E70"/>
    <w:rsid w:val="00606083"/>
    <w:rsid w:val="0060616A"/>
    <w:rsid w:val="0060648D"/>
    <w:rsid w:val="006064A2"/>
    <w:rsid w:val="006068AE"/>
    <w:rsid w:val="00606C78"/>
    <w:rsid w:val="00606CAD"/>
    <w:rsid w:val="00607844"/>
    <w:rsid w:val="00607924"/>
    <w:rsid w:val="00607973"/>
    <w:rsid w:val="00607B0C"/>
    <w:rsid w:val="00607F40"/>
    <w:rsid w:val="00607F41"/>
    <w:rsid w:val="006106A7"/>
    <w:rsid w:val="0061077F"/>
    <w:rsid w:val="00610AF4"/>
    <w:rsid w:val="00610C41"/>
    <w:rsid w:val="0061128F"/>
    <w:rsid w:val="006113EA"/>
    <w:rsid w:val="00611EBE"/>
    <w:rsid w:val="00611F34"/>
    <w:rsid w:val="00611F5F"/>
    <w:rsid w:val="006125A3"/>
    <w:rsid w:val="00612DFF"/>
    <w:rsid w:val="0061313D"/>
    <w:rsid w:val="006139CC"/>
    <w:rsid w:val="00613B7E"/>
    <w:rsid w:val="00613C89"/>
    <w:rsid w:val="00614A25"/>
    <w:rsid w:val="00614CD1"/>
    <w:rsid w:val="00614FCF"/>
    <w:rsid w:val="0061505B"/>
    <w:rsid w:val="006152F0"/>
    <w:rsid w:val="006155C6"/>
    <w:rsid w:val="00615C87"/>
    <w:rsid w:val="00616155"/>
    <w:rsid w:val="006162E9"/>
    <w:rsid w:val="00616411"/>
    <w:rsid w:val="00616DF5"/>
    <w:rsid w:val="00616EC9"/>
    <w:rsid w:val="00616FAD"/>
    <w:rsid w:val="0061725B"/>
    <w:rsid w:val="0061732D"/>
    <w:rsid w:val="006178E4"/>
    <w:rsid w:val="00617BAD"/>
    <w:rsid w:val="00617D97"/>
    <w:rsid w:val="00617EB8"/>
    <w:rsid w:val="00617F5E"/>
    <w:rsid w:val="00620974"/>
    <w:rsid w:val="00621A4B"/>
    <w:rsid w:val="00621A51"/>
    <w:rsid w:val="00621BAF"/>
    <w:rsid w:val="00621D73"/>
    <w:rsid w:val="00621E92"/>
    <w:rsid w:val="0062202B"/>
    <w:rsid w:val="006229B9"/>
    <w:rsid w:val="00622D14"/>
    <w:rsid w:val="00623232"/>
    <w:rsid w:val="00623485"/>
    <w:rsid w:val="006235EB"/>
    <w:rsid w:val="00623A96"/>
    <w:rsid w:val="00623B44"/>
    <w:rsid w:val="00623FFB"/>
    <w:rsid w:val="00624081"/>
    <w:rsid w:val="006240FF"/>
    <w:rsid w:val="006241BD"/>
    <w:rsid w:val="00624473"/>
    <w:rsid w:val="0062471B"/>
    <w:rsid w:val="006247F9"/>
    <w:rsid w:val="0062483D"/>
    <w:rsid w:val="00624950"/>
    <w:rsid w:val="00624A16"/>
    <w:rsid w:val="00624E6E"/>
    <w:rsid w:val="0062507B"/>
    <w:rsid w:val="00625185"/>
    <w:rsid w:val="0062529B"/>
    <w:rsid w:val="00625597"/>
    <w:rsid w:val="006258C7"/>
    <w:rsid w:val="006258FF"/>
    <w:rsid w:val="00625944"/>
    <w:rsid w:val="00625CC8"/>
    <w:rsid w:val="00626AC2"/>
    <w:rsid w:val="00626E05"/>
    <w:rsid w:val="00626F9C"/>
    <w:rsid w:val="00626FC7"/>
    <w:rsid w:val="00627461"/>
    <w:rsid w:val="00627595"/>
    <w:rsid w:val="00627916"/>
    <w:rsid w:val="00627950"/>
    <w:rsid w:val="006279BB"/>
    <w:rsid w:val="00627A3A"/>
    <w:rsid w:val="00627E95"/>
    <w:rsid w:val="00627EA0"/>
    <w:rsid w:val="00630102"/>
    <w:rsid w:val="00630964"/>
    <w:rsid w:val="00630998"/>
    <w:rsid w:val="00630AB5"/>
    <w:rsid w:val="00630CD5"/>
    <w:rsid w:val="00630D89"/>
    <w:rsid w:val="00630F21"/>
    <w:rsid w:val="00630F89"/>
    <w:rsid w:val="00631138"/>
    <w:rsid w:val="00631568"/>
    <w:rsid w:val="0063164F"/>
    <w:rsid w:val="00631849"/>
    <w:rsid w:val="006318A4"/>
    <w:rsid w:val="006319D2"/>
    <w:rsid w:val="00631AA3"/>
    <w:rsid w:val="00631C19"/>
    <w:rsid w:val="00631F9D"/>
    <w:rsid w:val="00632078"/>
    <w:rsid w:val="006324FF"/>
    <w:rsid w:val="00632708"/>
    <w:rsid w:val="00632770"/>
    <w:rsid w:val="00632799"/>
    <w:rsid w:val="0063286E"/>
    <w:rsid w:val="006328E5"/>
    <w:rsid w:val="006329F8"/>
    <w:rsid w:val="00632DB9"/>
    <w:rsid w:val="006332BB"/>
    <w:rsid w:val="00633496"/>
    <w:rsid w:val="006338D3"/>
    <w:rsid w:val="00633929"/>
    <w:rsid w:val="00633E73"/>
    <w:rsid w:val="00633F25"/>
    <w:rsid w:val="006340A9"/>
    <w:rsid w:val="006342EE"/>
    <w:rsid w:val="00634495"/>
    <w:rsid w:val="006345C3"/>
    <w:rsid w:val="00634954"/>
    <w:rsid w:val="00634A07"/>
    <w:rsid w:val="00634B3B"/>
    <w:rsid w:val="00634B55"/>
    <w:rsid w:val="00634C11"/>
    <w:rsid w:val="00634D1B"/>
    <w:rsid w:val="00634D3F"/>
    <w:rsid w:val="00635156"/>
    <w:rsid w:val="006351DE"/>
    <w:rsid w:val="00635948"/>
    <w:rsid w:val="00635BC9"/>
    <w:rsid w:val="0063619A"/>
    <w:rsid w:val="0063626F"/>
    <w:rsid w:val="00636296"/>
    <w:rsid w:val="006362A6"/>
    <w:rsid w:val="006364E8"/>
    <w:rsid w:val="006365C8"/>
    <w:rsid w:val="006369CB"/>
    <w:rsid w:val="00636B8E"/>
    <w:rsid w:val="00636B9F"/>
    <w:rsid w:val="00636D22"/>
    <w:rsid w:val="00636E23"/>
    <w:rsid w:val="00637126"/>
    <w:rsid w:val="006371EF"/>
    <w:rsid w:val="0063753C"/>
    <w:rsid w:val="006375F9"/>
    <w:rsid w:val="00637C33"/>
    <w:rsid w:val="00637D43"/>
    <w:rsid w:val="00637EC8"/>
    <w:rsid w:val="00640273"/>
    <w:rsid w:val="006406CC"/>
    <w:rsid w:val="00640D9F"/>
    <w:rsid w:val="0064103D"/>
    <w:rsid w:val="00641186"/>
    <w:rsid w:val="0064119C"/>
    <w:rsid w:val="0064129F"/>
    <w:rsid w:val="00641671"/>
    <w:rsid w:val="0064167A"/>
    <w:rsid w:val="006416DB"/>
    <w:rsid w:val="00641824"/>
    <w:rsid w:val="0064182C"/>
    <w:rsid w:val="00641B56"/>
    <w:rsid w:val="00641CD8"/>
    <w:rsid w:val="00641ED6"/>
    <w:rsid w:val="00641F3F"/>
    <w:rsid w:val="00642778"/>
    <w:rsid w:val="0064285E"/>
    <w:rsid w:val="00642BAA"/>
    <w:rsid w:val="00642C82"/>
    <w:rsid w:val="00642CDD"/>
    <w:rsid w:val="00642E60"/>
    <w:rsid w:val="00642F1C"/>
    <w:rsid w:val="00642F88"/>
    <w:rsid w:val="00643050"/>
    <w:rsid w:val="00643054"/>
    <w:rsid w:val="00643406"/>
    <w:rsid w:val="0064399B"/>
    <w:rsid w:val="00643A56"/>
    <w:rsid w:val="00643ABF"/>
    <w:rsid w:val="00643C25"/>
    <w:rsid w:val="00643E7F"/>
    <w:rsid w:val="0064402E"/>
    <w:rsid w:val="00644154"/>
    <w:rsid w:val="0064457A"/>
    <w:rsid w:val="00644750"/>
    <w:rsid w:val="00644BEB"/>
    <w:rsid w:val="00644FAE"/>
    <w:rsid w:val="006453E1"/>
    <w:rsid w:val="006454F0"/>
    <w:rsid w:val="00645691"/>
    <w:rsid w:val="006458AC"/>
    <w:rsid w:val="00645EED"/>
    <w:rsid w:val="006461D5"/>
    <w:rsid w:val="0064638E"/>
    <w:rsid w:val="00646676"/>
    <w:rsid w:val="006466FB"/>
    <w:rsid w:val="006467E6"/>
    <w:rsid w:val="00646A66"/>
    <w:rsid w:val="00646BA6"/>
    <w:rsid w:val="00646C85"/>
    <w:rsid w:val="00646CB8"/>
    <w:rsid w:val="00646F4D"/>
    <w:rsid w:val="006470E2"/>
    <w:rsid w:val="00647108"/>
    <w:rsid w:val="006472E1"/>
    <w:rsid w:val="00647338"/>
    <w:rsid w:val="0064739E"/>
    <w:rsid w:val="006473BD"/>
    <w:rsid w:val="006476E0"/>
    <w:rsid w:val="006478BB"/>
    <w:rsid w:val="00647969"/>
    <w:rsid w:val="00647C59"/>
    <w:rsid w:val="00647C9E"/>
    <w:rsid w:val="00647D60"/>
    <w:rsid w:val="006502DF"/>
    <w:rsid w:val="0065034C"/>
    <w:rsid w:val="00650353"/>
    <w:rsid w:val="006503A0"/>
    <w:rsid w:val="006504FF"/>
    <w:rsid w:val="00650AC7"/>
    <w:rsid w:val="00650E37"/>
    <w:rsid w:val="00650E85"/>
    <w:rsid w:val="00651154"/>
    <w:rsid w:val="00651319"/>
    <w:rsid w:val="0065138E"/>
    <w:rsid w:val="0065156C"/>
    <w:rsid w:val="006515FA"/>
    <w:rsid w:val="0065162D"/>
    <w:rsid w:val="00651687"/>
    <w:rsid w:val="00651D13"/>
    <w:rsid w:val="00651F5D"/>
    <w:rsid w:val="00652053"/>
    <w:rsid w:val="006520D2"/>
    <w:rsid w:val="006524E3"/>
    <w:rsid w:val="006526BE"/>
    <w:rsid w:val="00652869"/>
    <w:rsid w:val="006528FD"/>
    <w:rsid w:val="00652A58"/>
    <w:rsid w:val="00652B52"/>
    <w:rsid w:val="00652CDF"/>
    <w:rsid w:val="00652D86"/>
    <w:rsid w:val="00652E19"/>
    <w:rsid w:val="00652F24"/>
    <w:rsid w:val="00652FFF"/>
    <w:rsid w:val="00653199"/>
    <w:rsid w:val="006531A6"/>
    <w:rsid w:val="00653541"/>
    <w:rsid w:val="00653640"/>
    <w:rsid w:val="00653A23"/>
    <w:rsid w:val="00653A88"/>
    <w:rsid w:val="00653C8E"/>
    <w:rsid w:val="00653F38"/>
    <w:rsid w:val="006542A3"/>
    <w:rsid w:val="00654502"/>
    <w:rsid w:val="00654B58"/>
    <w:rsid w:val="00654EBB"/>
    <w:rsid w:val="00655051"/>
    <w:rsid w:val="006555D2"/>
    <w:rsid w:val="00655843"/>
    <w:rsid w:val="00655B2E"/>
    <w:rsid w:val="00655D1E"/>
    <w:rsid w:val="00655F0E"/>
    <w:rsid w:val="00655F31"/>
    <w:rsid w:val="00655FAF"/>
    <w:rsid w:val="00656469"/>
    <w:rsid w:val="00656B1F"/>
    <w:rsid w:val="00656DB7"/>
    <w:rsid w:val="00656E31"/>
    <w:rsid w:val="0065728D"/>
    <w:rsid w:val="00657297"/>
    <w:rsid w:val="006573EB"/>
    <w:rsid w:val="006575CB"/>
    <w:rsid w:val="00657608"/>
    <w:rsid w:val="00657718"/>
    <w:rsid w:val="00657C6C"/>
    <w:rsid w:val="00657CB2"/>
    <w:rsid w:val="00657F6C"/>
    <w:rsid w:val="00657FB0"/>
    <w:rsid w:val="00660128"/>
    <w:rsid w:val="00660237"/>
    <w:rsid w:val="006607D5"/>
    <w:rsid w:val="006608D2"/>
    <w:rsid w:val="00660A29"/>
    <w:rsid w:val="00660AE3"/>
    <w:rsid w:val="00660B8C"/>
    <w:rsid w:val="00660C3E"/>
    <w:rsid w:val="00661088"/>
    <w:rsid w:val="006611B8"/>
    <w:rsid w:val="006613AA"/>
    <w:rsid w:val="00661412"/>
    <w:rsid w:val="0066178B"/>
    <w:rsid w:val="00661820"/>
    <w:rsid w:val="0066185B"/>
    <w:rsid w:val="00661952"/>
    <w:rsid w:val="00661B2A"/>
    <w:rsid w:val="00661C3C"/>
    <w:rsid w:val="00661CC8"/>
    <w:rsid w:val="00661D3D"/>
    <w:rsid w:val="00662144"/>
    <w:rsid w:val="006622F4"/>
    <w:rsid w:val="00662486"/>
    <w:rsid w:val="006624E4"/>
    <w:rsid w:val="006625A4"/>
    <w:rsid w:val="006625AC"/>
    <w:rsid w:val="006625C7"/>
    <w:rsid w:val="00662A17"/>
    <w:rsid w:val="00662B01"/>
    <w:rsid w:val="00662B48"/>
    <w:rsid w:val="00662C01"/>
    <w:rsid w:val="00662E34"/>
    <w:rsid w:val="00662ECB"/>
    <w:rsid w:val="00663226"/>
    <w:rsid w:val="00663654"/>
    <w:rsid w:val="00663E3C"/>
    <w:rsid w:val="00663EF2"/>
    <w:rsid w:val="00664022"/>
    <w:rsid w:val="0066416A"/>
    <w:rsid w:val="0066423A"/>
    <w:rsid w:val="0066443E"/>
    <w:rsid w:val="006644A5"/>
    <w:rsid w:val="00664540"/>
    <w:rsid w:val="006646F9"/>
    <w:rsid w:val="006648B9"/>
    <w:rsid w:val="00664F64"/>
    <w:rsid w:val="00664F7E"/>
    <w:rsid w:val="00664FF5"/>
    <w:rsid w:val="00665621"/>
    <w:rsid w:val="006656E6"/>
    <w:rsid w:val="00665F56"/>
    <w:rsid w:val="00665F94"/>
    <w:rsid w:val="00666086"/>
    <w:rsid w:val="006662ED"/>
    <w:rsid w:val="006663E5"/>
    <w:rsid w:val="0066650F"/>
    <w:rsid w:val="00666553"/>
    <w:rsid w:val="0066657F"/>
    <w:rsid w:val="00666A9C"/>
    <w:rsid w:val="00666B76"/>
    <w:rsid w:val="00666E78"/>
    <w:rsid w:val="00666EC7"/>
    <w:rsid w:val="00667358"/>
    <w:rsid w:val="00667492"/>
    <w:rsid w:val="006678D9"/>
    <w:rsid w:val="0066792C"/>
    <w:rsid w:val="00667C08"/>
    <w:rsid w:val="00667C0D"/>
    <w:rsid w:val="00667C80"/>
    <w:rsid w:val="00667CF9"/>
    <w:rsid w:val="00667D6A"/>
    <w:rsid w:val="00667F37"/>
    <w:rsid w:val="0067015A"/>
    <w:rsid w:val="0067017C"/>
    <w:rsid w:val="006701A2"/>
    <w:rsid w:val="006704DF"/>
    <w:rsid w:val="0067090B"/>
    <w:rsid w:val="00670A1E"/>
    <w:rsid w:val="00670B67"/>
    <w:rsid w:val="00670DDA"/>
    <w:rsid w:val="00670F4B"/>
    <w:rsid w:val="0067109E"/>
    <w:rsid w:val="006712A7"/>
    <w:rsid w:val="006713E5"/>
    <w:rsid w:val="00671D16"/>
    <w:rsid w:val="00671E11"/>
    <w:rsid w:val="0067206B"/>
    <w:rsid w:val="0067215B"/>
    <w:rsid w:val="00672163"/>
    <w:rsid w:val="00672356"/>
    <w:rsid w:val="00672389"/>
    <w:rsid w:val="006726A6"/>
    <w:rsid w:val="006727A3"/>
    <w:rsid w:val="00672A06"/>
    <w:rsid w:val="00672ABB"/>
    <w:rsid w:val="00672BB3"/>
    <w:rsid w:val="00672CF2"/>
    <w:rsid w:val="00672E6E"/>
    <w:rsid w:val="0067341D"/>
    <w:rsid w:val="006734F6"/>
    <w:rsid w:val="0067382F"/>
    <w:rsid w:val="006738A7"/>
    <w:rsid w:val="006739C9"/>
    <w:rsid w:val="00673CD0"/>
    <w:rsid w:val="0067405D"/>
    <w:rsid w:val="00674695"/>
    <w:rsid w:val="00674B2D"/>
    <w:rsid w:val="00674C18"/>
    <w:rsid w:val="00674EB0"/>
    <w:rsid w:val="0067549A"/>
    <w:rsid w:val="00675541"/>
    <w:rsid w:val="00675860"/>
    <w:rsid w:val="00675884"/>
    <w:rsid w:val="006758CA"/>
    <w:rsid w:val="00675C9B"/>
    <w:rsid w:val="00675D5A"/>
    <w:rsid w:val="006761F8"/>
    <w:rsid w:val="006763E4"/>
    <w:rsid w:val="00676418"/>
    <w:rsid w:val="006764A2"/>
    <w:rsid w:val="006764C2"/>
    <w:rsid w:val="0067653C"/>
    <w:rsid w:val="00676966"/>
    <w:rsid w:val="00676991"/>
    <w:rsid w:val="00676C77"/>
    <w:rsid w:val="00676C89"/>
    <w:rsid w:val="00677013"/>
    <w:rsid w:val="006770F9"/>
    <w:rsid w:val="00677474"/>
    <w:rsid w:val="00677582"/>
    <w:rsid w:val="00677925"/>
    <w:rsid w:val="00677997"/>
    <w:rsid w:val="00677CCF"/>
    <w:rsid w:val="006803ED"/>
    <w:rsid w:val="0068048F"/>
    <w:rsid w:val="006804AE"/>
    <w:rsid w:val="006804BC"/>
    <w:rsid w:val="00680831"/>
    <w:rsid w:val="00680BC6"/>
    <w:rsid w:val="00680C31"/>
    <w:rsid w:val="00680EB1"/>
    <w:rsid w:val="00680F41"/>
    <w:rsid w:val="00680F57"/>
    <w:rsid w:val="006810F3"/>
    <w:rsid w:val="0068125D"/>
    <w:rsid w:val="006818A4"/>
    <w:rsid w:val="00681E86"/>
    <w:rsid w:val="00682594"/>
    <w:rsid w:val="006825C0"/>
    <w:rsid w:val="0068286E"/>
    <w:rsid w:val="00682AF4"/>
    <w:rsid w:val="00682B32"/>
    <w:rsid w:val="00682BEC"/>
    <w:rsid w:val="00682CC4"/>
    <w:rsid w:val="00682D4E"/>
    <w:rsid w:val="00682E0F"/>
    <w:rsid w:val="00682F8F"/>
    <w:rsid w:val="00683395"/>
    <w:rsid w:val="006833A7"/>
    <w:rsid w:val="00683409"/>
    <w:rsid w:val="00683604"/>
    <w:rsid w:val="00683735"/>
    <w:rsid w:val="00683D9E"/>
    <w:rsid w:val="006843D7"/>
    <w:rsid w:val="006843E7"/>
    <w:rsid w:val="006846E2"/>
    <w:rsid w:val="00684AB8"/>
    <w:rsid w:val="00684CA7"/>
    <w:rsid w:val="00685302"/>
    <w:rsid w:val="006853D4"/>
    <w:rsid w:val="006853ED"/>
    <w:rsid w:val="006855F4"/>
    <w:rsid w:val="00685676"/>
    <w:rsid w:val="0068576F"/>
    <w:rsid w:val="006857B7"/>
    <w:rsid w:val="00685C37"/>
    <w:rsid w:val="00685D59"/>
    <w:rsid w:val="00685EA1"/>
    <w:rsid w:val="00685F8C"/>
    <w:rsid w:val="00685F9A"/>
    <w:rsid w:val="006861FD"/>
    <w:rsid w:val="00686303"/>
    <w:rsid w:val="00686400"/>
    <w:rsid w:val="00686408"/>
    <w:rsid w:val="0068647B"/>
    <w:rsid w:val="0068655E"/>
    <w:rsid w:val="006866CE"/>
    <w:rsid w:val="006867C8"/>
    <w:rsid w:val="00686E91"/>
    <w:rsid w:val="00686F3A"/>
    <w:rsid w:val="0068714A"/>
    <w:rsid w:val="006871A5"/>
    <w:rsid w:val="00687270"/>
    <w:rsid w:val="006873F4"/>
    <w:rsid w:val="006875D5"/>
    <w:rsid w:val="0068783A"/>
    <w:rsid w:val="006878E7"/>
    <w:rsid w:val="00687B60"/>
    <w:rsid w:val="00687EBF"/>
    <w:rsid w:val="006907DB"/>
    <w:rsid w:val="006907E6"/>
    <w:rsid w:val="0069092D"/>
    <w:rsid w:val="00690B03"/>
    <w:rsid w:val="00690C7E"/>
    <w:rsid w:val="00690E94"/>
    <w:rsid w:val="00690EF6"/>
    <w:rsid w:val="00691220"/>
    <w:rsid w:val="00691690"/>
    <w:rsid w:val="00691E2A"/>
    <w:rsid w:val="00691E72"/>
    <w:rsid w:val="0069213E"/>
    <w:rsid w:val="00692270"/>
    <w:rsid w:val="006925B0"/>
    <w:rsid w:val="00692705"/>
    <w:rsid w:val="00692738"/>
    <w:rsid w:val="00692CB4"/>
    <w:rsid w:val="00692D8C"/>
    <w:rsid w:val="00692EAD"/>
    <w:rsid w:val="00692EDE"/>
    <w:rsid w:val="00693117"/>
    <w:rsid w:val="00693542"/>
    <w:rsid w:val="00693604"/>
    <w:rsid w:val="006936CE"/>
    <w:rsid w:val="006936FD"/>
    <w:rsid w:val="00693B92"/>
    <w:rsid w:val="00693F5A"/>
    <w:rsid w:val="00694270"/>
    <w:rsid w:val="00694303"/>
    <w:rsid w:val="0069466A"/>
    <w:rsid w:val="00694726"/>
    <w:rsid w:val="00694C3E"/>
    <w:rsid w:val="00694D7C"/>
    <w:rsid w:val="00694D9B"/>
    <w:rsid w:val="006953CE"/>
    <w:rsid w:val="00695710"/>
    <w:rsid w:val="00695F8B"/>
    <w:rsid w:val="006961EE"/>
    <w:rsid w:val="00696209"/>
    <w:rsid w:val="00696AF9"/>
    <w:rsid w:val="00696B99"/>
    <w:rsid w:val="00696F5F"/>
    <w:rsid w:val="00697121"/>
    <w:rsid w:val="0069738F"/>
    <w:rsid w:val="006973F6"/>
    <w:rsid w:val="0069749C"/>
    <w:rsid w:val="006975A7"/>
    <w:rsid w:val="00697720"/>
    <w:rsid w:val="0069775B"/>
    <w:rsid w:val="006977A2"/>
    <w:rsid w:val="00697944"/>
    <w:rsid w:val="00697CFE"/>
    <w:rsid w:val="00697DD7"/>
    <w:rsid w:val="006A096A"/>
    <w:rsid w:val="006A0DF4"/>
    <w:rsid w:val="006A0EF5"/>
    <w:rsid w:val="006A0FAA"/>
    <w:rsid w:val="006A191A"/>
    <w:rsid w:val="006A1A0D"/>
    <w:rsid w:val="006A1A90"/>
    <w:rsid w:val="006A1C05"/>
    <w:rsid w:val="006A1DA7"/>
    <w:rsid w:val="006A1EFC"/>
    <w:rsid w:val="006A1FB5"/>
    <w:rsid w:val="006A215F"/>
    <w:rsid w:val="006A216A"/>
    <w:rsid w:val="006A2356"/>
    <w:rsid w:val="006A236B"/>
    <w:rsid w:val="006A26E9"/>
    <w:rsid w:val="006A288C"/>
    <w:rsid w:val="006A2E14"/>
    <w:rsid w:val="006A2FDE"/>
    <w:rsid w:val="006A2FE9"/>
    <w:rsid w:val="006A30C0"/>
    <w:rsid w:val="006A3248"/>
    <w:rsid w:val="006A32B1"/>
    <w:rsid w:val="006A3441"/>
    <w:rsid w:val="006A359F"/>
    <w:rsid w:val="006A3664"/>
    <w:rsid w:val="006A36AB"/>
    <w:rsid w:val="006A3E30"/>
    <w:rsid w:val="006A3E37"/>
    <w:rsid w:val="006A3F9E"/>
    <w:rsid w:val="006A41AA"/>
    <w:rsid w:val="006A441B"/>
    <w:rsid w:val="006A458B"/>
    <w:rsid w:val="006A47C8"/>
    <w:rsid w:val="006A4C03"/>
    <w:rsid w:val="006A4D8B"/>
    <w:rsid w:val="006A4DBB"/>
    <w:rsid w:val="006A4E28"/>
    <w:rsid w:val="006A4FDB"/>
    <w:rsid w:val="006A543B"/>
    <w:rsid w:val="006A59B9"/>
    <w:rsid w:val="006A59CB"/>
    <w:rsid w:val="006A5E1B"/>
    <w:rsid w:val="006A63C5"/>
    <w:rsid w:val="006A651C"/>
    <w:rsid w:val="006A655C"/>
    <w:rsid w:val="006A691D"/>
    <w:rsid w:val="006A6A1B"/>
    <w:rsid w:val="006A6C40"/>
    <w:rsid w:val="006A7274"/>
    <w:rsid w:val="006A728F"/>
    <w:rsid w:val="006A72E3"/>
    <w:rsid w:val="006A7790"/>
    <w:rsid w:val="006A7830"/>
    <w:rsid w:val="006A7899"/>
    <w:rsid w:val="006A798E"/>
    <w:rsid w:val="006A7DEC"/>
    <w:rsid w:val="006A7FFB"/>
    <w:rsid w:val="006B05A2"/>
    <w:rsid w:val="006B0A62"/>
    <w:rsid w:val="006B0A88"/>
    <w:rsid w:val="006B0AC8"/>
    <w:rsid w:val="006B0D58"/>
    <w:rsid w:val="006B149F"/>
    <w:rsid w:val="006B1583"/>
    <w:rsid w:val="006B1653"/>
    <w:rsid w:val="006B1854"/>
    <w:rsid w:val="006B1BC0"/>
    <w:rsid w:val="006B2238"/>
    <w:rsid w:val="006B24B3"/>
    <w:rsid w:val="006B26C6"/>
    <w:rsid w:val="006B26CC"/>
    <w:rsid w:val="006B27DF"/>
    <w:rsid w:val="006B2801"/>
    <w:rsid w:val="006B28AF"/>
    <w:rsid w:val="006B2BE2"/>
    <w:rsid w:val="006B2C9F"/>
    <w:rsid w:val="006B30F9"/>
    <w:rsid w:val="006B341B"/>
    <w:rsid w:val="006B3459"/>
    <w:rsid w:val="006B3501"/>
    <w:rsid w:val="006B3C70"/>
    <w:rsid w:val="006B4390"/>
    <w:rsid w:val="006B456F"/>
    <w:rsid w:val="006B4B17"/>
    <w:rsid w:val="006B4C05"/>
    <w:rsid w:val="006B54F5"/>
    <w:rsid w:val="006B5792"/>
    <w:rsid w:val="006B5858"/>
    <w:rsid w:val="006B6263"/>
    <w:rsid w:val="006B6411"/>
    <w:rsid w:val="006B64F3"/>
    <w:rsid w:val="006B650B"/>
    <w:rsid w:val="006B6573"/>
    <w:rsid w:val="006B6977"/>
    <w:rsid w:val="006B6CF2"/>
    <w:rsid w:val="006B7037"/>
    <w:rsid w:val="006B7339"/>
    <w:rsid w:val="006B7AC1"/>
    <w:rsid w:val="006B7AD4"/>
    <w:rsid w:val="006B7CC2"/>
    <w:rsid w:val="006B7CE8"/>
    <w:rsid w:val="006B7F0C"/>
    <w:rsid w:val="006C00F1"/>
    <w:rsid w:val="006C044F"/>
    <w:rsid w:val="006C0636"/>
    <w:rsid w:val="006C0738"/>
    <w:rsid w:val="006C088C"/>
    <w:rsid w:val="006C0925"/>
    <w:rsid w:val="006C09F0"/>
    <w:rsid w:val="006C0B15"/>
    <w:rsid w:val="006C0C52"/>
    <w:rsid w:val="006C0D08"/>
    <w:rsid w:val="006C0D5B"/>
    <w:rsid w:val="006C0DF6"/>
    <w:rsid w:val="006C0E09"/>
    <w:rsid w:val="006C0EA6"/>
    <w:rsid w:val="006C119E"/>
    <w:rsid w:val="006C1224"/>
    <w:rsid w:val="006C145E"/>
    <w:rsid w:val="006C151F"/>
    <w:rsid w:val="006C15B5"/>
    <w:rsid w:val="006C1760"/>
    <w:rsid w:val="006C17A9"/>
    <w:rsid w:val="006C17F5"/>
    <w:rsid w:val="006C193A"/>
    <w:rsid w:val="006C1B61"/>
    <w:rsid w:val="006C1C6D"/>
    <w:rsid w:val="006C1D3E"/>
    <w:rsid w:val="006C2052"/>
    <w:rsid w:val="006C20A6"/>
    <w:rsid w:val="006C21EA"/>
    <w:rsid w:val="006C2418"/>
    <w:rsid w:val="006C24E3"/>
    <w:rsid w:val="006C24E8"/>
    <w:rsid w:val="006C278B"/>
    <w:rsid w:val="006C2A38"/>
    <w:rsid w:val="006C2AA7"/>
    <w:rsid w:val="006C2B83"/>
    <w:rsid w:val="006C2BF7"/>
    <w:rsid w:val="006C2F81"/>
    <w:rsid w:val="006C2FF9"/>
    <w:rsid w:val="006C31AF"/>
    <w:rsid w:val="006C3298"/>
    <w:rsid w:val="006C33D3"/>
    <w:rsid w:val="006C34BD"/>
    <w:rsid w:val="006C3A38"/>
    <w:rsid w:val="006C3A4A"/>
    <w:rsid w:val="006C3B2D"/>
    <w:rsid w:val="006C3FC9"/>
    <w:rsid w:val="006C4106"/>
    <w:rsid w:val="006C4206"/>
    <w:rsid w:val="006C4278"/>
    <w:rsid w:val="006C46A4"/>
    <w:rsid w:val="006C4CE1"/>
    <w:rsid w:val="006C51F8"/>
    <w:rsid w:val="006C54F9"/>
    <w:rsid w:val="006C57DE"/>
    <w:rsid w:val="006C5F89"/>
    <w:rsid w:val="006C62FE"/>
    <w:rsid w:val="006C690C"/>
    <w:rsid w:val="006C6B07"/>
    <w:rsid w:val="006C6CD9"/>
    <w:rsid w:val="006C70AE"/>
    <w:rsid w:val="006C7853"/>
    <w:rsid w:val="006C7A97"/>
    <w:rsid w:val="006C7C97"/>
    <w:rsid w:val="006C7D48"/>
    <w:rsid w:val="006D00C1"/>
    <w:rsid w:val="006D0321"/>
    <w:rsid w:val="006D032C"/>
    <w:rsid w:val="006D0379"/>
    <w:rsid w:val="006D03E4"/>
    <w:rsid w:val="006D0555"/>
    <w:rsid w:val="006D0592"/>
    <w:rsid w:val="006D090A"/>
    <w:rsid w:val="006D0B9C"/>
    <w:rsid w:val="006D0D67"/>
    <w:rsid w:val="006D107E"/>
    <w:rsid w:val="006D118F"/>
    <w:rsid w:val="006D13DE"/>
    <w:rsid w:val="006D19C4"/>
    <w:rsid w:val="006D1EC3"/>
    <w:rsid w:val="006D21A3"/>
    <w:rsid w:val="006D22A0"/>
    <w:rsid w:val="006D23B8"/>
    <w:rsid w:val="006D2493"/>
    <w:rsid w:val="006D2722"/>
    <w:rsid w:val="006D2BBC"/>
    <w:rsid w:val="006D2CF9"/>
    <w:rsid w:val="006D2DFD"/>
    <w:rsid w:val="006D2E2F"/>
    <w:rsid w:val="006D2E5D"/>
    <w:rsid w:val="006D31BC"/>
    <w:rsid w:val="006D33B4"/>
    <w:rsid w:val="006D36B8"/>
    <w:rsid w:val="006D36D1"/>
    <w:rsid w:val="006D37CC"/>
    <w:rsid w:val="006D3C03"/>
    <w:rsid w:val="006D3D00"/>
    <w:rsid w:val="006D3FD3"/>
    <w:rsid w:val="006D42A3"/>
    <w:rsid w:val="006D454B"/>
    <w:rsid w:val="006D4697"/>
    <w:rsid w:val="006D46D2"/>
    <w:rsid w:val="006D47E8"/>
    <w:rsid w:val="006D4A40"/>
    <w:rsid w:val="006D4E54"/>
    <w:rsid w:val="006D5BBF"/>
    <w:rsid w:val="006D62E3"/>
    <w:rsid w:val="006D63B9"/>
    <w:rsid w:val="006D6485"/>
    <w:rsid w:val="006D65F7"/>
    <w:rsid w:val="006D6A43"/>
    <w:rsid w:val="006D6C63"/>
    <w:rsid w:val="006D714F"/>
    <w:rsid w:val="006D7196"/>
    <w:rsid w:val="006D73A6"/>
    <w:rsid w:val="006D747D"/>
    <w:rsid w:val="006D75A2"/>
    <w:rsid w:val="006D76F6"/>
    <w:rsid w:val="006D7779"/>
    <w:rsid w:val="006D7DB3"/>
    <w:rsid w:val="006D7E3C"/>
    <w:rsid w:val="006D7FFD"/>
    <w:rsid w:val="006E00D7"/>
    <w:rsid w:val="006E0127"/>
    <w:rsid w:val="006E039E"/>
    <w:rsid w:val="006E03DB"/>
    <w:rsid w:val="006E0B13"/>
    <w:rsid w:val="006E0BDC"/>
    <w:rsid w:val="006E0E2C"/>
    <w:rsid w:val="006E1163"/>
    <w:rsid w:val="006E11D5"/>
    <w:rsid w:val="006E12C5"/>
    <w:rsid w:val="006E12F2"/>
    <w:rsid w:val="006E132D"/>
    <w:rsid w:val="006E13D1"/>
    <w:rsid w:val="006E1416"/>
    <w:rsid w:val="006E180C"/>
    <w:rsid w:val="006E210D"/>
    <w:rsid w:val="006E22A7"/>
    <w:rsid w:val="006E2743"/>
    <w:rsid w:val="006E2A04"/>
    <w:rsid w:val="006E2CB8"/>
    <w:rsid w:val="006E32CD"/>
    <w:rsid w:val="006E34B6"/>
    <w:rsid w:val="006E3629"/>
    <w:rsid w:val="006E36E0"/>
    <w:rsid w:val="006E3D74"/>
    <w:rsid w:val="006E412A"/>
    <w:rsid w:val="006E421D"/>
    <w:rsid w:val="006E4834"/>
    <w:rsid w:val="006E49DE"/>
    <w:rsid w:val="006E4A52"/>
    <w:rsid w:val="006E4B5B"/>
    <w:rsid w:val="006E4FB6"/>
    <w:rsid w:val="006E507D"/>
    <w:rsid w:val="006E50C2"/>
    <w:rsid w:val="006E52A1"/>
    <w:rsid w:val="006E54FC"/>
    <w:rsid w:val="006E5648"/>
    <w:rsid w:val="006E5AAD"/>
    <w:rsid w:val="006E5AED"/>
    <w:rsid w:val="006E63E4"/>
    <w:rsid w:val="006E647B"/>
    <w:rsid w:val="006E65D0"/>
    <w:rsid w:val="006E6693"/>
    <w:rsid w:val="006E66E6"/>
    <w:rsid w:val="006E671C"/>
    <w:rsid w:val="006E6A0C"/>
    <w:rsid w:val="006E6AB2"/>
    <w:rsid w:val="006E6B2C"/>
    <w:rsid w:val="006E6BA3"/>
    <w:rsid w:val="006E6EFD"/>
    <w:rsid w:val="006E6FFE"/>
    <w:rsid w:val="006E706B"/>
    <w:rsid w:val="006E72E1"/>
    <w:rsid w:val="006E7502"/>
    <w:rsid w:val="006E7525"/>
    <w:rsid w:val="006E77B4"/>
    <w:rsid w:val="006E7C6D"/>
    <w:rsid w:val="006F0102"/>
    <w:rsid w:val="006F0214"/>
    <w:rsid w:val="006F038E"/>
    <w:rsid w:val="006F0426"/>
    <w:rsid w:val="006F0557"/>
    <w:rsid w:val="006F058E"/>
    <w:rsid w:val="006F076B"/>
    <w:rsid w:val="006F08B1"/>
    <w:rsid w:val="006F09E9"/>
    <w:rsid w:val="006F0C40"/>
    <w:rsid w:val="006F1015"/>
    <w:rsid w:val="006F1077"/>
    <w:rsid w:val="006F123E"/>
    <w:rsid w:val="006F1522"/>
    <w:rsid w:val="006F1554"/>
    <w:rsid w:val="006F1977"/>
    <w:rsid w:val="006F1ED0"/>
    <w:rsid w:val="006F2011"/>
    <w:rsid w:val="006F2453"/>
    <w:rsid w:val="006F2499"/>
    <w:rsid w:val="006F27C2"/>
    <w:rsid w:val="006F2945"/>
    <w:rsid w:val="006F2CAC"/>
    <w:rsid w:val="006F2D22"/>
    <w:rsid w:val="006F2E04"/>
    <w:rsid w:val="006F2EF1"/>
    <w:rsid w:val="006F310D"/>
    <w:rsid w:val="006F3589"/>
    <w:rsid w:val="006F35F8"/>
    <w:rsid w:val="006F364C"/>
    <w:rsid w:val="006F3752"/>
    <w:rsid w:val="006F3ADC"/>
    <w:rsid w:val="006F3C43"/>
    <w:rsid w:val="006F3D5B"/>
    <w:rsid w:val="006F408A"/>
    <w:rsid w:val="006F4327"/>
    <w:rsid w:val="006F4792"/>
    <w:rsid w:val="006F48EE"/>
    <w:rsid w:val="006F4BF7"/>
    <w:rsid w:val="006F4C5D"/>
    <w:rsid w:val="006F52AF"/>
    <w:rsid w:val="006F565F"/>
    <w:rsid w:val="006F56CD"/>
    <w:rsid w:val="006F5874"/>
    <w:rsid w:val="006F5B1D"/>
    <w:rsid w:val="006F5D41"/>
    <w:rsid w:val="006F5F0B"/>
    <w:rsid w:val="006F5F99"/>
    <w:rsid w:val="006F601D"/>
    <w:rsid w:val="006F63D1"/>
    <w:rsid w:val="006F64A4"/>
    <w:rsid w:val="006F6513"/>
    <w:rsid w:val="006F670F"/>
    <w:rsid w:val="006F69F5"/>
    <w:rsid w:val="006F7003"/>
    <w:rsid w:val="006F77D9"/>
    <w:rsid w:val="006F7BA2"/>
    <w:rsid w:val="006F7DEC"/>
    <w:rsid w:val="00700105"/>
    <w:rsid w:val="00700297"/>
    <w:rsid w:val="007003AA"/>
    <w:rsid w:val="007003C4"/>
    <w:rsid w:val="007004E7"/>
    <w:rsid w:val="00700503"/>
    <w:rsid w:val="007008E9"/>
    <w:rsid w:val="00700B08"/>
    <w:rsid w:val="00700B2D"/>
    <w:rsid w:val="00700FC7"/>
    <w:rsid w:val="00701203"/>
    <w:rsid w:val="007012DE"/>
    <w:rsid w:val="007013CA"/>
    <w:rsid w:val="007013E1"/>
    <w:rsid w:val="007017B4"/>
    <w:rsid w:val="007018F2"/>
    <w:rsid w:val="00701B50"/>
    <w:rsid w:val="00701D5F"/>
    <w:rsid w:val="0070234D"/>
    <w:rsid w:val="00702433"/>
    <w:rsid w:val="007025CE"/>
    <w:rsid w:val="007027A1"/>
    <w:rsid w:val="00702963"/>
    <w:rsid w:val="00702C36"/>
    <w:rsid w:val="007030B4"/>
    <w:rsid w:val="0070320C"/>
    <w:rsid w:val="007034CE"/>
    <w:rsid w:val="00703547"/>
    <w:rsid w:val="00703812"/>
    <w:rsid w:val="0070396B"/>
    <w:rsid w:val="00703A4A"/>
    <w:rsid w:val="00703C0A"/>
    <w:rsid w:val="007041A2"/>
    <w:rsid w:val="00704416"/>
    <w:rsid w:val="0070444E"/>
    <w:rsid w:val="007046FF"/>
    <w:rsid w:val="007048D9"/>
    <w:rsid w:val="007048E5"/>
    <w:rsid w:val="00704E59"/>
    <w:rsid w:val="007054E7"/>
    <w:rsid w:val="007058A3"/>
    <w:rsid w:val="00705D03"/>
    <w:rsid w:val="00705F36"/>
    <w:rsid w:val="00705F9B"/>
    <w:rsid w:val="0070635B"/>
    <w:rsid w:val="00706810"/>
    <w:rsid w:val="00706973"/>
    <w:rsid w:val="00706C95"/>
    <w:rsid w:val="007074B5"/>
    <w:rsid w:val="007074EC"/>
    <w:rsid w:val="00707503"/>
    <w:rsid w:val="00707A0A"/>
    <w:rsid w:val="00707A3A"/>
    <w:rsid w:val="00707CFB"/>
    <w:rsid w:val="00707D6F"/>
    <w:rsid w:val="00707F36"/>
    <w:rsid w:val="00710087"/>
    <w:rsid w:val="00710B34"/>
    <w:rsid w:val="00710BCC"/>
    <w:rsid w:val="00710F3A"/>
    <w:rsid w:val="007110DA"/>
    <w:rsid w:val="007119CB"/>
    <w:rsid w:val="00711B48"/>
    <w:rsid w:val="00711B77"/>
    <w:rsid w:val="00711DDA"/>
    <w:rsid w:val="00711E13"/>
    <w:rsid w:val="00711F3F"/>
    <w:rsid w:val="007120BA"/>
    <w:rsid w:val="0071241F"/>
    <w:rsid w:val="007125C7"/>
    <w:rsid w:val="00712765"/>
    <w:rsid w:val="0071295E"/>
    <w:rsid w:val="00712C4F"/>
    <w:rsid w:val="00712EDA"/>
    <w:rsid w:val="00713327"/>
    <w:rsid w:val="0071388D"/>
    <w:rsid w:val="00713FAB"/>
    <w:rsid w:val="007140B0"/>
    <w:rsid w:val="00714124"/>
    <w:rsid w:val="0071436A"/>
    <w:rsid w:val="00714554"/>
    <w:rsid w:val="007149FB"/>
    <w:rsid w:val="00714E99"/>
    <w:rsid w:val="007151A8"/>
    <w:rsid w:val="007152C6"/>
    <w:rsid w:val="00715B3C"/>
    <w:rsid w:val="00715B85"/>
    <w:rsid w:val="00715E1F"/>
    <w:rsid w:val="00715E35"/>
    <w:rsid w:val="00716184"/>
    <w:rsid w:val="007162D8"/>
    <w:rsid w:val="007162DA"/>
    <w:rsid w:val="00716494"/>
    <w:rsid w:val="007164E0"/>
    <w:rsid w:val="00716539"/>
    <w:rsid w:val="007166FF"/>
    <w:rsid w:val="00716738"/>
    <w:rsid w:val="00716A9C"/>
    <w:rsid w:val="00716B09"/>
    <w:rsid w:val="00716B33"/>
    <w:rsid w:val="00716C8C"/>
    <w:rsid w:val="0071705B"/>
    <w:rsid w:val="0071720E"/>
    <w:rsid w:val="00717728"/>
    <w:rsid w:val="00717A27"/>
    <w:rsid w:val="00717BB5"/>
    <w:rsid w:val="00717C5C"/>
    <w:rsid w:val="0072019D"/>
    <w:rsid w:val="007208E9"/>
    <w:rsid w:val="00720933"/>
    <w:rsid w:val="00720965"/>
    <w:rsid w:val="00720C78"/>
    <w:rsid w:val="00720CA3"/>
    <w:rsid w:val="00720CE1"/>
    <w:rsid w:val="0072102E"/>
    <w:rsid w:val="0072112C"/>
    <w:rsid w:val="007212ED"/>
    <w:rsid w:val="0072140A"/>
    <w:rsid w:val="00721613"/>
    <w:rsid w:val="0072187B"/>
    <w:rsid w:val="007219FF"/>
    <w:rsid w:val="00721EBD"/>
    <w:rsid w:val="0072209C"/>
    <w:rsid w:val="007220DC"/>
    <w:rsid w:val="0072256E"/>
    <w:rsid w:val="007226D5"/>
    <w:rsid w:val="0072286C"/>
    <w:rsid w:val="00722B7D"/>
    <w:rsid w:val="00723068"/>
    <w:rsid w:val="0072313E"/>
    <w:rsid w:val="00723436"/>
    <w:rsid w:val="007235F5"/>
    <w:rsid w:val="00723794"/>
    <w:rsid w:val="007238F0"/>
    <w:rsid w:val="00723BD3"/>
    <w:rsid w:val="00723C0E"/>
    <w:rsid w:val="00723C15"/>
    <w:rsid w:val="00723C73"/>
    <w:rsid w:val="00723CFA"/>
    <w:rsid w:val="007241A4"/>
    <w:rsid w:val="00724316"/>
    <w:rsid w:val="00724617"/>
    <w:rsid w:val="007249DE"/>
    <w:rsid w:val="00724B19"/>
    <w:rsid w:val="00724D17"/>
    <w:rsid w:val="0072534D"/>
    <w:rsid w:val="00725358"/>
    <w:rsid w:val="0072539B"/>
    <w:rsid w:val="00725520"/>
    <w:rsid w:val="00725709"/>
    <w:rsid w:val="00725769"/>
    <w:rsid w:val="00725A82"/>
    <w:rsid w:val="00725F0B"/>
    <w:rsid w:val="007261EC"/>
    <w:rsid w:val="007262BB"/>
    <w:rsid w:val="0072659B"/>
    <w:rsid w:val="0072676B"/>
    <w:rsid w:val="00726774"/>
    <w:rsid w:val="007267CF"/>
    <w:rsid w:val="00726925"/>
    <w:rsid w:val="00726962"/>
    <w:rsid w:val="00726B64"/>
    <w:rsid w:val="00726C51"/>
    <w:rsid w:val="00726EBB"/>
    <w:rsid w:val="0072700A"/>
    <w:rsid w:val="007274A2"/>
    <w:rsid w:val="007274CB"/>
    <w:rsid w:val="00727C90"/>
    <w:rsid w:val="00727F52"/>
    <w:rsid w:val="00730192"/>
    <w:rsid w:val="007301CA"/>
    <w:rsid w:val="00730584"/>
    <w:rsid w:val="0073087C"/>
    <w:rsid w:val="007308B4"/>
    <w:rsid w:val="00730AE0"/>
    <w:rsid w:val="00730AED"/>
    <w:rsid w:val="00730D27"/>
    <w:rsid w:val="007316DD"/>
    <w:rsid w:val="00731885"/>
    <w:rsid w:val="00731BB8"/>
    <w:rsid w:val="00731DCD"/>
    <w:rsid w:val="00731E05"/>
    <w:rsid w:val="00731E54"/>
    <w:rsid w:val="00732141"/>
    <w:rsid w:val="007322B0"/>
    <w:rsid w:val="00732692"/>
    <w:rsid w:val="00732B63"/>
    <w:rsid w:val="00732D8B"/>
    <w:rsid w:val="007334CA"/>
    <w:rsid w:val="007336E8"/>
    <w:rsid w:val="00733706"/>
    <w:rsid w:val="00733A29"/>
    <w:rsid w:val="00733CDA"/>
    <w:rsid w:val="007346DB"/>
    <w:rsid w:val="00734850"/>
    <w:rsid w:val="00734862"/>
    <w:rsid w:val="00734997"/>
    <w:rsid w:val="00734B79"/>
    <w:rsid w:val="00734C19"/>
    <w:rsid w:val="00734D3C"/>
    <w:rsid w:val="00734E60"/>
    <w:rsid w:val="00735081"/>
    <w:rsid w:val="00735166"/>
    <w:rsid w:val="007352F2"/>
    <w:rsid w:val="00735506"/>
    <w:rsid w:val="0073599E"/>
    <w:rsid w:val="00735B21"/>
    <w:rsid w:val="00735B63"/>
    <w:rsid w:val="00735D84"/>
    <w:rsid w:val="00736068"/>
    <w:rsid w:val="0073616A"/>
    <w:rsid w:val="0073638E"/>
    <w:rsid w:val="00736418"/>
    <w:rsid w:val="0073647C"/>
    <w:rsid w:val="0073682D"/>
    <w:rsid w:val="007369EB"/>
    <w:rsid w:val="00736AD0"/>
    <w:rsid w:val="00737362"/>
    <w:rsid w:val="0073744A"/>
    <w:rsid w:val="007375A2"/>
    <w:rsid w:val="00737766"/>
    <w:rsid w:val="007377E8"/>
    <w:rsid w:val="00740330"/>
    <w:rsid w:val="00740370"/>
    <w:rsid w:val="007405B2"/>
    <w:rsid w:val="0074067F"/>
    <w:rsid w:val="007408C6"/>
    <w:rsid w:val="00740BFC"/>
    <w:rsid w:val="00740CF0"/>
    <w:rsid w:val="00740E37"/>
    <w:rsid w:val="00740E7D"/>
    <w:rsid w:val="007410C2"/>
    <w:rsid w:val="00741234"/>
    <w:rsid w:val="00741604"/>
    <w:rsid w:val="00741672"/>
    <w:rsid w:val="00741716"/>
    <w:rsid w:val="00741A85"/>
    <w:rsid w:val="00741B7C"/>
    <w:rsid w:val="00741BC2"/>
    <w:rsid w:val="00741D3E"/>
    <w:rsid w:val="00741F20"/>
    <w:rsid w:val="0074204B"/>
    <w:rsid w:val="00742066"/>
    <w:rsid w:val="007420DA"/>
    <w:rsid w:val="00742546"/>
    <w:rsid w:val="00742814"/>
    <w:rsid w:val="0074295B"/>
    <w:rsid w:val="00742C56"/>
    <w:rsid w:val="00742ED4"/>
    <w:rsid w:val="007432B1"/>
    <w:rsid w:val="00743850"/>
    <w:rsid w:val="00743916"/>
    <w:rsid w:val="00743AE2"/>
    <w:rsid w:val="00743AFC"/>
    <w:rsid w:val="00743C28"/>
    <w:rsid w:val="00743E74"/>
    <w:rsid w:val="00743EBC"/>
    <w:rsid w:val="00743F4D"/>
    <w:rsid w:val="007440F6"/>
    <w:rsid w:val="00744148"/>
    <w:rsid w:val="007446C2"/>
    <w:rsid w:val="007446CB"/>
    <w:rsid w:val="0074475C"/>
    <w:rsid w:val="007449E7"/>
    <w:rsid w:val="00744D66"/>
    <w:rsid w:val="00744F31"/>
    <w:rsid w:val="00744FF5"/>
    <w:rsid w:val="0074561F"/>
    <w:rsid w:val="00745755"/>
    <w:rsid w:val="0074586F"/>
    <w:rsid w:val="00745C15"/>
    <w:rsid w:val="00745E82"/>
    <w:rsid w:val="00745F93"/>
    <w:rsid w:val="00745FA5"/>
    <w:rsid w:val="00745FCA"/>
    <w:rsid w:val="0074601B"/>
    <w:rsid w:val="0074646C"/>
    <w:rsid w:val="0074681D"/>
    <w:rsid w:val="0074683C"/>
    <w:rsid w:val="0074691A"/>
    <w:rsid w:val="007469EE"/>
    <w:rsid w:val="00746CA6"/>
    <w:rsid w:val="00746CB7"/>
    <w:rsid w:val="0074712A"/>
    <w:rsid w:val="007472CF"/>
    <w:rsid w:val="00747490"/>
    <w:rsid w:val="007478DE"/>
    <w:rsid w:val="00747BFA"/>
    <w:rsid w:val="00747C5C"/>
    <w:rsid w:val="00750339"/>
    <w:rsid w:val="007503F6"/>
    <w:rsid w:val="007504A3"/>
    <w:rsid w:val="00750552"/>
    <w:rsid w:val="00750AD1"/>
    <w:rsid w:val="00750F0B"/>
    <w:rsid w:val="00751166"/>
    <w:rsid w:val="0075122A"/>
    <w:rsid w:val="0075140A"/>
    <w:rsid w:val="007515AB"/>
    <w:rsid w:val="00751636"/>
    <w:rsid w:val="0075175D"/>
    <w:rsid w:val="007518B6"/>
    <w:rsid w:val="00751B7B"/>
    <w:rsid w:val="00751D2F"/>
    <w:rsid w:val="007520A9"/>
    <w:rsid w:val="0075222B"/>
    <w:rsid w:val="00752279"/>
    <w:rsid w:val="007524B3"/>
    <w:rsid w:val="00752677"/>
    <w:rsid w:val="007526D7"/>
    <w:rsid w:val="00752A90"/>
    <w:rsid w:val="00752D77"/>
    <w:rsid w:val="00752EB0"/>
    <w:rsid w:val="00752F4E"/>
    <w:rsid w:val="00753104"/>
    <w:rsid w:val="007533B2"/>
    <w:rsid w:val="0075348F"/>
    <w:rsid w:val="0075358C"/>
    <w:rsid w:val="00753902"/>
    <w:rsid w:val="00753DF0"/>
    <w:rsid w:val="00753E96"/>
    <w:rsid w:val="00754157"/>
    <w:rsid w:val="0075453D"/>
    <w:rsid w:val="007548CB"/>
    <w:rsid w:val="00754B7E"/>
    <w:rsid w:val="00754C7C"/>
    <w:rsid w:val="00754E7E"/>
    <w:rsid w:val="00754FC4"/>
    <w:rsid w:val="00755513"/>
    <w:rsid w:val="0075608C"/>
    <w:rsid w:val="00756480"/>
    <w:rsid w:val="00756516"/>
    <w:rsid w:val="00756547"/>
    <w:rsid w:val="00756832"/>
    <w:rsid w:val="0075687E"/>
    <w:rsid w:val="00756880"/>
    <w:rsid w:val="007569E5"/>
    <w:rsid w:val="00756AE6"/>
    <w:rsid w:val="00756C84"/>
    <w:rsid w:val="00756DB8"/>
    <w:rsid w:val="00757286"/>
    <w:rsid w:val="00757319"/>
    <w:rsid w:val="007573E5"/>
    <w:rsid w:val="007577E5"/>
    <w:rsid w:val="007579BB"/>
    <w:rsid w:val="00757AF6"/>
    <w:rsid w:val="00760050"/>
    <w:rsid w:val="007603C9"/>
    <w:rsid w:val="00760B5C"/>
    <w:rsid w:val="00760C2C"/>
    <w:rsid w:val="00760CB1"/>
    <w:rsid w:val="00760E93"/>
    <w:rsid w:val="00760EF8"/>
    <w:rsid w:val="007613F5"/>
    <w:rsid w:val="0076230E"/>
    <w:rsid w:val="007623DF"/>
    <w:rsid w:val="007627CE"/>
    <w:rsid w:val="00762C1A"/>
    <w:rsid w:val="00762CEA"/>
    <w:rsid w:val="00762D7B"/>
    <w:rsid w:val="00763256"/>
    <w:rsid w:val="007633C9"/>
    <w:rsid w:val="007634F9"/>
    <w:rsid w:val="0076360B"/>
    <w:rsid w:val="007636CD"/>
    <w:rsid w:val="00763A70"/>
    <w:rsid w:val="00763ABC"/>
    <w:rsid w:val="00763B3C"/>
    <w:rsid w:val="00763C09"/>
    <w:rsid w:val="00763EAD"/>
    <w:rsid w:val="00763EF1"/>
    <w:rsid w:val="00763F95"/>
    <w:rsid w:val="007642A3"/>
    <w:rsid w:val="007644D0"/>
    <w:rsid w:val="00764AFA"/>
    <w:rsid w:val="00765261"/>
    <w:rsid w:val="007653F1"/>
    <w:rsid w:val="007655E5"/>
    <w:rsid w:val="007658EF"/>
    <w:rsid w:val="00765C4D"/>
    <w:rsid w:val="007660EB"/>
    <w:rsid w:val="007660EC"/>
    <w:rsid w:val="00766156"/>
    <w:rsid w:val="0076619D"/>
    <w:rsid w:val="007662AF"/>
    <w:rsid w:val="007662E2"/>
    <w:rsid w:val="007664E0"/>
    <w:rsid w:val="007664EA"/>
    <w:rsid w:val="00766568"/>
    <w:rsid w:val="0076662D"/>
    <w:rsid w:val="00766753"/>
    <w:rsid w:val="007668C8"/>
    <w:rsid w:val="00766998"/>
    <w:rsid w:val="007669C2"/>
    <w:rsid w:val="00766AB8"/>
    <w:rsid w:val="00766D03"/>
    <w:rsid w:val="00766DE8"/>
    <w:rsid w:val="00766FB8"/>
    <w:rsid w:val="00767208"/>
    <w:rsid w:val="007674CF"/>
    <w:rsid w:val="0076783D"/>
    <w:rsid w:val="00767AED"/>
    <w:rsid w:val="00770024"/>
    <w:rsid w:val="0077010C"/>
    <w:rsid w:val="00770406"/>
    <w:rsid w:val="00770437"/>
    <w:rsid w:val="0077049F"/>
    <w:rsid w:val="00770842"/>
    <w:rsid w:val="00770DFF"/>
    <w:rsid w:val="00770F95"/>
    <w:rsid w:val="007710E9"/>
    <w:rsid w:val="007718A5"/>
    <w:rsid w:val="007718F8"/>
    <w:rsid w:val="00771A89"/>
    <w:rsid w:val="00771E23"/>
    <w:rsid w:val="007720BB"/>
    <w:rsid w:val="0077210B"/>
    <w:rsid w:val="0077221D"/>
    <w:rsid w:val="0077237F"/>
    <w:rsid w:val="0077288A"/>
    <w:rsid w:val="00772A48"/>
    <w:rsid w:val="00772D72"/>
    <w:rsid w:val="00773212"/>
    <w:rsid w:val="0077329F"/>
    <w:rsid w:val="00773654"/>
    <w:rsid w:val="007736B8"/>
    <w:rsid w:val="007738AD"/>
    <w:rsid w:val="007739FC"/>
    <w:rsid w:val="00773DB2"/>
    <w:rsid w:val="00774046"/>
    <w:rsid w:val="007743DB"/>
    <w:rsid w:val="0077447B"/>
    <w:rsid w:val="00774644"/>
    <w:rsid w:val="007746C4"/>
    <w:rsid w:val="007746CD"/>
    <w:rsid w:val="007747A5"/>
    <w:rsid w:val="00774991"/>
    <w:rsid w:val="00774B72"/>
    <w:rsid w:val="00774B8B"/>
    <w:rsid w:val="00774C2C"/>
    <w:rsid w:val="00774C7C"/>
    <w:rsid w:val="00774D56"/>
    <w:rsid w:val="00774E91"/>
    <w:rsid w:val="00774F11"/>
    <w:rsid w:val="00775056"/>
    <w:rsid w:val="0077548E"/>
    <w:rsid w:val="0077564B"/>
    <w:rsid w:val="007757FC"/>
    <w:rsid w:val="0077597C"/>
    <w:rsid w:val="00775B35"/>
    <w:rsid w:val="00775C2C"/>
    <w:rsid w:val="00775E4B"/>
    <w:rsid w:val="00775FC1"/>
    <w:rsid w:val="00776111"/>
    <w:rsid w:val="0077613A"/>
    <w:rsid w:val="00776247"/>
    <w:rsid w:val="00776626"/>
    <w:rsid w:val="00776B21"/>
    <w:rsid w:val="00776B89"/>
    <w:rsid w:val="00776DD6"/>
    <w:rsid w:val="0077706A"/>
    <w:rsid w:val="0077708D"/>
    <w:rsid w:val="00777225"/>
    <w:rsid w:val="00777B09"/>
    <w:rsid w:val="00777FE3"/>
    <w:rsid w:val="00780027"/>
    <w:rsid w:val="007800C1"/>
    <w:rsid w:val="007800E3"/>
    <w:rsid w:val="0078020A"/>
    <w:rsid w:val="007805A8"/>
    <w:rsid w:val="0078086A"/>
    <w:rsid w:val="00780AA7"/>
    <w:rsid w:val="00781026"/>
    <w:rsid w:val="00781048"/>
    <w:rsid w:val="007814FE"/>
    <w:rsid w:val="007817CD"/>
    <w:rsid w:val="0078196D"/>
    <w:rsid w:val="00781973"/>
    <w:rsid w:val="00781BBB"/>
    <w:rsid w:val="00781F90"/>
    <w:rsid w:val="00782222"/>
    <w:rsid w:val="00782390"/>
    <w:rsid w:val="00782606"/>
    <w:rsid w:val="00782625"/>
    <w:rsid w:val="007827D2"/>
    <w:rsid w:val="007828A4"/>
    <w:rsid w:val="007828F4"/>
    <w:rsid w:val="00782D5C"/>
    <w:rsid w:val="00782F37"/>
    <w:rsid w:val="00783048"/>
    <w:rsid w:val="007830BB"/>
    <w:rsid w:val="0078323A"/>
    <w:rsid w:val="0078331B"/>
    <w:rsid w:val="0078344B"/>
    <w:rsid w:val="0078349C"/>
    <w:rsid w:val="0078369B"/>
    <w:rsid w:val="00783B37"/>
    <w:rsid w:val="00783BCB"/>
    <w:rsid w:val="00783C08"/>
    <w:rsid w:val="00783CA5"/>
    <w:rsid w:val="00783D93"/>
    <w:rsid w:val="007840D2"/>
    <w:rsid w:val="007841A8"/>
    <w:rsid w:val="0078430A"/>
    <w:rsid w:val="00784352"/>
    <w:rsid w:val="007843A6"/>
    <w:rsid w:val="0078457B"/>
    <w:rsid w:val="007852B1"/>
    <w:rsid w:val="007853F0"/>
    <w:rsid w:val="00785B1E"/>
    <w:rsid w:val="00785D20"/>
    <w:rsid w:val="007860B8"/>
    <w:rsid w:val="00786432"/>
    <w:rsid w:val="007865C0"/>
    <w:rsid w:val="007865DE"/>
    <w:rsid w:val="00786BF5"/>
    <w:rsid w:val="00786C23"/>
    <w:rsid w:val="00786EC7"/>
    <w:rsid w:val="00787051"/>
    <w:rsid w:val="007870BB"/>
    <w:rsid w:val="0078723A"/>
    <w:rsid w:val="007873EF"/>
    <w:rsid w:val="00787DCF"/>
    <w:rsid w:val="00790196"/>
    <w:rsid w:val="007901FB"/>
    <w:rsid w:val="007906A8"/>
    <w:rsid w:val="007906C3"/>
    <w:rsid w:val="00790710"/>
    <w:rsid w:val="007909D7"/>
    <w:rsid w:val="007909E4"/>
    <w:rsid w:val="00790B70"/>
    <w:rsid w:val="00790B74"/>
    <w:rsid w:val="00790BE2"/>
    <w:rsid w:val="00790C95"/>
    <w:rsid w:val="0079129A"/>
    <w:rsid w:val="007912A0"/>
    <w:rsid w:val="00791316"/>
    <w:rsid w:val="00791731"/>
    <w:rsid w:val="007917B8"/>
    <w:rsid w:val="007917EB"/>
    <w:rsid w:val="00791AC1"/>
    <w:rsid w:val="00791B76"/>
    <w:rsid w:val="00791D7A"/>
    <w:rsid w:val="00791EB6"/>
    <w:rsid w:val="00792057"/>
    <w:rsid w:val="00792155"/>
    <w:rsid w:val="0079235A"/>
    <w:rsid w:val="007923D6"/>
    <w:rsid w:val="007923DE"/>
    <w:rsid w:val="007925CC"/>
    <w:rsid w:val="00792652"/>
    <w:rsid w:val="007926FD"/>
    <w:rsid w:val="00792931"/>
    <w:rsid w:val="0079298F"/>
    <w:rsid w:val="00792B72"/>
    <w:rsid w:val="00792E1A"/>
    <w:rsid w:val="0079319E"/>
    <w:rsid w:val="0079325C"/>
    <w:rsid w:val="00793569"/>
    <w:rsid w:val="00793774"/>
    <w:rsid w:val="0079377D"/>
    <w:rsid w:val="00793E48"/>
    <w:rsid w:val="00793F56"/>
    <w:rsid w:val="007940E5"/>
    <w:rsid w:val="00794145"/>
    <w:rsid w:val="00794688"/>
    <w:rsid w:val="0079478F"/>
    <w:rsid w:val="0079479B"/>
    <w:rsid w:val="007947AF"/>
    <w:rsid w:val="00795136"/>
    <w:rsid w:val="007951C4"/>
    <w:rsid w:val="007951EE"/>
    <w:rsid w:val="007954FD"/>
    <w:rsid w:val="0079566B"/>
    <w:rsid w:val="00795DE5"/>
    <w:rsid w:val="00795E16"/>
    <w:rsid w:val="00796029"/>
    <w:rsid w:val="0079602D"/>
    <w:rsid w:val="0079626D"/>
    <w:rsid w:val="0079653C"/>
    <w:rsid w:val="0079687F"/>
    <w:rsid w:val="00796995"/>
    <w:rsid w:val="0079707B"/>
    <w:rsid w:val="0079721F"/>
    <w:rsid w:val="007974C7"/>
    <w:rsid w:val="007975BA"/>
    <w:rsid w:val="007979C5"/>
    <w:rsid w:val="00797A06"/>
    <w:rsid w:val="00797A92"/>
    <w:rsid w:val="00797B3C"/>
    <w:rsid w:val="00797EFA"/>
    <w:rsid w:val="007A004C"/>
    <w:rsid w:val="007A0219"/>
    <w:rsid w:val="007A025D"/>
    <w:rsid w:val="007A057A"/>
    <w:rsid w:val="007A059A"/>
    <w:rsid w:val="007A0A96"/>
    <w:rsid w:val="007A0AFB"/>
    <w:rsid w:val="007A0C86"/>
    <w:rsid w:val="007A0F65"/>
    <w:rsid w:val="007A0F6B"/>
    <w:rsid w:val="007A0FF3"/>
    <w:rsid w:val="007A10B8"/>
    <w:rsid w:val="007A151B"/>
    <w:rsid w:val="007A1618"/>
    <w:rsid w:val="007A18E9"/>
    <w:rsid w:val="007A19C2"/>
    <w:rsid w:val="007A1C37"/>
    <w:rsid w:val="007A1C6D"/>
    <w:rsid w:val="007A1CC2"/>
    <w:rsid w:val="007A1CDA"/>
    <w:rsid w:val="007A1D5B"/>
    <w:rsid w:val="007A1FAB"/>
    <w:rsid w:val="007A212F"/>
    <w:rsid w:val="007A2323"/>
    <w:rsid w:val="007A2333"/>
    <w:rsid w:val="007A2513"/>
    <w:rsid w:val="007A2812"/>
    <w:rsid w:val="007A2B13"/>
    <w:rsid w:val="007A2E87"/>
    <w:rsid w:val="007A301F"/>
    <w:rsid w:val="007A3290"/>
    <w:rsid w:val="007A3416"/>
    <w:rsid w:val="007A342A"/>
    <w:rsid w:val="007A3629"/>
    <w:rsid w:val="007A36B4"/>
    <w:rsid w:val="007A3D5A"/>
    <w:rsid w:val="007A3DD5"/>
    <w:rsid w:val="007A3F17"/>
    <w:rsid w:val="007A4249"/>
    <w:rsid w:val="007A457B"/>
    <w:rsid w:val="007A48CE"/>
    <w:rsid w:val="007A4A84"/>
    <w:rsid w:val="007A4B34"/>
    <w:rsid w:val="007A4B91"/>
    <w:rsid w:val="007A4F03"/>
    <w:rsid w:val="007A4F22"/>
    <w:rsid w:val="007A559B"/>
    <w:rsid w:val="007A59B4"/>
    <w:rsid w:val="007A5CF1"/>
    <w:rsid w:val="007A6400"/>
    <w:rsid w:val="007A6801"/>
    <w:rsid w:val="007A6A73"/>
    <w:rsid w:val="007A6B07"/>
    <w:rsid w:val="007A6E79"/>
    <w:rsid w:val="007A6EE1"/>
    <w:rsid w:val="007A71E8"/>
    <w:rsid w:val="007A72CF"/>
    <w:rsid w:val="007A76BA"/>
    <w:rsid w:val="007A77F5"/>
    <w:rsid w:val="007A79C5"/>
    <w:rsid w:val="007A7A0D"/>
    <w:rsid w:val="007A7C00"/>
    <w:rsid w:val="007A7CC9"/>
    <w:rsid w:val="007A7CDC"/>
    <w:rsid w:val="007A7D6A"/>
    <w:rsid w:val="007B01D3"/>
    <w:rsid w:val="007B029F"/>
    <w:rsid w:val="007B038B"/>
    <w:rsid w:val="007B0445"/>
    <w:rsid w:val="007B0523"/>
    <w:rsid w:val="007B06B8"/>
    <w:rsid w:val="007B070C"/>
    <w:rsid w:val="007B0745"/>
    <w:rsid w:val="007B0B13"/>
    <w:rsid w:val="007B0EE4"/>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AD4"/>
    <w:rsid w:val="007B2B55"/>
    <w:rsid w:val="007B2BC2"/>
    <w:rsid w:val="007B2E33"/>
    <w:rsid w:val="007B3068"/>
    <w:rsid w:val="007B32C6"/>
    <w:rsid w:val="007B332E"/>
    <w:rsid w:val="007B3676"/>
    <w:rsid w:val="007B37BC"/>
    <w:rsid w:val="007B3B4A"/>
    <w:rsid w:val="007B3E38"/>
    <w:rsid w:val="007B420D"/>
    <w:rsid w:val="007B42DC"/>
    <w:rsid w:val="007B42E5"/>
    <w:rsid w:val="007B4871"/>
    <w:rsid w:val="007B4961"/>
    <w:rsid w:val="007B4A5E"/>
    <w:rsid w:val="007B4D02"/>
    <w:rsid w:val="007B4EC5"/>
    <w:rsid w:val="007B4FA6"/>
    <w:rsid w:val="007B545D"/>
    <w:rsid w:val="007B56CF"/>
    <w:rsid w:val="007B5AD8"/>
    <w:rsid w:val="007B5C5C"/>
    <w:rsid w:val="007B6470"/>
    <w:rsid w:val="007B64CD"/>
    <w:rsid w:val="007B64F8"/>
    <w:rsid w:val="007B681A"/>
    <w:rsid w:val="007B6906"/>
    <w:rsid w:val="007B69AA"/>
    <w:rsid w:val="007B6B5F"/>
    <w:rsid w:val="007B6FC4"/>
    <w:rsid w:val="007B6FC6"/>
    <w:rsid w:val="007B7052"/>
    <w:rsid w:val="007B720B"/>
    <w:rsid w:val="007B73C8"/>
    <w:rsid w:val="007B7496"/>
    <w:rsid w:val="007B76BD"/>
    <w:rsid w:val="007B7725"/>
    <w:rsid w:val="007B77EA"/>
    <w:rsid w:val="007B7834"/>
    <w:rsid w:val="007C0193"/>
    <w:rsid w:val="007C0269"/>
    <w:rsid w:val="007C0462"/>
    <w:rsid w:val="007C07AB"/>
    <w:rsid w:val="007C0809"/>
    <w:rsid w:val="007C0830"/>
    <w:rsid w:val="007C0B23"/>
    <w:rsid w:val="007C0BCA"/>
    <w:rsid w:val="007C0D54"/>
    <w:rsid w:val="007C0D6E"/>
    <w:rsid w:val="007C0EFD"/>
    <w:rsid w:val="007C1136"/>
    <w:rsid w:val="007C153B"/>
    <w:rsid w:val="007C1685"/>
    <w:rsid w:val="007C1C05"/>
    <w:rsid w:val="007C1C40"/>
    <w:rsid w:val="007C1FDC"/>
    <w:rsid w:val="007C2352"/>
    <w:rsid w:val="007C2534"/>
    <w:rsid w:val="007C2739"/>
    <w:rsid w:val="007C289D"/>
    <w:rsid w:val="007C2964"/>
    <w:rsid w:val="007C2A96"/>
    <w:rsid w:val="007C2ED0"/>
    <w:rsid w:val="007C3027"/>
    <w:rsid w:val="007C3040"/>
    <w:rsid w:val="007C30DC"/>
    <w:rsid w:val="007C33F4"/>
    <w:rsid w:val="007C34A2"/>
    <w:rsid w:val="007C3535"/>
    <w:rsid w:val="007C3AC7"/>
    <w:rsid w:val="007C3F0D"/>
    <w:rsid w:val="007C3FA2"/>
    <w:rsid w:val="007C405A"/>
    <w:rsid w:val="007C4D02"/>
    <w:rsid w:val="007C4DBA"/>
    <w:rsid w:val="007C502A"/>
    <w:rsid w:val="007C52BF"/>
    <w:rsid w:val="007C5553"/>
    <w:rsid w:val="007C5564"/>
    <w:rsid w:val="007C55C0"/>
    <w:rsid w:val="007C5688"/>
    <w:rsid w:val="007C57CE"/>
    <w:rsid w:val="007C5B92"/>
    <w:rsid w:val="007C5DDF"/>
    <w:rsid w:val="007C6622"/>
    <w:rsid w:val="007C68ED"/>
    <w:rsid w:val="007C6B64"/>
    <w:rsid w:val="007C6C27"/>
    <w:rsid w:val="007C72FD"/>
    <w:rsid w:val="007C79D4"/>
    <w:rsid w:val="007C79FE"/>
    <w:rsid w:val="007C7BAD"/>
    <w:rsid w:val="007C7D97"/>
    <w:rsid w:val="007C7DF2"/>
    <w:rsid w:val="007D0395"/>
    <w:rsid w:val="007D03C4"/>
    <w:rsid w:val="007D046B"/>
    <w:rsid w:val="007D05E2"/>
    <w:rsid w:val="007D0654"/>
    <w:rsid w:val="007D06CB"/>
    <w:rsid w:val="007D07CA"/>
    <w:rsid w:val="007D0AF2"/>
    <w:rsid w:val="007D0B23"/>
    <w:rsid w:val="007D0C44"/>
    <w:rsid w:val="007D14B0"/>
    <w:rsid w:val="007D16F7"/>
    <w:rsid w:val="007D1A59"/>
    <w:rsid w:val="007D1B69"/>
    <w:rsid w:val="007D1C5B"/>
    <w:rsid w:val="007D1C82"/>
    <w:rsid w:val="007D1D41"/>
    <w:rsid w:val="007D1D67"/>
    <w:rsid w:val="007D1F3B"/>
    <w:rsid w:val="007D23D6"/>
    <w:rsid w:val="007D2667"/>
    <w:rsid w:val="007D2754"/>
    <w:rsid w:val="007D2896"/>
    <w:rsid w:val="007D28EE"/>
    <w:rsid w:val="007D2A9A"/>
    <w:rsid w:val="007D2BE7"/>
    <w:rsid w:val="007D2DD0"/>
    <w:rsid w:val="007D2EC2"/>
    <w:rsid w:val="007D2F63"/>
    <w:rsid w:val="007D352E"/>
    <w:rsid w:val="007D376F"/>
    <w:rsid w:val="007D37EC"/>
    <w:rsid w:val="007D380A"/>
    <w:rsid w:val="007D3BD3"/>
    <w:rsid w:val="007D3CC9"/>
    <w:rsid w:val="007D3F39"/>
    <w:rsid w:val="007D406E"/>
    <w:rsid w:val="007D4115"/>
    <w:rsid w:val="007D4255"/>
    <w:rsid w:val="007D42A6"/>
    <w:rsid w:val="007D42C4"/>
    <w:rsid w:val="007D4357"/>
    <w:rsid w:val="007D440B"/>
    <w:rsid w:val="007D4699"/>
    <w:rsid w:val="007D474E"/>
    <w:rsid w:val="007D47DD"/>
    <w:rsid w:val="007D486A"/>
    <w:rsid w:val="007D49AD"/>
    <w:rsid w:val="007D4B22"/>
    <w:rsid w:val="007D4B5C"/>
    <w:rsid w:val="007D4D00"/>
    <w:rsid w:val="007D4F43"/>
    <w:rsid w:val="007D5493"/>
    <w:rsid w:val="007D59A5"/>
    <w:rsid w:val="007D5D29"/>
    <w:rsid w:val="007D5DA5"/>
    <w:rsid w:val="007D6222"/>
    <w:rsid w:val="007D62C5"/>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0E1"/>
    <w:rsid w:val="007E07BF"/>
    <w:rsid w:val="007E08FC"/>
    <w:rsid w:val="007E099F"/>
    <w:rsid w:val="007E14E4"/>
    <w:rsid w:val="007E16A6"/>
    <w:rsid w:val="007E16F2"/>
    <w:rsid w:val="007E1881"/>
    <w:rsid w:val="007E1CAA"/>
    <w:rsid w:val="007E1D23"/>
    <w:rsid w:val="007E24A9"/>
    <w:rsid w:val="007E27C4"/>
    <w:rsid w:val="007E29FB"/>
    <w:rsid w:val="007E3495"/>
    <w:rsid w:val="007E3704"/>
    <w:rsid w:val="007E3739"/>
    <w:rsid w:val="007E39FA"/>
    <w:rsid w:val="007E3C98"/>
    <w:rsid w:val="007E402D"/>
    <w:rsid w:val="007E40FB"/>
    <w:rsid w:val="007E4209"/>
    <w:rsid w:val="007E42C0"/>
    <w:rsid w:val="007E4595"/>
    <w:rsid w:val="007E4848"/>
    <w:rsid w:val="007E4E12"/>
    <w:rsid w:val="007E4F59"/>
    <w:rsid w:val="007E5005"/>
    <w:rsid w:val="007E508E"/>
    <w:rsid w:val="007E52D7"/>
    <w:rsid w:val="007E5384"/>
    <w:rsid w:val="007E54CB"/>
    <w:rsid w:val="007E5BB1"/>
    <w:rsid w:val="007E5D70"/>
    <w:rsid w:val="007E5F75"/>
    <w:rsid w:val="007E5F7E"/>
    <w:rsid w:val="007E6000"/>
    <w:rsid w:val="007E626C"/>
    <w:rsid w:val="007E6370"/>
    <w:rsid w:val="007E654A"/>
    <w:rsid w:val="007E656F"/>
    <w:rsid w:val="007E6654"/>
    <w:rsid w:val="007E670B"/>
    <w:rsid w:val="007E6816"/>
    <w:rsid w:val="007E6E1B"/>
    <w:rsid w:val="007E7351"/>
    <w:rsid w:val="007E747D"/>
    <w:rsid w:val="007E77BA"/>
    <w:rsid w:val="007E79AC"/>
    <w:rsid w:val="007E7A35"/>
    <w:rsid w:val="007E7C5E"/>
    <w:rsid w:val="007E7CEC"/>
    <w:rsid w:val="007E7F73"/>
    <w:rsid w:val="007F0168"/>
    <w:rsid w:val="007F01E7"/>
    <w:rsid w:val="007F02AA"/>
    <w:rsid w:val="007F03C3"/>
    <w:rsid w:val="007F05EC"/>
    <w:rsid w:val="007F06A7"/>
    <w:rsid w:val="007F0724"/>
    <w:rsid w:val="007F08DB"/>
    <w:rsid w:val="007F0CB4"/>
    <w:rsid w:val="007F0E12"/>
    <w:rsid w:val="007F0E2D"/>
    <w:rsid w:val="007F0E51"/>
    <w:rsid w:val="007F0ECF"/>
    <w:rsid w:val="007F0F5F"/>
    <w:rsid w:val="007F0FC5"/>
    <w:rsid w:val="007F1098"/>
    <w:rsid w:val="007F10B6"/>
    <w:rsid w:val="007F11C9"/>
    <w:rsid w:val="007F12FC"/>
    <w:rsid w:val="007F1582"/>
    <w:rsid w:val="007F19F8"/>
    <w:rsid w:val="007F1CD0"/>
    <w:rsid w:val="007F1DDF"/>
    <w:rsid w:val="007F1FC7"/>
    <w:rsid w:val="007F29F0"/>
    <w:rsid w:val="007F3013"/>
    <w:rsid w:val="007F3156"/>
    <w:rsid w:val="007F3D63"/>
    <w:rsid w:val="007F461B"/>
    <w:rsid w:val="007F468B"/>
    <w:rsid w:val="007F47CF"/>
    <w:rsid w:val="007F493D"/>
    <w:rsid w:val="007F4A28"/>
    <w:rsid w:val="007F4B96"/>
    <w:rsid w:val="007F4D38"/>
    <w:rsid w:val="007F51ED"/>
    <w:rsid w:val="007F5334"/>
    <w:rsid w:val="007F5395"/>
    <w:rsid w:val="007F54E2"/>
    <w:rsid w:val="007F5898"/>
    <w:rsid w:val="007F5AB4"/>
    <w:rsid w:val="007F5AF7"/>
    <w:rsid w:val="007F5C40"/>
    <w:rsid w:val="007F5C76"/>
    <w:rsid w:val="007F5CFE"/>
    <w:rsid w:val="007F5D4D"/>
    <w:rsid w:val="007F63FD"/>
    <w:rsid w:val="007F646D"/>
    <w:rsid w:val="007F6568"/>
    <w:rsid w:val="007F65C7"/>
    <w:rsid w:val="007F67E3"/>
    <w:rsid w:val="007F6C70"/>
    <w:rsid w:val="007F6D3E"/>
    <w:rsid w:val="007F6F00"/>
    <w:rsid w:val="007F7376"/>
    <w:rsid w:val="007F73C5"/>
    <w:rsid w:val="007F75DC"/>
    <w:rsid w:val="007F7600"/>
    <w:rsid w:val="007F76A3"/>
    <w:rsid w:val="007F7845"/>
    <w:rsid w:val="007F7B22"/>
    <w:rsid w:val="008001E4"/>
    <w:rsid w:val="00800436"/>
    <w:rsid w:val="008006AF"/>
    <w:rsid w:val="00800751"/>
    <w:rsid w:val="00800B42"/>
    <w:rsid w:val="00800B6D"/>
    <w:rsid w:val="00800BA5"/>
    <w:rsid w:val="00800DB3"/>
    <w:rsid w:val="0080153E"/>
    <w:rsid w:val="00801630"/>
    <w:rsid w:val="00801678"/>
    <w:rsid w:val="00801742"/>
    <w:rsid w:val="008019FD"/>
    <w:rsid w:val="00801A0C"/>
    <w:rsid w:val="00802400"/>
    <w:rsid w:val="0080242F"/>
    <w:rsid w:val="0080246D"/>
    <w:rsid w:val="00802608"/>
    <w:rsid w:val="0080287C"/>
    <w:rsid w:val="008028D9"/>
    <w:rsid w:val="008029C9"/>
    <w:rsid w:val="008029E0"/>
    <w:rsid w:val="008029F0"/>
    <w:rsid w:val="00802A0C"/>
    <w:rsid w:val="00803317"/>
    <w:rsid w:val="0080331E"/>
    <w:rsid w:val="00803381"/>
    <w:rsid w:val="00803384"/>
    <w:rsid w:val="008033A0"/>
    <w:rsid w:val="00803432"/>
    <w:rsid w:val="008036B5"/>
    <w:rsid w:val="00803F30"/>
    <w:rsid w:val="00803F54"/>
    <w:rsid w:val="00804535"/>
    <w:rsid w:val="00804CDB"/>
    <w:rsid w:val="00804E1E"/>
    <w:rsid w:val="00804E9F"/>
    <w:rsid w:val="0080510A"/>
    <w:rsid w:val="00805B4F"/>
    <w:rsid w:val="00805D0A"/>
    <w:rsid w:val="00805D3E"/>
    <w:rsid w:val="00805FCD"/>
    <w:rsid w:val="00806268"/>
    <w:rsid w:val="00806455"/>
    <w:rsid w:val="00806F1F"/>
    <w:rsid w:val="008070B6"/>
    <w:rsid w:val="0080716C"/>
    <w:rsid w:val="0080743E"/>
    <w:rsid w:val="008074C3"/>
    <w:rsid w:val="00807664"/>
    <w:rsid w:val="008077D1"/>
    <w:rsid w:val="0080794B"/>
    <w:rsid w:val="00807987"/>
    <w:rsid w:val="00807BA7"/>
    <w:rsid w:val="00807E2C"/>
    <w:rsid w:val="00807E63"/>
    <w:rsid w:val="00810296"/>
    <w:rsid w:val="0081077D"/>
    <w:rsid w:val="0081098E"/>
    <w:rsid w:val="008109D2"/>
    <w:rsid w:val="00810A39"/>
    <w:rsid w:val="00810ECE"/>
    <w:rsid w:val="00810EDC"/>
    <w:rsid w:val="00810FD8"/>
    <w:rsid w:val="00811190"/>
    <w:rsid w:val="0081121A"/>
    <w:rsid w:val="00811319"/>
    <w:rsid w:val="00811510"/>
    <w:rsid w:val="00811731"/>
    <w:rsid w:val="00811A3D"/>
    <w:rsid w:val="00811E9D"/>
    <w:rsid w:val="00811F50"/>
    <w:rsid w:val="0081209E"/>
    <w:rsid w:val="00812455"/>
    <w:rsid w:val="00812732"/>
    <w:rsid w:val="008129D3"/>
    <w:rsid w:val="0081318D"/>
    <w:rsid w:val="00813B32"/>
    <w:rsid w:val="00813E56"/>
    <w:rsid w:val="00813F43"/>
    <w:rsid w:val="00814189"/>
    <w:rsid w:val="008142DC"/>
    <w:rsid w:val="00814390"/>
    <w:rsid w:val="008143AD"/>
    <w:rsid w:val="008143D4"/>
    <w:rsid w:val="00814452"/>
    <w:rsid w:val="00814A24"/>
    <w:rsid w:val="0081520D"/>
    <w:rsid w:val="0081526C"/>
    <w:rsid w:val="008154B4"/>
    <w:rsid w:val="008155D8"/>
    <w:rsid w:val="00815779"/>
    <w:rsid w:val="008159CF"/>
    <w:rsid w:val="00815CA9"/>
    <w:rsid w:val="00815EC9"/>
    <w:rsid w:val="0081624E"/>
    <w:rsid w:val="0081625F"/>
    <w:rsid w:val="008162A0"/>
    <w:rsid w:val="0081663F"/>
    <w:rsid w:val="008166D1"/>
    <w:rsid w:val="00816781"/>
    <w:rsid w:val="00816E3D"/>
    <w:rsid w:val="00816F93"/>
    <w:rsid w:val="008171D7"/>
    <w:rsid w:val="008178CD"/>
    <w:rsid w:val="00817A9A"/>
    <w:rsid w:val="00817ABB"/>
    <w:rsid w:val="00817B04"/>
    <w:rsid w:val="00817E95"/>
    <w:rsid w:val="00817F2D"/>
    <w:rsid w:val="00820163"/>
    <w:rsid w:val="0082031D"/>
    <w:rsid w:val="008204A0"/>
    <w:rsid w:val="008204BD"/>
    <w:rsid w:val="00820524"/>
    <w:rsid w:val="00820621"/>
    <w:rsid w:val="0082077D"/>
    <w:rsid w:val="00820827"/>
    <w:rsid w:val="0082092C"/>
    <w:rsid w:val="00820C03"/>
    <w:rsid w:val="00820CB1"/>
    <w:rsid w:val="00820D4A"/>
    <w:rsid w:val="00820D5C"/>
    <w:rsid w:val="00820EF8"/>
    <w:rsid w:val="00821070"/>
    <w:rsid w:val="00821698"/>
    <w:rsid w:val="008216D3"/>
    <w:rsid w:val="00821828"/>
    <w:rsid w:val="00821870"/>
    <w:rsid w:val="008219F9"/>
    <w:rsid w:val="00821A97"/>
    <w:rsid w:val="00821FC8"/>
    <w:rsid w:val="008222DC"/>
    <w:rsid w:val="008224B0"/>
    <w:rsid w:val="00822560"/>
    <w:rsid w:val="008225D7"/>
    <w:rsid w:val="0082274A"/>
    <w:rsid w:val="00822A75"/>
    <w:rsid w:val="00822A7A"/>
    <w:rsid w:val="00822FBE"/>
    <w:rsid w:val="008230A4"/>
    <w:rsid w:val="00823412"/>
    <w:rsid w:val="00823878"/>
    <w:rsid w:val="00823EAA"/>
    <w:rsid w:val="00823ED2"/>
    <w:rsid w:val="00824630"/>
    <w:rsid w:val="0082485D"/>
    <w:rsid w:val="0082487C"/>
    <w:rsid w:val="008248A4"/>
    <w:rsid w:val="00824C2E"/>
    <w:rsid w:val="00824DA1"/>
    <w:rsid w:val="00824E90"/>
    <w:rsid w:val="0082505B"/>
    <w:rsid w:val="00825578"/>
    <w:rsid w:val="008259C9"/>
    <w:rsid w:val="00825CB0"/>
    <w:rsid w:val="00825DC0"/>
    <w:rsid w:val="00826177"/>
    <w:rsid w:val="0082618B"/>
    <w:rsid w:val="00826280"/>
    <w:rsid w:val="008266BA"/>
    <w:rsid w:val="008267BE"/>
    <w:rsid w:val="00826D90"/>
    <w:rsid w:val="00826DD9"/>
    <w:rsid w:val="00826E70"/>
    <w:rsid w:val="00826FDA"/>
    <w:rsid w:val="00827842"/>
    <w:rsid w:val="008278B6"/>
    <w:rsid w:val="008302DC"/>
    <w:rsid w:val="0083040E"/>
    <w:rsid w:val="008306CA"/>
    <w:rsid w:val="00830758"/>
    <w:rsid w:val="00830D33"/>
    <w:rsid w:val="00830D52"/>
    <w:rsid w:val="00830E79"/>
    <w:rsid w:val="0083142E"/>
    <w:rsid w:val="0083160A"/>
    <w:rsid w:val="0083170B"/>
    <w:rsid w:val="00831748"/>
    <w:rsid w:val="008319A6"/>
    <w:rsid w:val="00831AE3"/>
    <w:rsid w:val="00831AEE"/>
    <w:rsid w:val="00832045"/>
    <w:rsid w:val="00832083"/>
    <w:rsid w:val="0083213E"/>
    <w:rsid w:val="008325BC"/>
    <w:rsid w:val="008329B9"/>
    <w:rsid w:val="00832A91"/>
    <w:rsid w:val="00832D0A"/>
    <w:rsid w:val="00832E54"/>
    <w:rsid w:val="00832F96"/>
    <w:rsid w:val="008335E2"/>
    <w:rsid w:val="00833884"/>
    <w:rsid w:val="00833964"/>
    <w:rsid w:val="00833AE1"/>
    <w:rsid w:val="00833E0D"/>
    <w:rsid w:val="00833F73"/>
    <w:rsid w:val="008344AB"/>
    <w:rsid w:val="0083459D"/>
    <w:rsid w:val="008346E8"/>
    <w:rsid w:val="00834974"/>
    <w:rsid w:val="00834A98"/>
    <w:rsid w:val="00834B77"/>
    <w:rsid w:val="00834C45"/>
    <w:rsid w:val="00835883"/>
    <w:rsid w:val="00835B9B"/>
    <w:rsid w:val="00835BC6"/>
    <w:rsid w:val="00835CFD"/>
    <w:rsid w:val="0083623B"/>
    <w:rsid w:val="0083659B"/>
    <w:rsid w:val="008365A0"/>
    <w:rsid w:val="008366DD"/>
    <w:rsid w:val="00836B06"/>
    <w:rsid w:val="00836FA9"/>
    <w:rsid w:val="0083751F"/>
    <w:rsid w:val="008376D3"/>
    <w:rsid w:val="00837BF2"/>
    <w:rsid w:val="00837C36"/>
    <w:rsid w:val="00837D64"/>
    <w:rsid w:val="00837D65"/>
    <w:rsid w:val="00837F1D"/>
    <w:rsid w:val="008400B2"/>
    <w:rsid w:val="008401EB"/>
    <w:rsid w:val="0084022C"/>
    <w:rsid w:val="008403BF"/>
    <w:rsid w:val="0084095C"/>
    <w:rsid w:val="00840A00"/>
    <w:rsid w:val="00841157"/>
    <w:rsid w:val="00841255"/>
    <w:rsid w:val="0084126B"/>
    <w:rsid w:val="008412FA"/>
    <w:rsid w:val="00841565"/>
    <w:rsid w:val="00841AB3"/>
    <w:rsid w:val="00841C64"/>
    <w:rsid w:val="00841CF5"/>
    <w:rsid w:val="00841D37"/>
    <w:rsid w:val="00841D82"/>
    <w:rsid w:val="00842100"/>
    <w:rsid w:val="0084248F"/>
    <w:rsid w:val="008424CB"/>
    <w:rsid w:val="008427CE"/>
    <w:rsid w:val="00842A0D"/>
    <w:rsid w:val="00842B26"/>
    <w:rsid w:val="00842B72"/>
    <w:rsid w:val="00842C86"/>
    <w:rsid w:val="00842CC6"/>
    <w:rsid w:val="008430F8"/>
    <w:rsid w:val="0084315A"/>
    <w:rsid w:val="00843170"/>
    <w:rsid w:val="00843263"/>
    <w:rsid w:val="008432A5"/>
    <w:rsid w:val="0084330E"/>
    <w:rsid w:val="008433F4"/>
    <w:rsid w:val="00843846"/>
    <w:rsid w:val="00843A6C"/>
    <w:rsid w:val="00843C3E"/>
    <w:rsid w:val="00843F42"/>
    <w:rsid w:val="0084406A"/>
    <w:rsid w:val="008442E9"/>
    <w:rsid w:val="0084454E"/>
    <w:rsid w:val="0084469D"/>
    <w:rsid w:val="0084480A"/>
    <w:rsid w:val="00844993"/>
    <w:rsid w:val="00844BE9"/>
    <w:rsid w:val="00844E17"/>
    <w:rsid w:val="00844EFD"/>
    <w:rsid w:val="00844F63"/>
    <w:rsid w:val="00845373"/>
    <w:rsid w:val="00845588"/>
    <w:rsid w:val="00845992"/>
    <w:rsid w:val="00845B25"/>
    <w:rsid w:val="00845BF6"/>
    <w:rsid w:val="00845DBF"/>
    <w:rsid w:val="00845E5A"/>
    <w:rsid w:val="00846087"/>
    <w:rsid w:val="00846185"/>
    <w:rsid w:val="00846297"/>
    <w:rsid w:val="008469F3"/>
    <w:rsid w:val="00846B18"/>
    <w:rsid w:val="00847509"/>
    <w:rsid w:val="0084767F"/>
    <w:rsid w:val="00847701"/>
    <w:rsid w:val="00847A38"/>
    <w:rsid w:val="00847AD5"/>
    <w:rsid w:val="00847CC3"/>
    <w:rsid w:val="00847DD4"/>
    <w:rsid w:val="00847E0C"/>
    <w:rsid w:val="00847F0E"/>
    <w:rsid w:val="008502AC"/>
    <w:rsid w:val="00850485"/>
    <w:rsid w:val="008504DC"/>
    <w:rsid w:val="00850576"/>
    <w:rsid w:val="0085078B"/>
    <w:rsid w:val="008507EF"/>
    <w:rsid w:val="00850895"/>
    <w:rsid w:val="00850CC7"/>
    <w:rsid w:val="00851040"/>
    <w:rsid w:val="00851134"/>
    <w:rsid w:val="00851225"/>
    <w:rsid w:val="008513C6"/>
    <w:rsid w:val="0085167E"/>
    <w:rsid w:val="00851964"/>
    <w:rsid w:val="00851B08"/>
    <w:rsid w:val="00851B25"/>
    <w:rsid w:val="00851D98"/>
    <w:rsid w:val="00852307"/>
    <w:rsid w:val="0085238A"/>
    <w:rsid w:val="008526C0"/>
    <w:rsid w:val="00852A32"/>
    <w:rsid w:val="00852EA2"/>
    <w:rsid w:val="0085331F"/>
    <w:rsid w:val="0085351D"/>
    <w:rsid w:val="00853569"/>
    <w:rsid w:val="0085366A"/>
    <w:rsid w:val="008537F1"/>
    <w:rsid w:val="00853A21"/>
    <w:rsid w:val="00853C08"/>
    <w:rsid w:val="00853CCD"/>
    <w:rsid w:val="00853EF1"/>
    <w:rsid w:val="00853F99"/>
    <w:rsid w:val="00853FE7"/>
    <w:rsid w:val="00854475"/>
    <w:rsid w:val="0085450D"/>
    <w:rsid w:val="0085452C"/>
    <w:rsid w:val="00854617"/>
    <w:rsid w:val="008547F2"/>
    <w:rsid w:val="00854829"/>
    <w:rsid w:val="0085485A"/>
    <w:rsid w:val="008549C8"/>
    <w:rsid w:val="00854BCC"/>
    <w:rsid w:val="00854FBF"/>
    <w:rsid w:val="008551A7"/>
    <w:rsid w:val="00855212"/>
    <w:rsid w:val="0085530D"/>
    <w:rsid w:val="00855820"/>
    <w:rsid w:val="00855BB9"/>
    <w:rsid w:val="00855C9D"/>
    <w:rsid w:val="00855F19"/>
    <w:rsid w:val="00856157"/>
    <w:rsid w:val="00856212"/>
    <w:rsid w:val="00856A14"/>
    <w:rsid w:val="00856AA9"/>
    <w:rsid w:val="00856CAE"/>
    <w:rsid w:val="00856CDA"/>
    <w:rsid w:val="008574BF"/>
    <w:rsid w:val="008576F0"/>
    <w:rsid w:val="00857C32"/>
    <w:rsid w:val="00857F67"/>
    <w:rsid w:val="00860200"/>
    <w:rsid w:val="0086031E"/>
    <w:rsid w:val="00860479"/>
    <w:rsid w:val="0086053A"/>
    <w:rsid w:val="00860670"/>
    <w:rsid w:val="00860A90"/>
    <w:rsid w:val="00860F87"/>
    <w:rsid w:val="0086111A"/>
    <w:rsid w:val="00861283"/>
    <w:rsid w:val="00861304"/>
    <w:rsid w:val="00861723"/>
    <w:rsid w:val="00861944"/>
    <w:rsid w:val="00861CE0"/>
    <w:rsid w:val="008620E7"/>
    <w:rsid w:val="008621FC"/>
    <w:rsid w:val="008623E9"/>
    <w:rsid w:val="0086298F"/>
    <w:rsid w:val="00862B50"/>
    <w:rsid w:val="008631D5"/>
    <w:rsid w:val="008632B9"/>
    <w:rsid w:val="0086362F"/>
    <w:rsid w:val="008636C3"/>
    <w:rsid w:val="008637E6"/>
    <w:rsid w:val="0086382A"/>
    <w:rsid w:val="008639F3"/>
    <w:rsid w:val="00863D95"/>
    <w:rsid w:val="008640BB"/>
    <w:rsid w:val="00864125"/>
    <w:rsid w:val="00864320"/>
    <w:rsid w:val="008644EC"/>
    <w:rsid w:val="00864BD9"/>
    <w:rsid w:val="00864D59"/>
    <w:rsid w:val="00864E80"/>
    <w:rsid w:val="0086502A"/>
    <w:rsid w:val="00865123"/>
    <w:rsid w:val="008654BA"/>
    <w:rsid w:val="00865910"/>
    <w:rsid w:val="00865DA2"/>
    <w:rsid w:val="00865F73"/>
    <w:rsid w:val="008661F4"/>
    <w:rsid w:val="00866357"/>
    <w:rsid w:val="00866367"/>
    <w:rsid w:val="0086651B"/>
    <w:rsid w:val="008669CA"/>
    <w:rsid w:val="00866D67"/>
    <w:rsid w:val="00866F53"/>
    <w:rsid w:val="008670AB"/>
    <w:rsid w:val="008670CE"/>
    <w:rsid w:val="0086731A"/>
    <w:rsid w:val="0086745C"/>
    <w:rsid w:val="00867567"/>
    <w:rsid w:val="0086762F"/>
    <w:rsid w:val="0086769F"/>
    <w:rsid w:val="00867B2B"/>
    <w:rsid w:val="00867BDE"/>
    <w:rsid w:val="00867E10"/>
    <w:rsid w:val="00867F69"/>
    <w:rsid w:val="00870172"/>
    <w:rsid w:val="0087025B"/>
    <w:rsid w:val="00870363"/>
    <w:rsid w:val="008703B2"/>
    <w:rsid w:val="008705D0"/>
    <w:rsid w:val="008706DF"/>
    <w:rsid w:val="00870B8C"/>
    <w:rsid w:val="00870F7D"/>
    <w:rsid w:val="00870FDB"/>
    <w:rsid w:val="0087117E"/>
    <w:rsid w:val="008714D5"/>
    <w:rsid w:val="0087156C"/>
    <w:rsid w:val="00871A5F"/>
    <w:rsid w:val="00871ADB"/>
    <w:rsid w:val="00871F53"/>
    <w:rsid w:val="0087215C"/>
    <w:rsid w:val="008721A2"/>
    <w:rsid w:val="0087238B"/>
    <w:rsid w:val="008724DF"/>
    <w:rsid w:val="0087266D"/>
    <w:rsid w:val="00872835"/>
    <w:rsid w:val="008729F3"/>
    <w:rsid w:val="00872DA6"/>
    <w:rsid w:val="00872DC8"/>
    <w:rsid w:val="008730D6"/>
    <w:rsid w:val="008730DA"/>
    <w:rsid w:val="008730F8"/>
    <w:rsid w:val="008732C9"/>
    <w:rsid w:val="00873BF4"/>
    <w:rsid w:val="00873D87"/>
    <w:rsid w:val="00873E00"/>
    <w:rsid w:val="008743F3"/>
    <w:rsid w:val="0087444A"/>
    <w:rsid w:val="0087450C"/>
    <w:rsid w:val="008745ED"/>
    <w:rsid w:val="00874783"/>
    <w:rsid w:val="008747E5"/>
    <w:rsid w:val="00874CEA"/>
    <w:rsid w:val="00874E70"/>
    <w:rsid w:val="00874ED2"/>
    <w:rsid w:val="00874F77"/>
    <w:rsid w:val="00874FC8"/>
    <w:rsid w:val="008750E7"/>
    <w:rsid w:val="00875139"/>
    <w:rsid w:val="00875175"/>
    <w:rsid w:val="00875186"/>
    <w:rsid w:val="00875286"/>
    <w:rsid w:val="00875410"/>
    <w:rsid w:val="00875A7E"/>
    <w:rsid w:val="00875AF6"/>
    <w:rsid w:val="00875E25"/>
    <w:rsid w:val="00875F9B"/>
    <w:rsid w:val="0087628C"/>
    <w:rsid w:val="00876318"/>
    <w:rsid w:val="0087633F"/>
    <w:rsid w:val="00876593"/>
    <w:rsid w:val="0087660C"/>
    <w:rsid w:val="008769FF"/>
    <w:rsid w:val="00876ABB"/>
    <w:rsid w:val="00876F63"/>
    <w:rsid w:val="008770CE"/>
    <w:rsid w:val="008770FF"/>
    <w:rsid w:val="00877890"/>
    <w:rsid w:val="00877998"/>
    <w:rsid w:val="00877FFD"/>
    <w:rsid w:val="00880161"/>
    <w:rsid w:val="008801F3"/>
    <w:rsid w:val="00880320"/>
    <w:rsid w:val="0088064F"/>
    <w:rsid w:val="008806F8"/>
    <w:rsid w:val="00880B0D"/>
    <w:rsid w:val="00880DE3"/>
    <w:rsid w:val="00881163"/>
    <w:rsid w:val="008811AB"/>
    <w:rsid w:val="008813E1"/>
    <w:rsid w:val="00881473"/>
    <w:rsid w:val="00881481"/>
    <w:rsid w:val="00881789"/>
    <w:rsid w:val="00881A2E"/>
    <w:rsid w:val="00881CB4"/>
    <w:rsid w:val="00881EE5"/>
    <w:rsid w:val="00882348"/>
    <w:rsid w:val="0088251B"/>
    <w:rsid w:val="008826F7"/>
    <w:rsid w:val="00882716"/>
    <w:rsid w:val="00882E4B"/>
    <w:rsid w:val="00882EE1"/>
    <w:rsid w:val="00882FDA"/>
    <w:rsid w:val="0088321C"/>
    <w:rsid w:val="00883559"/>
    <w:rsid w:val="008835DC"/>
    <w:rsid w:val="0088364E"/>
    <w:rsid w:val="008836B8"/>
    <w:rsid w:val="00883AA3"/>
    <w:rsid w:val="00883B6F"/>
    <w:rsid w:val="00883D8C"/>
    <w:rsid w:val="00883DD0"/>
    <w:rsid w:val="00883F3B"/>
    <w:rsid w:val="00884085"/>
    <w:rsid w:val="008842E8"/>
    <w:rsid w:val="00884376"/>
    <w:rsid w:val="00884377"/>
    <w:rsid w:val="00884970"/>
    <w:rsid w:val="00885146"/>
    <w:rsid w:val="0088573F"/>
    <w:rsid w:val="00885D13"/>
    <w:rsid w:val="00885D51"/>
    <w:rsid w:val="00885FB8"/>
    <w:rsid w:val="008860EE"/>
    <w:rsid w:val="0088615B"/>
    <w:rsid w:val="0088628F"/>
    <w:rsid w:val="0088648A"/>
    <w:rsid w:val="008865B1"/>
    <w:rsid w:val="00886663"/>
    <w:rsid w:val="008867F9"/>
    <w:rsid w:val="008868CD"/>
    <w:rsid w:val="00886943"/>
    <w:rsid w:val="00887241"/>
    <w:rsid w:val="008872E0"/>
    <w:rsid w:val="008873ED"/>
    <w:rsid w:val="008874A6"/>
    <w:rsid w:val="00887AAE"/>
    <w:rsid w:val="00887C5B"/>
    <w:rsid w:val="008902D7"/>
    <w:rsid w:val="0089048C"/>
    <w:rsid w:val="00890889"/>
    <w:rsid w:val="00890CAB"/>
    <w:rsid w:val="00890F97"/>
    <w:rsid w:val="0089133E"/>
    <w:rsid w:val="008915BC"/>
    <w:rsid w:val="00891852"/>
    <w:rsid w:val="0089194D"/>
    <w:rsid w:val="00891D92"/>
    <w:rsid w:val="00891FA1"/>
    <w:rsid w:val="008926F9"/>
    <w:rsid w:val="008926FE"/>
    <w:rsid w:val="00892741"/>
    <w:rsid w:val="00892B6C"/>
    <w:rsid w:val="00892D13"/>
    <w:rsid w:val="00892F2A"/>
    <w:rsid w:val="00892F5E"/>
    <w:rsid w:val="00893131"/>
    <w:rsid w:val="00893173"/>
    <w:rsid w:val="00893368"/>
    <w:rsid w:val="008933FF"/>
    <w:rsid w:val="00893408"/>
    <w:rsid w:val="0089365F"/>
    <w:rsid w:val="0089383D"/>
    <w:rsid w:val="00893BD1"/>
    <w:rsid w:val="00893DEB"/>
    <w:rsid w:val="00893F20"/>
    <w:rsid w:val="0089406C"/>
    <w:rsid w:val="008940EA"/>
    <w:rsid w:val="008943DF"/>
    <w:rsid w:val="008948E8"/>
    <w:rsid w:val="0089495A"/>
    <w:rsid w:val="00894DCA"/>
    <w:rsid w:val="00894E25"/>
    <w:rsid w:val="0089558A"/>
    <w:rsid w:val="00895832"/>
    <w:rsid w:val="0089586D"/>
    <w:rsid w:val="008960A9"/>
    <w:rsid w:val="00896662"/>
    <w:rsid w:val="008966F6"/>
    <w:rsid w:val="008969BD"/>
    <w:rsid w:val="008969C4"/>
    <w:rsid w:val="00896B8B"/>
    <w:rsid w:val="00896EED"/>
    <w:rsid w:val="0089751C"/>
    <w:rsid w:val="008976FE"/>
    <w:rsid w:val="00897C5A"/>
    <w:rsid w:val="00897ED5"/>
    <w:rsid w:val="008A027C"/>
    <w:rsid w:val="008A05D5"/>
    <w:rsid w:val="008A060C"/>
    <w:rsid w:val="008A090D"/>
    <w:rsid w:val="008A0A5B"/>
    <w:rsid w:val="008A0B3D"/>
    <w:rsid w:val="008A0EDB"/>
    <w:rsid w:val="008A152C"/>
    <w:rsid w:val="008A16C0"/>
    <w:rsid w:val="008A1DD7"/>
    <w:rsid w:val="008A1FF1"/>
    <w:rsid w:val="008A25E6"/>
    <w:rsid w:val="008A2891"/>
    <w:rsid w:val="008A2D20"/>
    <w:rsid w:val="008A2F1D"/>
    <w:rsid w:val="008A30FE"/>
    <w:rsid w:val="008A32B8"/>
    <w:rsid w:val="008A338F"/>
    <w:rsid w:val="008A339F"/>
    <w:rsid w:val="008A359D"/>
    <w:rsid w:val="008A3644"/>
    <w:rsid w:val="008A36E4"/>
    <w:rsid w:val="008A3777"/>
    <w:rsid w:val="008A37D4"/>
    <w:rsid w:val="008A3827"/>
    <w:rsid w:val="008A39C9"/>
    <w:rsid w:val="008A3E62"/>
    <w:rsid w:val="008A3E98"/>
    <w:rsid w:val="008A415D"/>
    <w:rsid w:val="008A4316"/>
    <w:rsid w:val="008A45D1"/>
    <w:rsid w:val="008A4614"/>
    <w:rsid w:val="008A48C1"/>
    <w:rsid w:val="008A51FB"/>
    <w:rsid w:val="008A53AD"/>
    <w:rsid w:val="008A57E5"/>
    <w:rsid w:val="008A5BBA"/>
    <w:rsid w:val="008A6401"/>
    <w:rsid w:val="008A6662"/>
    <w:rsid w:val="008A6BA5"/>
    <w:rsid w:val="008A6CBE"/>
    <w:rsid w:val="008A6D42"/>
    <w:rsid w:val="008A6FDE"/>
    <w:rsid w:val="008A71F3"/>
    <w:rsid w:val="008A7340"/>
    <w:rsid w:val="008A745D"/>
    <w:rsid w:val="008A7CE8"/>
    <w:rsid w:val="008A7F04"/>
    <w:rsid w:val="008B016F"/>
    <w:rsid w:val="008B01EE"/>
    <w:rsid w:val="008B0895"/>
    <w:rsid w:val="008B08EE"/>
    <w:rsid w:val="008B0B98"/>
    <w:rsid w:val="008B0DBC"/>
    <w:rsid w:val="008B0E0E"/>
    <w:rsid w:val="008B0E6A"/>
    <w:rsid w:val="008B0E92"/>
    <w:rsid w:val="008B13B3"/>
    <w:rsid w:val="008B1642"/>
    <w:rsid w:val="008B1777"/>
    <w:rsid w:val="008B19A1"/>
    <w:rsid w:val="008B1E26"/>
    <w:rsid w:val="008B1EAD"/>
    <w:rsid w:val="008B1F69"/>
    <w:rsid w:val="008B2239"/>
    <w:rsid w:val="008B22F9"/>
    <w:rsid w:val="008B25ED"/>
    <w:rsid w:val="008B2695"/>
    <w:rsid w:val="008B2714"/>
    <w:rsid w:val="008B275B"/>
    <w:rsid w:val="008B27C9"/>
    <w:rsid w:val="008B2816"/>
    <w:rsid w:val="008B288F"/>
    <w:rsid w:val="008B2C75"/>
    <w:rsid w:val="008B2F6D"/>
    <w:rsid w:val="008B30C7"/>
    <w:rsid w:val="008B30ED"/>
    <w:rsid w:val="008B3240"/>
    <w:rsid w:val="008B3AFF"/>
    <w:rsid w:val="008B3B09"/>
    <w:rsid w:val="008B3B35"/>
    <w:rsid w:val="008B3BAF"/>
    <w:rsid w:val="008B40C1"/>
    <w:rsid w:val="008B4106"/>
    <w:rsid w:val="008B4146"/>
    <w:rsid w:val="008B4468"/>
    <w:rsid w:val="008B4739"/>
    <w:rsid w:val="008B4747"/>
    <w:rsid w:val="008B4A02"/>
    <w:rsid w:val="008B51CC"/>
    <w:rsid w:val="008B5290"/>
    <w:rsid w:val="008B56AF"/>
    <w:rsid w:val="008B5872"/>
    <w:rsid w:val="008B5A7E"/>
    <w:rsid w:val="008B5EA9"/>
    <w:rsid w:val="008B5F6D"/>
    <w:rsid w:val="008B60A8"/>
    <w:rsid w:val="008B611C"/>
    <w:rsid w:val="008B66AB"/>
    <w:rsid w:val="008B6D07"/>
    <w:rsid w:val="008B6E50"/>
    <w:rsid w:val="008B716E"/>
    <w:rsid w:val="008B71C9"/>
    <w:rsid w:val="008B72F7"/>
    <w:rsid w:val="008B77BE"/>
    <w:rsid w:val="008B793D"/>
    <w:rsid w:val="008B79D3"/>
    <w:rsid w:val="008B7E90"/>
    <w:rsid w:val="008C00AE"/>
    <w:rsid w:val="008C0977"/>
    <w:rsid w:val="008C0A2F"/>
    <w:rsid w:val="008C0FEE"/>
    <w:rsid w:val="008C138B"/>
    <w:rsid w:val="008C1450"/>
    <w:rsid w:val="008C1512"/>
    <w:rsid w:val="008C1AD6"/>
    <w:rsid w:val="008C1DC0"/>
    <w:rsid w:val="008C1DCE"/>
    <w:rsid w:val="008C20EB"/>
    <w:rsid w:val="008C2319"/>
    <w:rsid w:val="008C239D"/>
    <w:rsid w:val="008C28CD"/>
    <w:rsid w:val="008C2964"/>
    <w:rsid w:val="008C2D0F"/>
    <w:rsid w:val="008C2EA7"/>
    <w:rsid w:val="008C3002"/>
    <w:rsid w:val="008C313B"/>
    <w:rsid w:val="008C349D"/>
    <w:rsid w:val="008C3590"/>
    <w:rsid w:val="008C3642"/>
    <w:rsid w:val="008C375E"/>
    <w:rsid w:val="008C37DC"/>
    <w:rsid w:val="008C3A4E"/>
    <w:rsid w:val="008C3C36"/>
    <w:rsid w:val="008C4000"/>
    <w:rsid w:val="008C4004"/>
    <w:rsid w:val="008C40B6"/>
    <w:rsid w:val="008C44CD"/>
    <w:rsid w:val="008C4671"/>
    <w:rsid w:val="008C4764"/>
    <w:rsid w:val="008C4C3D"/>
    <w:rsid w:val="008C4C4D"/>
    <w:rsid w:val="008C4C82"/>
    <w:rsid w:val="008C4DD5"/>
    <w:rsid w:val="008C5047"/>
    <w:rsid w:val="008C522D"/>
    <w:rsid w:val="008C52F7"/>
    <w:rsid w:val="008C53A7"/>
    <w:rsid w:val="008C5A65"/>
    <w:rsid w:val="008C5B56"/>
    <w:rsid w:val="008C60D1"/>
    <w:rsid w:val="008C62C8"/>
    <w:rsid w:val="008C6437"/>
    <w:rsid w:val="008C64B2"/>
    <w:rsid w:val="008C6732"/>
    <w:rsid w:val="008C67CE"/>
    <w:rsid w:val="008C685E"/>
    <w:rsid w:val="008C6B35"/>
    <w:rsid w:val="008C6B3D"/>
    <w:rsid w:val="008C6EF2"/>
    <w:rsid w:val="008C72ED"/>
    <w:rsid w:val="008C77BD"/>
    <w:rsid w:val="008C782E"/>
    <w:rsid w:val="008C78F6"/>
    <w:rsid w:val="008C79CA"/>
    <w:rsid w:val="008D00C5"/>
    <w:rsid w:val="008D0543"/>
    <w:rsid w:val="008D09FD"/>
    <w:rsid w:val="008D0B2D"/>
    <w:rsid w:val="008D0B5A"/>
    <w:rsid w:val="008D0D22"/>
    <w:rsid w:val="008D0D5A"/>
    <w:rsid w:val="008D0E49"/>
    <w:rsid w:val="008D137D"/>
    <w:rsid w:val="008D1446"/>
    <w:rsid w:val="008D1688"/>
    <w:rsid w:val="008D18C0"/>
    <w:rsid w:val="008D193D"/>
    <w:rsid w:val="008D19DF"/>
    <w:rsid w:val="008D23E0"/>
    <w:rsid w:val="008D27FC"/>
    <w:rsid w:val="008D2AF1"/>
    <w:rsid w:val="008D2B78"/>
    <w:rsid w:val="008D2D46"/>
    <w:rsid w:val="008D2D93"/>
    <w:rsid w:val="008D3304"/>
    <w:rsid w:val="008D35D6"/>
    <w:rsid w:val="008D3958"/>
    <w:rsid w:val="008D3A3F"/>
    <w:rsid w:val="008D3C28"/>
    <w:rsid w:val="008D3DA7"/>
    <w:rsid w:val="008D3EF4"/>
    <w:rsid w:val="008D3F7D"/>
    <w:rsid w:val="008D41BF"/>
    <w:rsid w:val="008D46A8"/>
    <w:rsid w:val="008D46C2"/>
    <w:rsid w:val="008D4D1B"/>
    <w:rsid w:val="008D4D22"/>
    <w:rsid w:val="008D519D"/>
    <w:rsid w:val="008D547C"/>
    <w:rsid w:val="008D57AB"/>
    <w:rsid w:val="008D59C8"/>
    <w:rsid w:val="008D5F6F"/>
    <w:rsid w:val="008D5F74"/>
    <w:rsid w:val="008D5FCE"/>
    <w:rsid w:val="008D63F2"/>
    <w:rsid w:val="008D6499"/>
    <w:rsid w:val="008D65E7"/>
    <w:rsid w:val="008D682C"/>
    <w:rsid w:val="008D6E9F"/>
    <w:rsid w:val="008D707B"/>
    <w:rsid w:val="008D76FF"/>
    <w:rsid w:val="008D772A"/>
    <w:rsid w:val="008D796F"/>
    <w:rsid w:val="008D7DD9"/>
    <w:rsid w:val="008D7EDC"/>
    <w:rsid w:val="008E02EC"/>
    <w:rsid w:val="008E065B"/>
    <w:rsid w:val="008E06E5"/>
    <w:rsid w:val="008E0819"/>
    <w:rsid w:val="008E0868"/>
    <w:rsid w:val="008E0976"/>
    <w:rsid w:val="008E0C40"/>
    <w:rsid w:val="008E0EAE"/>
    <w:rsid w:val="008E0F52"/>
    <w:rsid w:val="008E0F90"/>
    <w:rsid w:val="008E13F3"/>
    <w:rsid w:val="008E14D7"/>
    <w:rsid w:val="008E1506"/>
    <w:rsid w:val="008E15EC"/>
    <w:rsid w:val="008E167D"/>
    <w:rsid w:val="008E187B"/>
    <w:rsid w:val="008E1A4A"/>
    <w:rsid w:val="008E1A57"/>
    <w:rsid w:val="008E1C22"/>
    <w:rsid w:val="008E1D83"/>
    <w:rsid w:val="008E2361"/>
    <w:rsid w:val="008E25DE"/>
    <w:rsid w:val="008E2744"/>
    <w:rsid w:val="008E2BB2"/>
    <w:rsid w:val="008E2E10"/>
    <w:rsid w:val="008E2F1E"/>
    <w:rsid w:val="008E2FAF"/>
    <w:rsid w:val="008E3090"/>
    <w:rsid w:val="008E37B1"/>
    <w:rsid w:val="008E3DE4"/>
    <w:rsid w:val="008E3E82"/>
    <w:rsid w:val="008E41BA"/>
    <w:rsid w:val="008E4332"/>
    <w:rsid w:val="008E4461"/>
    <w:rsid w:val="008E4D92"/>
    <w:rsid w:val="008E4ECC"/>
    <w:rsid w:val="008E5169"/>
    <w:rsid w:val="008E5377"/>
    <w:rsid w:val="008E5626"/>
    <w:rsid w:val="008E581A"/>
    <w:rsid w:val="008E595F"/>
    <w:rsid w:val="008E5A4C"/>
    <w:rsid w:val="008E5B15"/>
    <w:rsid w:val="008E5B3F"/>
    <w:rsid w:val="008E5D06"/>
    <w:rsid w:val="008E5F57"/>
    <w:rsid w:val="008E6408"/>
    <w:rsid w:val="008E644C"/>
    <w:rsid w:val="008E647D"/>
    <w:rsid w:val="008E6686"/>
    <w:rsid w:val="008E6891"/>
    <w:rsid w:val="008E69AA"/>
    <w:rsid w:val="008E6BA8"/>
    <w:rsid w:val="008E724A"/>
    <w:rsid w:val="008E7308"/>
    <w:rsid w:val="008E7696"/>
    <w:rsid w:val="008E76F8"/>
    <w:rsid w:val="008E7700"/>
    <w:rsid w:val="008E785F"/>
    <w:rsid w:val="008E78CE"/>
    <w:rsid w:val="008E79D3"/>
    <w:rsid w:val="008E7D72"/>
    <w:rsid w:val="008F0072"/>
    <w:rsid w:val="008F0300"/>
    <w:rsid w:val="008F0360"/>
    <w:rsid w:val="008F0580"/>
    <w:rsid w:val="008F0A7D"/>
    <w:rsid w:val="008F0C61"/>
    <w:rsid w:val="008F0D03"/>
    <w:rsid w:val="008F0EB6"/>
    <w:rsid w:val="008F0F2D"/>
    <w:rsid w:val="008F1550"/>
    <w:rsid w:val="008F15C3"/>
    <w:rsid w:val="008F1897"/>
    <w:rsid w:val="008F1FBC"/>
    <w:rsid w:val="008F230C"/>
    <w:rsid w:val="008F2311"/>
    <w:rsid w:val="008F23B9"/>
    <w:rsid w:val="008F2521"/>
    <w:rsid w:val="008F279C"/>
    <w:rsid w:val="008F288D"/>
    <w:rsid w:val="008F29EB"/>
    <w:rsid w:val="008F2B58"/>
    <w:rsid w:val="008F2CD1"/>
    <w:rsid w:val="008F30B2"/>
    <w:rsid w:val="008F31D8"/>
    <w:rsid w:val="008F3213"/>
    <w:rsid w:val="008F3806"/>
    <w:rsid w:val="008F383D"/>
    <w:rsid w:val="008F389C"/>
    <w:rsid w:val="008F38A6"/>
    <w:rsid w:val="008F38E8"/>
    <w:rsid w:val="008F3D34"/>
    <w:rsid w:val="008F44F2"/>
    <w:rsid w:val="008F467D"/>
    <w:rsid w:val="008F4992"/>
    <w:rsid w:val="008F49E4"/>
    <w:rsid w:val="008F4D2C"/>
    <w:rsid w:val="008F4D9C"/>
    <w:rsid w:val="008F4EB8"/>
    <w:rsid w:val="008F4ED2"/>
    <w:rsid w:val="008F507D"/>
    <w:rsid w:val="008F50F9"/>
    <w:rsid w:val="008F525D"/>
    <w:rsid w:val="008F52D1"/>
    <w:rsid w:val="008F53EF"/>
    <w:rsid w:val="008F552A"/>
    <w:rsid w:val="008F5959"/>
    <w:rsid w:val="008F5A27"/>
    <w:rsid w:val="008F5E69"/>
    <w:rsid w:val="008F6514"/>
    <w:rsid w:val="008F654C"/>
    <w:rsid w:val="008F65D8"/>
    <w:rsid w:val="008F68D8"/>
    <w:rsid w:val="008F692B"/>
    <w:rsid w:val="008F6B43"/>
    <w:rsid w:val="008F6DAF"/>
    <w:rsid w:val="008F7224"/>
    <w:rsid w:val="008F7601"/>
    <w:rsid w:val="008F775D"/>
    <w:rsid w:val="008F781E"/>
    <w:rsid w:val="008F7BE0"/>
    <w:rsid w:val="008F7CFA"/>
    <w:rsid w:val="0090031F"/>
    <w:rsid w:val="009003D2"/>
    <w:rsid w:val="00900420"/>
    <w:rsid w:val="009007BB"/>
    <w:rsid w:val="00900A6A"/>
    <w:rsid w:val="00900AEB"/>
    <w:rsid w:val="00900CE3"/>
    <w:rsid w:val="00900F68"/>
    <w:rsid w:val="00900FC3"/>
    <w:rsid w:val="0090140C"/>
    <w:rsid w:val="009014A0"/>
    <w:rsid w:val="009015D3"/>
    <w:rsid w:val="009015F8"/>
    <w:rsid w:val="009019EE"/>
    <w:rsid w:val="00901B1C"/>
    <w:rsid w:val="00901C0D"/>
    <w:rsid w:val="0090221C"/>
    <w:rsid w:val="009025FF"/>
    <w:rsid w:val="009027FC"/>
    <w:rsid w:val="00902B35"/>
    <w:rsid w:val="00902DAC"/>
    <w:rsid w:val="00902E3F"/>
    <w:rsid w:val="0090302F"/>
    <w:rsid w:val="00903166"/>
    <w:rsid w:val="00903329"/>
    <w:rsid w:val="00903405"/>
    <w:rsid w:val="00904340"/>
    <w:rsid w:val="00904B0F"/>
    <w:rsid w:val="00904ED8"/>
    <w:rsid w:val="00904F8A"/>
    <w:rsid w:val="0090537A"/>
    <w:rsid w:val="009053B4"/>
    <w:rsid w:val="0090578D"/>
    <w:rsid w:val="009057B8"/>
    <w:rsid w:val="00905A98"/>
    <w:rsid w:val="00905BF2"/>
    <w:rsid w:val="00905C1E"/>
    <w:rsid w:val="00905E34"/>
    <w:rsid w:val="00905F83"/>
    <w:rsid w:val="00906025"/>
    <w:rsid w:val="00906028"/>
    <w:rsid w:val="0090606E"/>
    <w:rsid w:val="00906154"/>
    <w:rsid w:val="009062EB"/>
    <w:rsid w:val="009068FB"/>
    <w:rsid w:val="00906951"/>
    <w:rsid w:val="00906A10"/>
    <w:rsid w:val="00906AFD"/>
    <w:rsid w:val="00906DEF"/>
    <w:rsid w:val="00906FEA"/>
    <w:rsid w:val="00907368"/>
    <w:rsid w:val="0090741F"/>
    <w:rsid w:val="00907675"/>
    <w:rsid w:val="009079A7"/>
    <w:rsid w:val="00907BFD"/>
    <w:rsid w:val="00907E66"/>
    <w:rsid w:val="00907F26"/>
    <w:rsid w:val="00907F6D"/>
    <w:rsid w:val="009100B9"/>
    <w:rsid w:val="009101C7"/>
    <w:rsid w:val="0091027D"/>
    <w:rsid w:val="009102DA"/>
    <w:rsid w:val="009105A0"/>
    <w:rsid w:val="0091070D"/>
    <w:rsid w:val="00910894"/>
    <w:rsid w:val="0091097D"/>
    <w:rsid w:val="009109D3"/>
    <w:rsid w:val="00910D77"/>
    <w:rsid w:val="00910E68"/>
    <w:rsid w:val="00911867"/>
    <w:rsid w:val="0091188D"/>
    <w:rsid w:val="00911AB3"/>
    <w:rsid w:val="00911AFE"/>
    <w:rsid w:val="0091244D"/>
    <w:rsid w:val="00912493"/>
    <w:rsid w:val="009127CB"/>
    <w:rsid w:val="0091295E"/>
    <w:rsid w:val="00912B88"/>
    <w:rsid w:val="00912C06"/>
    <w:rsid w:val="0091300B"/>
    <w:rsid w:val="00913232"/>
    <w:rsid w:val="0091324D"/>
    <w:rsid w:val="009137A2"/>
    <w:rsid w:val="009139E7"/>
    <w:rsid w:val="00914252"/>
    <w:rsid w:val="0091466E"/>
    <w:rsid w:val="009149CA"/>
    <w:rsid w:val="00914A03"/>
    <w:rsid w:val="00914DF7"/>
    <w:rsid w:val="00915051"/>
    <w:rsid w:val="009150C8"/>
    <w:rsid w:val="0091516D"/>
    <w:rsid w:val="00915311"/>
    <w:rsid w:val="00915531"/>
    <w:rsid w:val="0091554A"/>
    <w:rsid w:val="009155CD"/>
    <w:rsid w:val="00915849"/>
    <w:rsid w:val="009158BD"/>
    <w:rsid w:val="009159A4"/>
    <w:rsid w:val="00915B81"/>
    <w:rsid w:val="00915C67"/>
    <w:rsid w:val="00915DB2"/>
    <w:rsid w:val="00916175"/>
    <w:rsid w:val="009162CD"/>
    <w:rsid w:val="00916812"/>
    <w:rsid w:val="00916822"/>
    <w:rsid w:val="0091698A"/>
    <w:rsid w:val="00916A1D"/>
    <w:rsid w:val="00916D50"/>
    <w:rsid w:val="00916E9D"/>
    <w:rsid w:val="00916EFD"/>
    <w:rsid w:val="009172FA"/>
    <w:rsid w:val="009173D3"/>
    <w:rsid w:val="00917428"/>
    <w:rsid w:val="00917528"/>
    <w:rsid w:val="0091768D"/>
    <w:rsid w:val="00917793"/>
    <w:rsid w:val="00917A3E"/>
    <w:rsid w:val="00917BBD"/>
    <w:rsid w:val="00917C3F"/>
    <w:rsid w:val="00917DCD"/>
    <w:rsid w:val="00920489"/>
    <w:rsid w:val="00920537"/>
    <w:rsid w:val="0092067F"/>
    <w:rsid w:val="00920EF3"/>
    <w:rsid w:val="00921479"/>
    <w:rsid w:val="009216AB"/>
    <w:rsid w:val="009216BF"/>
    <w:rsid w:val="009217E4"/>
    <w:rsid w:val="00921951"/>
    <w:rsid w:val="009219E6"/>
    <w:rsid w:val="00921BD5"/>
    <w:rsid w:val="00921E85"/>
    <w:rsid w:val="00921EE8"/>
    <w:rsid w:val="00921F0F"/>
    <w:rsid w:val="0092205A"/>
    <w:rsid w:val="00922129"/>
    <w:rsid w:val="00922528"/>
    <w:rsid w:val="00922996"/>
    <w:rsid w:val="00922AEF"/>
    <w:rsid w:val="00922B26"/>
    <w:rsid w:val="00922C07"/>
    <w:rsid w:val="00922D68"/>
    <w:rsid w:val="00922E63"/>
    <w:rsid w:val="00922F10"/>
    <w:rsid w:val="00922F35"/>
    <w:rsid w:val="00923233"/>
    <w:rsid w:val="0092333B"/>
    <w:rsid w:val="00923352"/>
    <w:rsid w:val="00923386"/>
    <w:rsid w:val="009239C1"/>
    <w:rsid w:val="00923BCE"/>
    <w:rsid w:val="00923D5A"/>
    <w:rsid w:val="00923F41"/>
    <w:rsid w:val="00923F77"/>
    <w:rsid w:val="0092409F"/>
    <w:rsid w:val="0092413C"/>
    <w:rsid w:val="009241B4"/>
    <w:rsid w:val="0092427A"/>
    <w:rsid w:val="009243BB"/>
    <w:rsid w:val="009247D0"/>
    <w:rsid w:val="009249C9"/>
    <w:rsid w:val="00924C9D"/>
    <w:rsid w:val="00924D67"/>
    <w:rsid w:val="009253AB"/>
    <w:rsid w:val="0092599D"/>
    <w:rsid w:val="00925B92"/>
    <w:rsid w:val="00925D92"/>
    <w:rsid w:val="00925E77"/>
    <w:rsid w:val="00926163"/>
    <w:rsid w:val="0092621F"/>
    <w:rsid w:val="0092640B"/>
    <w:rsid w:val="00926519"/>
    <w:rsid w:val="0092659F"/>
    <w:rsid w:val="009266E7"/>
    <w:rsid w:val="009269D7"/>
    <w:rsid w:val="00926A4E"/>
    <w:rsid w:val="00926D6C"/>
    <w:rsid w:val="00926E51"/>
    <w:rsid w:val="00926E6D"/>
    <w:rsid w:val="00926ED7"/>
    <w:rsid w:val="00926FEF"/>
    <w:rsid w:val="00927593"/>
    <w:rsid w:val="00927B77"/>
    <w:rsid w:val="00927C14"/>
    <w:rsid w:val="00927CB9"/>
    <w:rsid w:val="00927DC3"/>
    <w:rsid w:val="00927E04"/>
    <w:rsid w:val="00927F8C"/>
    <w:rsid w:val="009300F1"/>
    <w:rsid w:val="00930145"/>
    <w:rsid w:val="00930369"/>
    <w:rsid w:val="00930390"/>
    <w:rsid w:val="00930502"/>
    <w:rsid w:val="009305E0"/>
    <w:rsid w:val="00930687"/>
    <w:rsid w:val="0093069E"/>
    <w:rsid w:val="009308A6"/>
    <w:rsid w:val="00930C3E"/>
    <w:rsid w:val="00930C42"/>
    <w:rsid w:val="00930CBE"/>
    <w:rsid w:val="00930D60"/>
    <w:rsid w:val="00930E4E"/>
    <w:rsid w:val="009310F7"/>
    <w:rsid w:val="0093132A"/>
    <w:rsid w:val="0093165B"/>
    <w:rsid w:val="0093184F"/>
    <w:rsid w:val="0093197F"/>
    <w:rsid w:val="00931A2E"/>
    <w:rsid w:val="00931A33"/>
    <w:rsid w:val="00931A65"/>
    <w:rsid w:val="00931B76"/>
    <w:rsid w:val="00932215"/>
    <w:rsid w:val="00932485"/>
    <w:rsid w:val="0093270C"/>
    <w:rsid w:val="009327B8"/>
    <w:rsid w:val="00932E82"/>
    <w:rsid w:val="009338B2"/>
    <w:rsid w:val="009339A3"/>
    <w:rsid w:val="00933B9D"/>
    <w:rsid w:val="0093443A"/>
    <w:rsid w:val="00934489"/>
    <w:rsid w:val="00934875"/>
    <w:rsid w:val="00934A39"/>
    <w:rsid w:val="00934A98"/>
    <w:rsid w:val="00934C39"/>
    <w:rsid w:val="00934CE7"/>
    <w:rsid w:val="00934E17"/>
    <w:rsid w:val="00934F00"/>
    <w:rsid w:val="009350BF"/>
    <w:rsid w:val="009352C9"/>
    <w:rsid w:val="009353DB"/>
    <w:rsid w:val="009357C3"/>
    <w:rsid w:val="00935C3E"/>
    <w:rsid w:val="00935C51"/>
    <w:rsid w:val="00935E70"/>
    <w:rsid w:val="009361E0"/>
    <w:rsid w:val="0093632E"/>
    <w:rsid w:val="00936767"/>
    <w:rsid w:val="00936A41"/>
    <w:rsid w:val="00936BA4"/>
    <w:rsid w:val="00936BB6"/>
    <w:rsid w:val="00936C29"/>
    <w:rsid w:val="00936E7E"/>
    <w:rsid w:val="00936FD2"/>
    <w:rsid w:val="00936FD8"/>
    <w:rsid w:val="0093717E"/>
    <w:rsid w:val="009371B3"/>
    <w:rsid w:val="009372EF"/>
    <w:rsid w:val="0093786A"/>
    <w:rsid w:val="00937883"/>
    <w:rsid w:val="00937A13"/>
    <w:rsid w:val="00937AC7"/>
    <w:rsid w:val="00937BF8"/>
    <w:rsid w:val="00937EAA"/>
    <w:rsid w:val="00940023"/>
    <w:rsid w:val="009401F1"/>
    <w:rsid w:val="009406AC"/>
    <w:rsid w:val="00940CFF"/>
    <w:rsid w:val="00940E34"/>
    <w:rsid w:val="00940FAC"/>
    <w:rsid w:val="00941BD3"/>
    <w:rsid w:val="00941CF9"/>
    <w:rsid w:val="00941F38"/>
    <w:rsid w:val="0094203F"/>
    <w:rsid w:val="0094222D"/>
    <w:rsid w:val="009424A0"/>
    <w:rsid w:val="009424E3"/>
    <w:rsid w:val="009425CF"/>
    <w:rsid w:val="00942878"/>
    <w:rsid w:val="009429CA"/>
    <w:rsid w:val="00942B56"/>
    <w:rsid w:val="00942C40"/>
    <w:rsid w:val="00942D0B"/>
    <w:rsid w:val="00942E11"/>
    <w:rsid w:val="00942E2D"/>
    <w:rsid w:val="00943136"/>
    <w:rsid w:val="00943179"/>
    <w:rsid w:val="0094332F"/>
    <w:rsid w:val="009433BB"/>
    <w:rsid w:val="009433C5"/>
    <w:rsid w:val="009434DC"/>
    <w:rsid w:val="009437A1"/>
    <w:rsid w:val="0094380B"/>
    <w:rsid w:val="00943B42"/>
    <w:rsid w:val="00943BA9"/>
    <w:rsid w:val="00943CA4"/>
    <w:rsid w:val="00943E25"/>
    <w:rsid w:val="00943E2B"/>
    <w:rsid w:val="00943E74"/>
    <w:rsid w:val="00944079"/>
    <w:rsid w:val="0094417D"/>
    <w:rsid w:val="009442CF"/>
    <w:rsid w:val="00944816"/>
    <w:rsid w:val="0094483B"/>
    <w:rsid w:val="00944BA8"/>
    <w:rsid w:val="00944F3B"/>
    <w:rsid w:val="00944FC1"/>
    <w:rsid w:val="0094506C"/>
    <w:rsid w:val="00945291"/>
    <w:rsid w:val="009454ED"/>
    <w:rsid w:val="0094552C"/>
    <w:rsid w:val="0094583B"/>
    <w:rsid w:val="00945AD4"/>
    <w:rsid w:val="00945BFA"/>
    <w:rsid w:val="00945E8B"/>
    <w:rsid w:val="00946180"/>
    <w:rsid w:val="009461BD"/>
    <w:rsid w:val="009461EF"/>
    <w:rsid w:val="009462F5"/>
    <w:rsid w:val="009463FB"/>
    <w:rsid w:val="00946470"/>
    <w:rsid w:val="00946568"/>
    <w:rsid w:val="00946A3F"/>
    <w:rsid w:val="00946A7C"/>
    <w:rsid w:val="00946BA8"/>
    <w:rsid w:val="00946DE8"/>
    <w:rsid w:val="009474C2"/>
    <w:rsid w:val="009477A2"/>
    <w:rsid w:val="00947C35"/>
    <w:rsid w:val="00947EDA"/>
    <w:rsid w:val="009505CE"/>
    <w:rsid w:val="0095086D"/>
    <w:rsid w:val="00950A88"/>
    <w:rsid w:val="00950D62"/>
    <w:rsid w:val="00950F96"/>
    <w:rsid w:val="0095117D"/>
    <w:rsid w:val="00951405"/>
    <w:rsid w:val="009517FC"/>
    <w:rsid w:val="00951861"/>
    <w:rsid w:val="00951D66"/>
    <w:rsid w:val="00951FC5"/>
    <w:rsid w:val="0095200A"/>
    <w:rsid w:val="00952283"/>
    <w:rsid w:val="009526C2"/>
    <w:rsid w:val="009528EA"/>
    <w:rsid w:val="009529CE"/>
    <w:rsid w:val="00952C1D"/>
    <w:rsid w:val="00952C31"/>
    <w:rsid w:val="00952DD1"/>
    <w:rsid w:val="00952E2A"/>
    <w:rsid w:val="00952F1E"/>
    <w:rsid w:val="00953290"/>
    <w:rsid w:val="009535E1"/>
    <w:rsid w:val="00953731"/>
    <w:rsid w:val="00953FA0"/>
    <w:rsid w:val="00953FF1"/>
    <w:rsid w:val="0095432B"/>
    <w:rsid w:val="00954365"/>
    <w:rsid w:val="009547CF"/>
    <w:rsid w:val="009547F4"/>
    <w:rsid w:val="00954A70"/>
    <w:rsid w:val="00954ACA"/>
    <w:rsid w:val="00954BA3"/>
    <w:rsid w:val="00954C6A"/>
    <w:rsid w:val="00954E84"/>
    <w:rsid w:val="00954ECD"/>
    <w:rsid w:val="00954F16"/>
    <w:rsid w:val="00954F9C"/>
    <w:rsid w:val="00954FEF"/>
    <w:rsid w:val="0095518B"/>
    <w:rsid w:val="0095519E"/>
    <w:rsid w:val="0095520C"/>
    <w:rsid w:val="00955274"/>
    <w:rsid w:val="0095559E"/>
    <w:rsid w:val="0095599A"/>
    <w:rsid w:val="00955C2F"/>
    <w:rsid w:val="00955EC2"/>
    <w:rsid w:val="00955F12"/>
    <w:rsid w:val="00956211"/>
    <w:rsid w:val="009562A9"/>
    <w:rsid w:val="0095646A"/>
    <w:rsid w:val="009564FC"/>
    <w:rsid w:val="00956686"/>
    <w:rsid w:val="00956889"/>
    <w:rsid w:val="00956914"/>
    <w:rsid w:val="0095694C"/>
    <w:rsid w:val="00956D9D"/>
    <w:rsid w:val="00956E5A"/>
    <w:rsid w:val="009570D4"/>
    <w:rsid w:val="0095712F"/>
    <w:rsid w:val="009573B6"/>
    <w:rsid w:val="009574EF"/>
    <w:rsid w:val="00957648"/>
    <w:rsid w:val="00957981"/>
    <w:rsid w:val="00957C23"/>
    <w:rsid w:val="00957E05"/>
    <w:rsid w:val="00960097"/>
    <w:rsid w:val="0096023D"/>
    <w:rsid w:val="009605A1"/>
    <w:rsid w:val="009605D7"/>
    <w:rsid w:val="00960969"/>
    <w:rsid w:val="00960995"/>
    <w:rsid w:val="00960DE8"/>
    <w:rsid w:val="00961052"/>
    <w:rsid w:val="00961208"/>
    <w:rsid w:val="00961386"/>
    <w:rsid w:val="009613A5"/>
    <w:rsid w:val="00961492"/>
    <w:rsid w:val="00961927"/>
    <w:rsid w:val="00961AA4"/>
    <w:rsid w:val="00961E6F"/>
    <w:rsid w:val="00961F45"/>
    <w:rsid w:val="00961FE6"/>
    <w:rsid w:val="00961FF3"/>
    <w:rsid w:val="0096207F"/>
    <w:rsid w:val="00962651"/>
    <w:rsid w:val="009626AA"/>
    <w:rsid w:val="009626EB"/>
    <w:rsid w:val="00962779"/>
    <w:rsid w:val="009627A8"/>
    <w:rsid w:val="00962FF3"/>
    <w:rsid w:val="00963170"/>
    <w:rsid w:val="00963581"/>
    <w:rsid w:val="00963643"/>
    <w:rsid w:val="0096381D"/>
    <w:rsid w:val="00963CBD"/>
    <w:rsid w:val="00963E63"/>
    <w:rsid w:val="00963F50"/>
    <w:rsid w:val="009645FC"/>
    <w:rsid w:val="0096496B"/>
    <w:rsid w:val="009651BC"/>
    <w:rsid w:val="0096536C"/>
    <w:rsid w:val="0096563B"/>
    <w:rsid w:val="009656FF"/>
    <w:rsid w:val="0096583E"/>
    <w:rsid w:val="00965870"/>
    <w:rsid w:val="00965938"/>
    <w:rsid w:val="00966093"/>
    <w:rsid w:val="00966486"/>
    <w:rsid w:val="009664DC"/>
    <w:rsid w:val="009668F5"/>
    <w:rsid w:val="009669F1"/>
    <w:rsid w:val="00966ED4"/>
    <w:rsid w:val="00966EEA"/>
    <w:rsid w:val="00966FD9"/>
    <w:rsid w:val="00967276"/>
    <w:rsid w:val="0096760C"/>
    <w:rsid w:val="00967675"/>
    <w:rsid w:val="00967794"/>
    <w:rsid w:val="00967C3B"/>
    <w:rsid w:val="0097004A"/>
    <w:rsid w:val="009700EC"/>
    <w:rsid w:val="00970174"/>
    <w:rsid w:val="00970259"/>
    <w:rsid w:val="009702D4"/>
    <w:rsid w:val="009702E5"/>
    <w:rsid w:val="009704E0"/>
    <w:rsid w:val="009705AA"/>
    <w:rsid w:val="00970963"/>
    <w:rsid w:val="00970A9A"/>
    <w:rsid w:val="00970DA0"/>
    <w:rsid w:val="00970EDF"/>
    <w:rsid w:val="00970F82"/>
    <w:rsid w:val="0097137F"/>
    <w:rsid w:val="009715AB"/>
    <w:rsid w:val="00971600"/>
    <w:rsid w:val="0097172E"/>
    <w:rsid w:val="00971D7D"/>
    <w:rsid w:val="00971F96"/>
    <w:rsid w:val="00971FAD"/>
    <w:rsid w:val="00972090"/>
    <w:rsid w:val="009720AB"/>
    <w:rsid w:val="0097219B"/>
    <w:rsid w:val="00972A01"/>
    <w:rsid w:val="00973123"/>
    <w:rsid w:val="009734F2"/>
    <w:rsid w:val="00973541"/>
    <w:rsid w:val="0097371B"/>
    <w:rsid w:val="0097373C"/>
    <w:rsid w:val="00973C2C"/>
    <w:rsid w:val="00973C34"/>
    <w:rsid w:val="00973D3B"/>
    <w:rsid w:val="00974061"/>
    <w:rsid w:val="00974386"/>
    <w:rsid w:val="009743A7"/>
    <w:rsid w:val="009746B9"/>
    <w:rsid w:val="00974D8F"/>
    <w:rsid w:val="00974DDE"/>
    <w:rsid w:val="009753FC"/>
    <w:rsid w:val="00975622"/>
    <w:rsid w:val="009759FC"/>
    <w:rsid w:val="00975D82"/>
    <w:rsid w:val="00975F34"/>
    <w:rsid w:val="00975F7D"/>
    <w:rsid w:val="00976348"/>
    <w:rsid w:val="0097634D"/>
    <w:rsid w:val="009767EC"/>
    <w:rsid w:val="009769CE"/>
    <w:rsid w:val="00976EAA"/>
    <w:rsid w:val="00976FA2"/>
    <w:rsid w:val="0097742F"/>
    <w:rsid w:val="00977875"/>
    <w:rsid w:val="00977ACE"/>
    <w:rsid w:val="00977D0C"/>
    <w:rsid w:val="00977FC0"/>
    <w:rsid w:val="00980169"/>
    <w:rsid w:val="009801DD"/>
    <w:rsid w:val="009802AE"/>
    <w:rsid w:val="009802BC"/>
    <w:rsid w:val="00980460"/>
    <w:rsid w:val="0098092C"/>
    <w:rsid w:val="009809DF"/>
    <w:rsid w:val="00980A0C"/>
    <w:rsid w:val="00980A37"/>
    <w:rsid w:val="00980EB2"/>
    <w:rsid w:val="009811A7"/>
    <w:rsid w:val="009814AE"/>
    <w:rsid w:val="009815A6"/>
    <w:rsid w:val="009817B6"/>
    <w:rsid w:val="00981A69"/>
    <w:rsid w:val="00981BAC"/>
    <w:rsid w:val="00981CA9"/>
    <w:rsid w:val="00981CB6"/>
    <w:rsid w:val="009821C0"/>
    <w:rsid w:val="00982C76"/>
    <w:rsid w:val="00982CDF"/>
    <w:rsid w:val="00983291"/>
    <w:rsid w:val="009832A8"/>
    <w:rsid w:val="00983366"/>
    <w:rsid w:val="00983423"/>
    <w:rsid w:val="00983AFA"/>
    <w:rsid w:val="00983D3A"/>
    <w:rsid w:val="00983EA0"/>
    <w:rsid w:val="00984088"/>
    <w:rsid w:val="0098492B"/>
    <w:rsid w:val="009849FD"/>
    <w:rsid w:val="00984BCC"/>
    <w:rsid w:val="00984C52"/>
    <w:rsid w:val="00984D86"/>
    <w:rsid w:val="00984E48"/>
    <w:rsid w:val="0098508E"/>
    <w:rsid w:val="00985CEC"/>
    <w:rsid w:val="00985E04"/>
    <w:rsid w:val="00985EF7"/>
    <w:rsid w:val="00985F6E"/>
    <w:rsid w:val="0098611A"/>
    <w:rsid w:val="009864B1"/>
    <w:rsid w:val="00986573"/>
    <w:rsid w:val="00986C0A"/>
    <w:rsid w:val="00986CC5"/>
    <w:rsid w:val="00986CD0"/>
    <w:rsid w:val="00986D75"/>
    <w:rsid w:val="00987099"/>
    <w:rsid w:val="0098719B"/>
    <w:rsid w:val="009873CA"/>
    <w:rsid w:val="00987488"/>
    <w:rsid w:val="009876A1"/>
    <w:rsid w:val="009876F5"/>
    <w:rsid w:val="009877FC"/>
    <w:rsid w:val="009905E9"/>
    <w:rsid w:val="00990A70"/>
    <w:rsid w:val="00990BD3"/>
    <w:rsid w:val="00990D45"/>
    <w:rsid w:val="00990EAC"/>
    <w:rsid w:val="009911A5"/>
    <w:rsid w:val="009912AA"/>
    <w:rsid w:val="00991A4E"/>
    <w:rsid w:val="00991D6A"/>
    <w:rsid w:val="009920FF"/>
    <w:rsid w:val="009922CC"/>
    <w:rsid w:val="00992385"/>
    <w:rsid w:val="00992989"/>
    <w:rsid w:val="00993822"/>
    <w:rsid w:val="00993836"/>
    <w:rsid w:val="00993A5E"/>
    <w:rsid w:val="00993C42"/>
    <w:rsid w:val="009941F6"/>
    <w:rsid w:val="0099429A"/>
    <w:rsid w:val="00994873"/>
    <w:rsid w:val="0099489F"/>
    <w:rsid w:val="00994A10"/>
    <w:rsid w:val="00994B8E"/>
    <w:rsid w:val="00994C85"/>
    <w:rsid w:val="00994E09"/>
    <w:rsid w:val="00995141"/>
    <w:rsid w:val="00995474"/>
    <w:rsid w:val="009954B2"/>
    <w:rsid w:val="0099573B"/>
    <w:rsid w:val="009957D9"/>
    <w:rsid w:val="009958A4"/>
    <w:rsid w:val="00995B9C"/>
    <w:rsid w:val="009961A0"/>
    <w:rsid w:val="00996354"/>
    <w:rsid w:val="00996559"/>
    <w:rsid w:val="00996657"/>
    <w:rsid w:val="009968AF"/>
    <w:rsid w:val="00996B41"/>
    <w:rsid w:val="00996BE8"/>
    <w:rsid w:val="00996C30"/>
    <w:rsid w:val="00996EAE"/>
    <w:rsid w:val="00997101"/>
    <w:rsid w:val="009972A1"/>
    <w:rsid w:val="0099764C"/>
    <w:rsid w:val="00997662"/>
    <w:rsid w:val="009977BF"/>
    <w:rsid w:val="009978E4"/>
    <w:rsid w:val="009979B1"/>
    <w:rsid w:val="009A01E9"/>
    <w:rsid w:val="009A0344"/>
    <w:rsid w:val="009A0398"/>
    <w:rsid w:val="009A05B7"/>
    <w:rsid w:val="009A06B7"/>
    <w:rsid w:val="009A0E19"/>
    <w:rsid w:val="009A12D3"/>
    <w:rsid w:val="009A135A"/>
    <w:rsid w:val="009A1361"/>
    <w:rsid w:val="009A1451"/>
    <w:rsid w:val="009A16BB"/>
    <w:rsid w:val="009A1896"/>
    <w:rsid w:val="009A18BD"/>
    <w:rsid w:val="009A1B40"/>
    <w:rsid w:val="009A1B99"/>
    <w:rsid w:val="009A1DF8"/>
    <w:rsid w:val="009A1F79"/>
    <w:rsid w:val="009A1FC8"/>
    <w:rsid w:val="009A2166"/>
    <w:rsid w:val="009A2474"/>
    <w:rsid w:val="009A266B"/>
    <w:rsid w:val="009A29B3"/>
    <w:rsid w:val="009A3074"/>
    <w:rsid w:val="009A31E9"/>
    <w:rsid w:val="009A3305"/>
    <w:rsid w:val="009A33EF"/>
    <w:rsid w:val="009A33F0"/>
    <w:rsid w:val="009A34D8"/>
    <w:rsid w:val="009A353F"/>
    <w:rsid w:val="009A3B0D"/>
    <w:rsid w:val="009A3CE1"/>
    <w:rsid w:val="009A4013"/>
    <w:rsid w:val="009A4062"/>
    <w:rsid w:val="009A4334"/>
    <w:rsid w:val="009A4661"/>
    <w:rsid w:val="009A48D8"/>
    <w:rsid w:val="009A4D63"/>
    <w:rsid w:val="009A50E6"/>
    <w:rsid w:val="009A53F2"/>
    <w:rsid w:val="009A54F8"/>
    <w:rsid w:val="009A5A05"/>
    <w:rsid w:val="009A5AD2"/>
    <w:rsid w:val="009A5C17"/>
    <w:rsid w:val="009A6733"/>
    <w:rsid w:val="009A67B9"/>
    <w:rsid w:val="009A69E0"/>
    <w:rsid w:val="009A6BF1"/>
    <w:rsid w:val="009A71C1"/>
    <w:rsid w:val="009A72A3"/>
    <w:rsid w:val="009A7583"/>
    <w:rsid w:val="009A787E"/>
    <w:rsid w:val="009A79A5"/>
    <w:rsid w:val="009A7AF9"/>
    <w:rsid w:val="009A7C31"/>
    <w:rsid w:val="009A7D0A"/>
    <w:rsid w:val="009B005B"/>
    <w:rsid w:val="009B04CA"/>
    <w:rsid w:val="009B08B6"/>
    <w:rsid w:val="009B0BFF"/>
    <w:rsid w:val="009B0EF1"/>
    <w:rsid w:val="009B0F18"/>
    <w:rsid w:val="009B0F23"/>
    <w:rsid w:val="009B10E2"/>
    <w:rsid w:val="009B12AF"/>
    <w:rsid w:val="009B2017"/>
    <w:rsid w:val="009B21F9"/>
    <w:rsid w:val="009B2288"/>
    <w:rsid w:val="009B2440"/>
    <w:rsid w:val="009B24C7"/>
    <w:rsid w:val="009B2512"/>
    <w:rsid w:val="009B2AE9"/>
    <w:rsid w:val="009B2B38"/>
    <w:rsid w:val="009B2DF0"/>
    <w:rsid w:val="009B2EC6"/>
    <w:rsid w:val="009B2FBD"/>
    <w:rsid w:val="009B34C3"/>
    <w:rsid w:val="009B3588"/>
    <w:rsid w:val="009B3882"/>
    <w:rsid w:val="009B39E4"/>
    <w:rsid w:val="009B3A9C"/>
    <w:rsid w:val="009B3AAA"/>
    <w:rsid w:val="009B3BBD"/>
    <w:rsid w:val="009B3E4B"/>
    <w:rsid w:val="009B3ED0"/>
    <w:rsid w:val="009B4057"/>
    <w:rsid w:val="009B4450"/>
    <w:rsid w:val="009B446F"/>
    <w:rsid w:val="009B4524"/>
    <w:rsid w:val="009B4AB4"/>
    <w:rsid w:val="009B4E5E"/>
    <w:rsid w:val="009B4EC0"/>
    <w:rsid w:val="009B50EE"/>
    <w:rsid w:val="009B5467"/>
    <w:rsid w:val="009B558D"/>
    <w:rsid w:val="009B57D9"/>
    <w:rsid w:val="009B5A91"/>
    <w:rsid w:val="009B5F2D"/>
    <w:rsid w:val="009B63DC"/>
    <w:rsid w:val="009B65DA"/>
    <w:rsid w:val="009B6CCF"/>
    <w:rsid w:val="009B6FBC"/>
    <w:rsid w:val="009B7260"/>
    <w:rsid w:val="009B76D9"/>
    <w:rsid w:val="009B773D"/>
    <w:rsid w:val="009B77B1"/>
    <w:rsid w:val="009B77F5"/>
    <w:rsid w:val="009B7821"/>
    <w:rsid w:val="009B7A0C"/>
    <w:rsid w:val="009B7ABB"/>
    <w:rsid w:val="009B7D44"/>
    <w:rsid w:val="009B7EE5"/>
    <w:rsid w:val="009B7F6B"/>
    <w:rsid w:val="009C0334"/>
    <w:rsid w:val="009C0336"/>
    <w:rsid w:val="009C044E"/>
    <w:rsid w:val="009C054A"/>
    <w:rsid w:val="009C0994"/>
    <w:rsid w:val="009C0C64"/>
    <w:rsid w:val="009C0F7F"/>
    <w:rsid w:val="009C0FBD"/>
    <w:rsid w:val="009C1230"/>
    <w:rsid w:val="009C1234"/>
    <w:rsid w:val="009C1392"/>
    <w:rsid w:val="009C1771"/>
    <w:rsid w:val="009C19A4"/>
    <w:rsid w:val="009C1A34"/>
    <w:rsid w:val="009C1ADD"/>
    <w:rsid w:val="009C1B22"/>
    <w:rsid w:val="009C1E83"/>
    <w:rsid w:val="009C1FC8"/>
    <w:rsid w:val="009C2043"/>
    <w:rsid w:val="009C21A0"/>
    <w:rsid w:val="009C27C0"/>
    <w:rsid w:val="009C27CE"/>
    <w:rsid w:val="009C2849"/>
    <w:rsid w:val="009C2905"/>
    <w:rsid w:val="009C2C4B"/>
    <w:rsid w:val="009C2DD2"/>
    <w:rsid w:val="009C30D6"/>
    <w:rsid w:val="009C31DE"/>
    <w:rsid w:val="009C33D1"/>
    <w:rsid w:val="009C3A37"/>
    <w:rsid w:val="009C3C8D"/>
    <w:rsid w:val="009C3DB4"/>
    <w:rsid w:val="009C3E10"/>
    <w:rsid w:val="009C3F3B"/>
    <w:rsid w:val="009C3FCF"/>
    <w:rsid w:val="009C49A7"/>
    <w:rsid w:val="009C4A58"/>
    <w:rsid w:val="009C4AC0"/>
    <w:rsid w:val="009C4B78"/>
    <w:rsid w:val="009C4CF1"/>
    <w:rsid w:val="009C5112"/>
    <w:rsid w:val="009C51D5"/>
    <w:rsid w:val="009C541A"/>
    <w:rsid w:val="009C5484"/>
    <w:rsid w:val="009C550E"/>
    <w:rsid w:val="009C555B"/>
    <w:rsid w:val="009C557E"/>
    <w:rsid w:val="009C55ED"/>
    <w:rsid w:val="009C5726"/>
    <w:rsid w:val="009C5F8E"/>
    <w:rsid w:val="009C611B"/>
    <w:rsid w:val="009C62F8"/>
    <w:rsid w:val="009C6335"/>
    <w:rsid w:val="009C7454"/>
    <w:rsid w:val="009C74DA"/>
    <w:rsid w:val="009C7576"/>
    <w:rsid w:val="009C7E3F"/>
    <w:rsid w:val="009D00FB"/>
    <w:rsid w:val="009D01D4"/>
    <w:rsid w:val="009D043B"/>
    <w:rsid w:val="009D04E1"/>
    <w:rsid w:val="009D0A6B"/>
    <w:rsid w:val="009D0F4D"/>
    <w:rsid w:val="009D1C12"/>
    <w:rsid w:val="009D1CFB"/>
    <w:rsid w:val="009D1D92"/>
    <w:rsid w:val="009D2586"/>
    <w:rsid w:val="009D25BB"/>
    <w:rsid w:val="009D276C"/>
    <w:rsid w:val="009D323C"/>
    <w:rsid w:val="009D3BB0"/>
    <w:rsid w:val="009D4339"/>
    <w:rsid w:val="009D444F"/>
    <w:rsid w:val="009D4D68"/>
    <w:rsid w:val="009D4EC1"/>
    <w:rsid w:val="009D544F"/>
    <w:rsid w:val="009D5507"/>
    <w:rsid w:val="009D56A1"/>
    <w:rsid w:val="009D594D"/>
    <w:rsid w:val="009D5976"/>
    <w:rsid w:val="009D5A6E"/>
    <w:rsid w:val="009D5EEC"/>
    <w:rsid w:val="009D6209"/>
    <w:rsid w:val="009D65B3"/>
    <w:rsid w:val="009D660A"/>
    <w:rsid w:val="009D698E"/>
    <w:rsid w:val="009D726E"/>
    <w:rsid w:val="009D749D"/>
    <w:rsid w:val="009D7861"/>
    <w:rsid w:val="009D786C"/>
    <w:rsid w:val="009D788F"/>
    <w:rsid w:val="009D795E"/>
    <w:rsid w:val="009D79C1"/>
    <w:rsid w:val="009D79DE"/>
    <w:rsid w:val="009D7A95"/>
    <w:rsid w:val="009D7B6B"/>
    <w:rsid w:val="009D7B8F"/>
    <w:rsid w:val="009D7CC8"/>
    <w:rsid w:val="009D7FF6"/>
    <w:rsid w:val="009E0438"/>
    <w:rsid w:val="009E0522"/>
    <w:rsid w:val="009E05D0"/>
    <w:rsid w:val="009E05F6"/>
    <w:rsid w:val="009E07AF"/>
    <w:rsid w:val="009E0800"/>
    <w:rsid w:val="009E0ADF"/>
    <w:rsid w:val="009E0B04"/>
    <w:rsid w:val="009E0EA5"/>
    <w:rsid w:val="009E0F35"/>
    <w:rsid w:val="009E1143"/>
    <w:rsid w:val="009E17ED"/>
    <w:rsid w:val="009E1F76"/>
    <w:rsid w:val="009E207F"/>
    <w:rsid w:val="009E20D7"/>
    <w:rsid w:val="009E21BC"/>
    <w:rsid w:val="009E23C5"/>
    <w:rsid w:val="009E2469"/>
    <w:rsid w:val="009E26CE"/>
    <w:rsid w:val="009E276C"/>
    <w:rsid w:val="009E28DA"/>
    <w:rsid w:val="009E2C4E"/>
    <w:rsid w:val="009E2C79"/>
    <w:rsid w:val="009E2D0D"/>
    <w:rsid w:val="009E2E43"/>
    <w:rsid w:val="009E302F"/>
    <w:rsid w:val="009E36F3"/>
    <w:rsid w:val="009E3755"/>
    <w:rsid w:val="009E3848"/>
    <w:rsid w:val="009E385D"/>
    <w:rsid w:val="009E391C"/>
    <w:rsid w:val="009E3B2B"/>
    <w:rsid w:val="009E3BCE"/>
    <w:rsid w:val="009E3FB3"/>
    <w:rsid w:val="009E41D5"/>
    <w:rsid w:val="009E4210"/>
    <w:rsid w:val="009E4362"/>
    <w:rsid w:val="009E4377"/>
    <w:rsid w:val="009E489B"/>
    <w:rsid w:val="009E4993"/>
    <w:rsid w:val="009E4A05"/>
    <w:rsid w:val="009E4CD8"/>
    <w:rsid w:val="009E4D14"/>
    <w:rsid w:val="009E4F3F"/>
    <w:rsid w:val="009E4FF4"/>
    <w:rsid w:val="009E5145"/>
    <w:rsid w:val="009E5646"/>
    <w:rsid w:val="009E5783"/>
    <w:rsid w:val="009E594A"/>
    <w:rsid w:val="009E5AF5"/>
    <w:rsid w:val="009E5C45"/>
    <w:rsid w:val="009E5D35"/>
    <w:rsid w:val="009E5E17"/>
    <w:rsid w:val="009E5FBB"/>
    <w:rsid w:val="009E61FD"/>
    <w:rsid w:val="009E63B9"/>
    <w:rsid w:val="009E6817"/>
    <w:rsid w:val="009E6956"/>
    <w:rsid w:val="009E7181"/>
    <w:rsid w:val="009E71C0"/>
    <w:rsid w:val="009E741D"/>
    <w:rsid w:val="009E762E"/>
    <w:rsid w:val="009E7761"/>
    <w:rsid w:val="009E78CF"/>
    <w:rsid w:val="009E7F0D"/>
    <w:rsid w:val="009F0390"/>
    <w:rsid w:val="009F0470"/>
    <w:rsid w:val="009F0699"/>
    <w:rsid w:val="009F0712"/>
    <w:rsid w:val="009F0A42"/>
    <w:rsid w:val="009F0DCF"/>
    <w:rsid w:val="009F0EB0"/>
    <w:rsid w:val="009F11CE"/>
    <w:rsid w:val="009F1534"/>
    <w:rsid w:val="009F155C"/>
    <w:rsid w:val="009F15B8"/>
    <w:rsid w:val="009F1D1C"/>
    <w:rsid w:val="009F1FDA"/>
    <w:rsid w:val="009F22F2"/>
    <w:rsid w:val="009F2441"/>
    <w:rsid w:val="009F27D9"/>
    <w:rsid w:val="009F2AC8"/>
    <w:rsid w:val="009F2BD3"/>
    <w:rsid w:val="009F30AF"/>
    <w:rsid w:val="009F3421"/>
    <w:rsid w:val="009F3500"/>
    <w:rsid w:val="009F36A4"/>
    <w:rsid w:val="009F376A"/>
    <w:rsid w:val="009F398E"/>
    <w:rsid w:val="009F3A06"/>
    <w:rsid w:val="009F3B08"/>
    <w:rsid w:val="009F3B47"/>
    <w:rsid w:val="009F3C53"/>
    <w:rsid w:val="009F3EFC"/>
    <w:rsid w:val="009F409E"/>
    <w:rsid w:val="009F40F5"/>
    <w:rsid w:val="009F416F"/>
    <w:rsid w:val="009F425A"/>
    <w:rsid w:val="009F42DF"/>
    <w:rsid w:val="009F43A5"/>
    <w:rsid w:val="009F43D0"/>
    <w:rsid w:val="009F44EB"/>
    <w:rsid w:val="009F4960"/>
    <w:rsid w:val="009F4A0D"/>
    <w:rsid w:val="009F4B9B"/>
    <w:rsid w:val="009F4ED8"/>
    <w:rsid w:val="009F5041"/>
    <w:rsid w:val="009F50A2"/>
    <w:rsid w:val="009F554D"/>
    <w:rsid w:val="009F55C9"/>
    <w:rsid w:val="009F55D0"/>
    <w:rsid w:val="009F58FE"/>
    <w:rsid w:val="009F5E68"/>
    <w:rsid w:val="009F5F07"/>
    <w:rsid w:val="009F61BB"/>
    <w:rsid w:val="009F62DF"/>
    <w:rsid w:val="009F63DE"/>
    <w:rsid w:val="009F64A4"/>
    <w:rsid w:val="009F64A9"/>
    <w:rsid w:val="009F6DB9"/>
    <w:rsid w:val="009F6DF4"/>
    <w:rsid w:val="009F73DA"/>
    <w:rsid w:val="009F742B"/>
    <w:rsid w:val="009F74E0"/>
    <w:rsid w:val="009F74F9"/>
    <w:rsid w:val="009F763A"/>
    <w:rsid w:val="009F775C"/>
    <w:rsid w:val="009F79C2"/>
    <w:rsid w:val="009F7C8C"/>
    <w:rsid w:val="009F7D66"/>
    <w:rsid w:val="009F7EA4"/>
    <w:rsid w:val="009F7F58"/>
    <w:rsid w:val="00A002B9"/>
    <w:rsid w:val="00A0038A"/>
    <w:rsid w:val="00A0047F"/>
    <w:rsid w:val="00A0064F"/>
    <w:rsid w:val="00A007D4"/>
    <w:rsid w:val="00A00A7C"/>
    <w:rsid w:val="00A00A9D"/>
    <w:rsid w:val="00A00E50"/>
    <w:rsid w:val="00A00EF5"/>
    <w:rsid w:val="00A01014"/>
    <w:rsid w:val="00A011E3"/>
    <w:rsid w:val="00A01259"/>
    <w:rsid w:val="00A013FD"/>
    <w:rsid w:val="00A01651"/>
    <w:rsid w:val="00A01660"/>
    <w:rsid w:val="00A01714"/>
    <w:rsid w:val="00A018AC"/>
    <w:rsid w:val="00A01903"/>
    <w:rsid w:val="00A01970"/>
    <w:rsid w:val="00A01C1C"/>
    <w:rsid w:val="00A01C9B"/>
    <w:rsid w:val="00A01D70"/>
    <w:rsid w:val="00A02062"/>
    <w:rsid w:val="00A021DD"/>
    <w:rsid w:val="00A022AE"/>
    <w:rsid w:val="00A023E0"/>
    <w:rsid w:val="00A02A31"/>
    <w:rsid w:val="00A02FCE"/>
    <w:rsid w:val="00A0301C"/>
    <w:rsid w:val="00A037B4"/>
    <w:rsid w:val="00A03846"/>
    <w:rsid w:val="00A038CF"/>
    <w:rsid w:val="00A038DE"/>
    <w:rsid w:val="00A0394F"/>
    <w:rsid w:val="00A03A23"/>
    <w:rsid w:val="00A03C18"/>
    <w:rsid w:val="00A04123"/>
    <w:rsid w:val="00A0470A"/>
    <w:rsid w:val="00A049D7"/>
    <w:rsid w:val="00A04B4A"/>
    <w:rsid w:val="00A04CAD"/>
    <w:rsid w:val="00A04DB5"/>
    <w:rsid w:val="00A0528D"/>
    <w:rsid w:val="00A05521"/>
    <w:rsid w:val="00A05975"/>
    <w:rsid w:val="00A05B21"/>
    <w:rsid w:val="00A05B60"/>
    <w:rsid w:val="00A05CA0"/>
    <w:rsid w:val="00A05F54"/>
    <w:rsid w:val="00A06095"/>
    <w:rsid w:val="00A06571"/>
    <w:rsid w:val="00A06774"/>
    <w:rsid w:val="00A06837"/>
    <w:rsid w:val="00A071E5"/>
    <w:rsid w:val="00A0729B"/>
    <w:rsid w:val="00A0739E"/>
    <w:rsid w:val="00A076AF"/>
    <w:rsid w:val="00A07937"/>
    <w:rsid w:val="00A07F3D"/>
    <w:rsid w:val="00A10031"/>
    <w:rsid w:val="00A102F5"/>
    <w:rsid w:val="00A1030A"/>
    <w:rsid w:val="00A10457"/>
    <w:rsid w:val="00A107EE"/>
    <w:rsid w:val="00A10F65"/>
    <w:rsid w:val="00A112B0"/>
    <w:rsid w:val="00A11358"/>
    <w:rsid w:val="00A113CA"/>
    <w:rsid w:val="00A11584"/>
    <w:rsid w:val="00A11711"/>
    <w:rsid w:val="00A11813"/>
    <w:rsid w:val="00A118E1"/>
    <w:rsid w:val="00A11915"/>
    <w:rsid w:val="00A1199D"/>
    <w:rsid w:val="00A11D2A"/>
    <w:rsid w:val="00A11EA6"/>
    <w:rsid w:val="00A124C7"/>
    <w:rsid w:val="00A127F1"/>
    <w:rsid w:val="00A12FE5"/>
    <w:rsid w:val="00A1310A"/>
    <w:rsid w:val="00A1335E"/>
    <w:rsid w:val="00A133F6"/>
    <w:rsid w:val="00A13765"/>
    <w:rsid w:val="00A13812"/>
    <w:rsid w:val="00A13B4B"/>
    <w:rsid w:val="00A13F6F"/>
    <w:rsid w:val="00A14337"/>
    <w:rsid w:val="00A14468"/>
    <w:rsid w:val="00A14D40"/>
    <w:rsid w:val="00A14F09"/>
    <w:rsid w:val="00A14F44"/>
    <w:rsid w:val="00A14FF6"/>
    <w:rsid w:val="00A1507C"/>
    <w:rsid w:val="00A151A4"/>
    <w:rsid w:val="00A1534D"/>
    <w:rsid w:val="00A1566B"/>
    <w:rsid w:val="00A15913"/>
    <w:rsid w:val="00A1599F"/>
    <w:rsid w:val="00A15A9B"/>
    <w:rsid w:val="00A15C26"/>
    <w:rsid w:val="00A15C4C"/>
    <w:rsid w:val="00A15C91"/>
    <w:rsid w:val="00A16294"/>
    <w:rsid w:val="00A16557"/>
    <w:rsid w:val="00A1665A"/>
    <w:rsid w:val="00A16C03"/>
    <w:rsid w:val="00A170D7"/>
    <w:rsid w:val="00A17D6A"/>
    <w:rsid w:val="00A17D7D"/>
    <w:rsid w:val="00A17F65"/>
    <w:rsid w:val="00A20277"/>
    <w:rsid w:val="00A20376"/>
    <w:rsid w:val="00A204F8"/>
    <w:rsid w:val="00A20648"/>
    <w:rsid w:val="00A20962"/>
    <w:rsid w:val="00A20BFC"/>
    <w:rsid w:val="00A20E40"/>
    <w:rsid w:val="00A2103E"/>
    <w:rsid w:val="00A217B0"/>
    <w:rsid w:val="00A217F3"/>
    <w:rsid w:val="00A21DA8"/>
    <w:rsid w:val="00A22318"/>
    <w:rsid w:val="00A2234B"/>
    <w:rsid w:val="00A223F5"/>
    <w:rsid w:val="00A22A57"/>
    <w:rsid w:val="00A22AC3"/>
    <w:rsid w:val="00A22F6C"/>
    <w:rsid w:val="00A2310A"/>
    <w:rsid w:val="00A23398"/>
    <w:rsid w:val="00A2343B"/>
    <w:rsid w:val="00A23A2F"/>
    <w:rsid w:val="00A23BA1"/>
    <w:rsid w:val="00A240FD"/>
    <w:rsid w:val="00A2454D"/>
    <w:rsid w:val="00A24828"/>
    <w:rsid w:val="00A24AC1"/>
    <w:rsid w:val="00A250A2"/>
    <w:rsid w:val="00A250BB"/>
    <w:rsid w:val="00A25121"/>
    <w:rsid w:val="00A2526B"/>
    <w:rsid w:val="00A25453"/>
    <w:rsid w:val="00A25A64"/>
    <w:rsid w:val="00A25F05"/>
    <w:rsid w:val="00A25F78"/>
    <w:rsid w:val="00A2607F"/>
    <w:rsid w:val="00A261E7"/>
    <w:rsid w:val="00A262BB"/>
    <w:rsid w:val="00A263C6"/>
    <w:rsid w:val="00A264FF"/>
    <w:rsid w:val="00A26BDE"/>
    <w:rsid w:val="00A2710D"/>
    <w:rsid w:val="00A271EF"/>
    <w:rsid w:val="00A27303"/>
    <w:rsid w:val="00A2740F"/>
    <w:rsid w:val="00A2772B"/>
    <w:rsid w:val="00A27834"/>
    <w:rsid w:val="00A27D5B"/>
    <w:rsid w:val="00A27DF7"/>
    <w:rsid w:val="00A27F4D"/>
    <w:rsid w:val="00A300AF"/>
    <w:rsid w:val="00A3033D"/>
    <w:rsid w:val="00A3048E"/>
    <w:rsid w:val="00A306C0"/>
    <w:rsid w:val="00A30806"/>
    <w:rsid w:val="00A30C39"/>
    <w:rsid w:val="00A30FB4"/>
    <w:rsid w:val="00A310BE"/>
    <w:rsid w:val="00A31230"/>
    <w:rsid w:val="00A31338"/>
    <w:rsid w:val="00A31769"/>
    <w:rsid w:val="00A31867"/>
    <w:rsid w:val="00A3192C"/>
    <w:rsid w:val="00A31AF5"/>
    <w:rsid w:val="00A31AF6"/>
    <w:rsid w:val="00A31B53"/>
    <w:rsid w:val="00A31C5B"/>
    <w:rsid w:val="00A32073"/>
    <w:rsid w:val="00A32293"/>
    <w:rsid w:val="00A3235E"/>
    <w:rsid w:val="00A32885"/>
    <w:rsid w:val="00A32928"/>
    <w:rsid w:val="00A32A10"/>
    <w:rsid w:val="00A32AEB"/>
    <w:rsid w:val="00A32E39"/>
    <w:rsid w:val="00A32ED5"/>
    <w:rsid w:val="00A3315A"/>
    <w:rsid w:val="00A33438"/>
    <w:rsid w:val="00A33455"/>
    <w:rsid w:val="00A3362D"/>
    <w:rsid w:val="00A3376C"/>
    <w:rsid w:val="00A33945"/>
    <w:rsid w:val="00A33A7D"/>
    <w:rsid w:val="00A33E4D"/>
    <w:rsid w:val="00A340BC"/>
    <w:rsid w:val="00A34275"/>
    <w:rsid w:val="00A342DA"/>
    <w:rsid w:val="00A34436"/>
    <w:rsid w:val="00A3452E"/>
    <w:rsid w:val="00A345B9"/>
    <w:rsid w:val="00A34798"/>
    <w:rsid w:val="00A3482D"/>
    <w:rsid w:val="00A34898"/>
    <w:rsid w:val="00A3493B"/>
    <w:rsid w:val="00A349E6"/>
    <w:rsid w:val="00A34AB0"/>
    <w:rsid w:val="00A34B90"/>
    <w:rsid w:val="00A34C33"/>
    <w:rsid w:val="00A34E68"/>
    <w:rsid w:val="00A34EAE"/>
    <w:rsid w:val="00A350D2"/>
    <w:rsid w:val="00A35210"/>
    <w:rsid w:val="00A358CE"/>
    <w:rsid w:val="00A3597E"/>
    <w:rsid w:val="00A359A9"/>
    <w:rsid w:val="00A35A5C"/>
    <w:rsid w:val="00A35AF0"/>
    <w:rsid w:val="00A35C97"/>
    <w:rsid w:val="00A35CC1"/>
    <w:rsid w:val="00A36116"/>
    <w:rsid w:val="00A3618D"/>
    <w:rsid w:val="00A36285"/>
    <w:rsid w:val="00A3634C"/>
    <w:rsid w:val="00A363C1"/>
    <w:rsid w:val="00A364BC"/>
    <w:rsid w:val="00A36541"/>
    <w:rsid w:val="00A3661C"/>
    <w:rsid w:val="00A3693D"/>
    <w:rsid w:val="00A36AB8"/>
    <w:rsid w:val="00A36AE3"/>
    <w:rsid w:val="00A36EBB"/>
    <w:rsid w:val="00A36F9A"/>
    <w:rsid w:val="00A370D0"/>
    <w:rsid w:val="00A37109"/>
    <w:rsid w:val="00A372F4"/>
    <w:rsid w:val="00A37A0A"/>
    <w:rsid w:val="00A37AB8"/>
    <w:rsid w:val="00A37D30"/>
    <w:rsid w:val="00A37D53"/>
    <w:rsid w:val="00A37E80"/>
    <w:rsid w:val="00A37EBB"/>
    <w:rsid w:val="00A401D4"/>
    <w:rsid w:val="00A40227"/>
    <w:rsid w:val="00A40814"/>
    <w:rsid w:val="00A40853"/>
    <w:rsid w:val="00A40B00"/>
    <w:rsid w:val="00A40E01"/>
    <w:rsid w:val="00A40F9E"/>
    <w:rsid w:val="00A41113"/>
    <w:rsid w:val="00A4144A"/>
    <w:rsid w:val="00A41653"/>
    <w:rsid w:val="00A4171B"/>
    <w:rsid w:val="00A4174F"/>
    <w:rsid w:val="00A417D2"/>
    <w:rsid w:val="00A4180E"/>
    <w:rsid w:val="00A41909"/>
    <w:rsid w:val="00A41E10"/>
    <w:rsid w:val="00A41FA4"/>
    <w:rsid w:val="00A42227"/>
    <w:rsid w:val="00A4253F"/>
    <w:rsid w:val="00A42A16"/>
    <w:rsid w:val="00A42B24"/>
    <w:rsid w:val="00A42BE9"/>
    <w:rsid w:val="00A431CA"/>
    <w:rsid w:val="00A43338"/>
    <w:rsid w:val="00A435B1"/>
    <w:rsid w:val="00A43765"/>
    <w:rsid w:val="00A439F1"/>
    <w:rsid w:val="00A43BBA"/>
    <w:rsid w:val="00A43D35"/>
    <w:rsid w:val="00A4412E"/>
    <w:rsid w:val="00A44227"/>
    <w:rsid w:val="00A44421"/>
    <w:rsid w:val="00A445DF"/>
    <w:rsid w:val="00A44C66"/>
    <w:rsid w:val="00A44DB3"/>
    <w:rsid w:val="00A4518D"/>
    <w:rsid w:val="00A453C7"/>
    <w:rsid w:val="00A454EB"/>
    <w:rsid w:val="00A45671"/>
    <w:rsid w:val="00A457A4"/>
    <w:rsid w:val="00A45B9B"/>
    <w:rsid w:val="00A45BE2"/>
    <w:rsid w:val="00A45CA8"/>
    <w:rsid w:val="00A45FA2"/>
    <w:rsid w:val="00A46203"/>
    <w:rsid w:val="00A4627A"/>
    <w:rsid w:val="00A4639E"/>
    <w:rsid w:val="00A466FC"/>
    <w:rsid w:val="00A46768"/>
    <w:rsid w:val="00A46A0D"/>
    <w:rsid w:val="00A46A6D"/>
    <w:rsid w:val="00A46B72"/>
    <w:rsid w:val="00A46C62"/>
    <w:rsid w:val="00A46D75"/>
    <w:rsid w:val="00A47819"/>
    <w:rsid w:val="00A478BD"/>
    <w:rsid w:val="00A478BF"/>
    <w:rsid w:val="00A47906"/>
    <w:rsid w:val="00A47B33"/>
    <w:rsid w:val="00A47CCA"/>
    <w:rsid w:val="00A47E65"/>
    <w:rsid w:val="00A47E8D"/>
    <w:rsid w:val="00A47F97"/>
    <w:rsid w:val="00A501DE"/>
    <w:rsid w:val="00A506BC"/>
    <w:rsid w:val="00A50806"/>
    <w:rsid w:val="00A50888"/>
    <w:rsid w:val="00A508E3"/>
    <w:rsid w:val="00A50B72"/>
    <w:rsid w:val="00A50BC8"/>
    <w:rsid w:val="00A50C22"/>
    <w:rsid w:val="00A50D91"/>
    <w:rsid w:val="00A50F8C"/>
    <w:rsid w:val="00A51086"/>
    <w:rsid w:val="00A51167"/>
    <w:rsid w:val="00A5120F"/>
    <w:rsid w:val="00A5138E"/>
    <w:rsid w:val="00A515C7"/>
    <w:rsid w:val="00A5171B"/>
    <w:rsid w:val="00A51A38"/>
    <w:rsid w:val="00A51C46"/>
    <w:rsid w:val="00A51DC6"/>
    <w:rsid w:val="00A51E31"/>
    <w:rsid w:val="00A51E5C"/>
    <w:rsid w:val="00A52289"/>
    <w:rsid w:val="00A524AA"/>
    <w:rsid w:val="00A5255F"/>
    <w:rsid w:val="00A525B9"/>
    <w:rsid w:val="00A5268C"/>
    <w:rsid w:val="00A5291A"/>
    <w:rsid w:val="00A52A0B"/>
    <w:rsid w:val="00A52EC2"/>
    <w:rsid w:val="00A52FD9"/>
    <w:rsid w:val="00A530C8"/>
    <w:rsid w:val="00A531E0"/>
    <w:rsid w:val="00A537AD"/>
    <w:rsid w:val="00A53874"/>
    <w:rsid w:val="00A539D1"/>
    <w:rsid w:val="00A53A07"/>
    <w:rsid w:val="00A53B9D"/>
    <w:rsid w:val="00A53CB5"/>
    <w:rsid w:val="00A53DCF"/>
    <w:rsid w:val="00A53E89"/>
    <w:rsid w:val="00A5423F"/>
    <w:rsid w:val="00A546DB"/>
    <w:rsid w:val="00A54DA1"/>
    <w:rsid w:val="00A551D0"/>
    <w:rsid w:val="00A558A8"/>
    <w:rsid w:val="00A55952"/>
    <w:rsid w:val="00A55D1A"/>
    <w:rsid w:val="00A55D30"/>
    <w:rsid w:val="00A5613D"/>
    <w:rsid w:val="00A56333"/>
    <w:rsid w:val="00A569D2"/>
    <w:rsid w:val="00A56C00"/>
    <w:rsid w:val="00A56C22"/>
    <w:rsid w:val="00A56C9F"/>
    <w:rsid w:val="00A56D52"/>
    <w:rsid w:val="00A5701E"/>
    <w:rsid w:val="00A573AA"/>
    <w:rsid w:val="00A57418"/>
    <w:rsid w:val="00A57671"/>
    <w:rsid w:val="00A57828"/>
    <w:rsid w:val="00A579E2"/>
    <w:rsid w:val="00A57B06"/>
    <w:rsid w:val="00A57FF3"/>
    <w:rsid w:val="00A6055B"/>
    <w:rsid w:val="00A60652"/>
    <w:rsid w:val="00A606A4"/>
    <w:rsid w:val="00A609E0"/>
    <w:rsid w:val="00A60E9B"/>
    <w:rsid w:val="00A60EDB"/>
    <w:rsid w:val="00A61033"/>
    <w:rsid w:val="00A6112B"/>
    <w:rsid w:val="00A6126D"/>
    <w:rsid w:val="00A612D1"/>
    <w:rsid w:val="00A61370"/>
    <w:rsid w:val="00A6147B"/>
    <w:rsid w:val="00A614A6"/>
    <w:rsid w:val="00A61583"/>
    <w:rsid w:val="00A6165F"/>
    <w:rsid w:val="00A61D82"/>
    <w:rsid w:val="00A61D8A"/>
    <w:rsid w:val="00A61DDD"/>
    <w:rsid w:val="00A623B3"/>
    <w:rsid w:val="00A62959"/>
    <w:rsid w:val="00A62AF1"/>
    <w:rsid w:val="00A62F47"/>
    <w:rsid w:val="00A63090"/>
    <w:rsid w:val="00A630DE"/>
    <w:rsid w:val="00A631EC"/>
    <w:rsid w:val="00A632D7"/>
    <w:rsid w:val="00A636EB"/>
    <w:rsid w:val="00A63901"/>
    <w:rsid w:val="00A63B3F"/>
    <w:rsid w:val="00A63E0D"/>
    <w:rsid w:val="00A63F0A"/>
    <w:rsid w:val="00A641E4"/>
    <w:rsid w:val="00A6458B"/>
    <w:rsid w:val="00A64772"/>
    <w:rsid w:val="00A64A5F"/>
    <w:rsid w:val="00A64A6B"/>
    <w:rsid w:val="00A6517D"/>
    <w:rsid w:val="00A655AE"/>
    <w:rsid w:val="00A658ED"/>
    <w:rsid w:val="00A659F9"/>
    <w:rsid w:val="00A65A8E"/>
    <w:rsid w:val="00A65C0E"/>
    <w:rsid w:val="00A65C30"/>
    <w:rsid w:val="00A65EF1"/>
    <w:rsid w:val="00A65EF4"/>
    <w:rsid w:val="00A65F46"/>
    <w:rsid w:val="00A660D6"/>
    <w:rsid w:val="00A660EE"/>
    <w:rsid w:val="00A6633E"/>
    <w:rsid w:val="00A66511"/>
    <w:rsid w:val="00A666D1"/>
    <w:rsid w:val="00A66C86"/>
    <w:rsid w:val="00A66D4C"/>
    <w:rsid w:val="00A66E3B"/>
    <w:rsid w:val="00A66EFD"/>
    <w:rsid w:val="00A67027"/>
    <w:rsid w:val="00A671E0"/>
    <w:rsid w:val="00A672E9"/>
    <w:rsid w:val="00A6758D"/>
    <w:rsid w:val="00A679A4"/>
    <w:rsid w:val="00A67D68"/>
    <w:rsid w:val="00A67D6A"/>
    <w:rsid w:val="00A67EEF"/>
    <w:rsid w:val="00A67FD3"/>
    <w:rsid w:val="00A7003B"/>
    <w:rsid w:val="00A7021A"/>
    <w:rsid w:val="00A702CD"/>
    <w:rsid w:val="00A706A2"/>
    <w:rsid w:val="00A7092C"/>
    <w:rsid w:val="00A70941"/>
    <w:rsid w:val="00A70BF1"/>
    <w:rsid w:val="00A70DDB"/>
    <w:rsid w:val="00A71473"/>
    <w:rsid w:val="00A71568"/>
    <w:rsid w:val="00A7171F"/>
    <w:rsid w:val="00A717FB"/>
    <w:rsid w:val="00A718A9"/>
    <w:rsid w:val="00A718E5"/>
    <w:rsid w:val="00A718F9"/>
    <w:rsid w:val="00A71A23"/>
    <w:rsid w:val="00A71CD1"/>
    <w:rsid w:val="00A7203C"/>
    <w:rsid w:val="00A723A9"/>
    <w:rsid w:val="00A7249D"/>
    <w:rsid w:val="00A724C5"/>
    <w:rsid w:val="00A727C8"/>
    <w:rsid w:val="00A72EC8"/>
    <w:rsid w:val="00A73042"/>
    <w:rsid w:val="00A73119"/>
    <w:rsid w:val="00A731C5"/>
    <w:rsid w:val="00A7328B"/>
    <w:rsid w:val="00A7346B"/>
    <w:rsid w:val="00A7382C"/>
    <w:rsid w:val="00A73ABB"/>
    <w:rsid w:val="00A740CD"/>
    <w:rsid w:val="00A74168"/>
    <w:rsid w:val="00A74410"/>
    <w:rsid w:val="00A74C09"/>
    <w:rsid w:val="00A7526F"/>
    <w:rsid w:val="00A75742"/>
    <w:rsid w:val="00A75744"/>
    <w:rsid w:val="00A75B37"/>
    <w:rsid w:val="00A75EAD"/>
    <w:rsid w:val="00A75FFD"/>
    <w:rsid w:val="00A7680F"/>
    <w:rsid w:val="00A76814"/>
    <w:rsid w:val="00A768B5"/>
    <w:rsid w:val="00A769DE"/>
    <w:rsid w:val="00A76BA8"/>
    <w:rsid w:val="00A76DA4"/>
    <w:rsid w:val="00A7757A"/>
    <w:rsid w:val="00A7770C"/>
    <w:rsid w:val="00A77751"/>
    <w:rsid w:val="00A77A4F"/>
    <w:rsid w:val="00A77D4B"/>
    <w:rsid w:val="00A8025E"/>
    <w:rsid w:val="00A803D0"/>
    <w:rsid w:val="00A8084F"/>
    <w:rsid w:val="00A808FF"/>
    <w:rsid w:val="00A80D37"/>
    <w:rsid w:val="00A80E7E"/>
    <w:rsid w:val="00A81105"/>
    <w:rsid w:val="00A81217"/>
    <w:rsid w:val="00A813EA"/>
    <w:rsid w:val="00A81A35"/>
    <w:rsid w:val="00A81A85"/>
    <w:rsid w:val="00A81CC3"/>
    <w:rsid w:val="00A8239B"/>
    <w:rsid w:val="00A82422"/>
    <w:rsid w:val="00A82697"/>
    <w:rsid w:val="00A82B14"/>
    <w:rsid w:val="00A82B61"/>
    <w:rsid w:val="00A82CC0"/>
    <w:rsid w:val="00A82D8E"/>
    <w:rsid w:val="00A82FC0"/>
    <w:rsid w:val="00A830EA"/>
    <w:rsid w:val="00A83171"/>
    <w:rsid w:val="00A83605"/>
    <w:rsid w:val="00A83632"/>
    <w:rsid w:val="00A83844"/>
    <w:rsid w:val="00A83AD1"/>
    <w:rsid w:val="00A83B05"/>
    <w:rsid w:val="00A83C13"/>
    <w:rsid w:val="00A84039"/>
    <w:rsid w:val="00A843CC"/>
    <w:rsid w:val="00A8444E"/>
    <w:rsid w:val="00A8464D"/>
    <w:rsid w:val="00A846D2"/>
    <w:rsid w:val="00A84A8C"/>
    <w:rsid w:val="00A84E60"/>
    <w:rsid w:val="00A85180"/>
    <w:rsid w:val="00A85244"/>
    <w:rsid w:val="00A853DD"/>
    <w:rsid w:val="00A854EF"/>
    <w:rsid w:val="00A855AE"/>
    <w:rsid w:val="00A8561C"/>
    <w:rsid w:val="00A85B5C"/>
    <w:rsid w:val="00A85B93"/>
    <w:rsid w:val="00A85E5E"/>
    <w:rsid w:val="00A85EA9"/>
    <w:rsid w:val="00A86968"/>
    <w:rsid w:val="00A869CC"/>
    <w:rsid w:val="00A86A82"/>
    <w:rsid w:val="00A86AB9"/>
    <w:rsid w:val="00A870B5"/>
    <w:rsid w:val="00A871DC"/>
    <w:rsid w:val="00A8748B"/>
    <w:rsid w:val="00A87705"/>
    <w:rsid w:val="00A87B8F"/>
    <w:rsid w:val="00A87D1F"/>
    <w:rsid w:val="00A87ED7"/>
    <w:rsid w:val="00A90025"/>
    <w:rsid w:val="00A906D4"/>
    <w:rsid w:val="00A90768"/>
    <w:rsid w:val="00A90A8E"/>
    <w:rsid w:val="00A90B2D"/>
    <w:rsid w:val="00A90C07"/>
    <w:rsid w:val="00A9105C"/>
    <w:rsid w:val="00A91121"/>
    <w:rsid w:val="00A91294"/>
    <w:rsid w:val="00A915C4"/>
    <w:rsid w:val="00A9161E"/>
    <w:rsid w:val="00A918ED"/>
    <w:rsid w:val="00A91BD4"/>
    <w:rsid w:val="00A91D63"/>
    <w:rsid w:val="00A925F7"/>
    <w:rsid w:val="00A9262D"/>
    <w:rsid w:val="00A926A1"/>
    <w:rsid w:val="00A92954"/>
    <w:rsid w:val="00A92967"/>
    <w:rsid w:val="00A92A27"/>
    <w:rsid w:val="00A92A47"/>
    <w:rsid w:val="00A9324F"/>
    <w:rsid w:val="00A9349C"/>
    <w:rsid w:val="00A938E6"/>
    <w:rsid w:val="00A9394B"/>
    <w:rsid w:val="00A93C61"/>
    <w:rsid w:val="00A940C6"/>
    <w:rsid w:val="00A94255"/>
    <w:rsid w:val="00A943C2"/>
    <w:rsid w:val="00A94515"/>
    <w:rsid w:val="00A94545"/>
    <w:rsid w:val="00A9482B"/>
    <w:rsid w:val="00A948AE"/>
    <w:rsid w:val="00A94932"/>
    <w:rsid w:val="00A94A3C"/>
    <w:rsid w:val="00A94B22"/>
    <w:rsid w:val="00A94B29"/>
    <w:rsid w:val="00A94BAF"/>
    <w:rsid w:val="00A94CB3"/>
    <w:rsid w:val="00A94EB2"/>
    <w:rsid w:val="00A94F92"/>
    <w:rsid w:val="00A95682"/>
    <w:rsid w:val="00A95937"/>
    <w:rsid w:val="00A95DE4"/>
    <w:rsid w:val="00A961E4"/>
    <w:rsid w:val="00A96A80"/>
    <w:rsid w:val="00A96D4E"/>
    <w:rsid w:val="00A96E9C"/>
    <w:rsid w:val="00A97121"/>
    <w:rsid w:val="00A97337"/>
    <w:rsid w:val="00A9741D"/>
    <w:rsid w:val="00A97745"/>
    <w:rsid w:val="00A9789A"/>
    <w:rsid w:val="00A97B13"/>
    <w:rsid w:val="00A97B18"/>
    <w:rsid w:val="00A97DC5"/>
    <w:rsid w:val="00A97E86"/>
    <w:rsid w:val="00AA0091"/>
    <w:rsid w:val="00AA02BA"/>
    <w:rsid w:val="00AA051B"/>
    <w:rsid w:val="00AA05CE"/>
    <w:rsid w:val="00AA0AFC"/>
    <w:rsid w:val="00AA101D"/>
    <w:rsid w:val="00AA10C6"/>
    <w:rsid w:val="00AA1125"/>
    <w:rsid w:val="00AA1299"/>
    <w:rsid w:val="00AA137E"/>
    <w:rsid w:val="00AA13BE"/>
    <w:rsid w:val="00AA1440"/>
    <w:rsid w:val="00AA15EE"/>
    <w:rsid w:val="00AA191B"/>
    <w:rsid w:val="00AA192D"/>
    <w:rsid w:val="00AA19B5"/>
    <w:rsid w:val="00AA2654"/>
    <w:rsid w:val="00AA275D"/>
    <w:rsid w:val="00AA2A05"/>
    <w:rsid w:val="00AA2F8C"/>
    <w:rsid w:val="00AA2FA7"/>
    <w:rsid w:val="00AA33A6"/>
    <w:rsid w:val="00AA3625"/>
    <w:rsid w:val="00AA3675"/>
    <w:rsid w:val="00AA3800"/>
    <w:rsid w:val="00AA38D6"/>
    <w:rsid w:val="00AA4027"/>
    <w:rsid w:val="00AA4207"/>
    <w:rsid w:val="00AA423F"/>
    <w:rsid w:val="00AA447E"/>
    <w:rsid w:val="00AA45DA"/>
    <w:rsid w:val="00AA4617"/>
    <w:rsid w:val="00AA4621"/>
    <w:rsid w:val="00AA4769"/>
    <w:rsid w:val="00AA4B4C"/>
    <w:rsid w:val="00AA4E88"/>
    <w:rsid w:val="00AA50E7"/>
    <w:rsid w:val="00AA57A4"/>
    <w:rsid w:val="00AA59B5"/>
    <w:rsid w:val="00AA60DD"/>
    <w:rsid w:val="00AA638C"/>
    <w:rsid w:val="00AA65EF"/>
    <w:rsid w:val="00AA665B"/>
    <w:rsid w:val="00AA686C"/>
    <w:rsid w:val="00AA69F0"/>
    <w:rsid w:val="00AA6A7D"/>
    <w:rsid w:val="00AA7167"/>
    <w:rsid w:val="00AA7282"/>
    <w:rsid w:val="00AA758B"/>
    <w:rsid w:val="00AA7709"/>
    <w:rsid w:val="00AA7819"/>
    <w:rsid w:val="00AA783C"/>
    <w:rsid w:val="00AA7A81"/>
    <w:rsid w:val="00AA7FA4"/>
    <w:rsid w:val="00AB013E"/>
    <w:rsid w:val="00AB0229"/>
    <w:rsid w:val="00AB03B1"/>
    <w:rsid w:val="00AB0AEE"/>
    <w:rsid w:val="00AB0DF0"/>
    <w:rsid w:val="00AB0E52"/>
    <w:rsid w:val="00AB132D"/>
    <w:rsid w:val="00AB138A"/>
    <w:rsid w:val="00AB1584"/>
    <w:rsid w:val="00AB167F"/>
    <w:rsid w:val="00AB1759"/>
    <w:rsid w:val="00AB187A"/>
    <w:rsid w:val="00AB1A27"/>
    <w:rsid w:val="00AB1A72"/>
    <w:rsid w:val="00AB1ACE"/>
    <w:rsid w:val="00AB1D3F"/>
    <w:rsid w:val="00AB2574"/>
    <w:rsid w:val="00AB2697"/>
    <w:rsid w:val="00AB2B5B"/>
    <w:rsid w:val="00AB2FE2"/>
    <w:rsid w:val="00AB3155"/>
    <w:rsid w:val="00AB318B"/>
    <w:rsid w:val="00AB32A8"/>
    <w:rsid w:val="00AB337D"/>
    <w:rsid w:val="00AB3462"/>
    <w:rsid w:val="00AB3723"/>
    <w:rsid w:val="00AB39A2"/>
    <w:rsid w:val="00AB3B39"/>
    <w:rsid w:val="00AB40C2"/>
    <w:rsid w:val="00AB41B1"/>
    <w:rsid w:val="00AB431D"/>
    <w:rsid w:val="00AB47A7"/>
    <w:rsid w:val="00AB4A5C"/>
    <w:rsid w:val="00AB4AE2"/>
    <w:rsid w:val="00AB4B59"/>
    <w:rsid w:val="00AB4B95"/>
    <w:rsid w:val="00AB5094"/>
    <w:rsid w:val="00AB5262"/>
    <w:rsid w:val="00AB52FF"/>
    <w:rsid w:val="00AB5576"/>
    <w:rsid w:val="00AB55D1"/>
    <w:rsid w:val="00AB594E"/>
    <w:rsid w:val="00AB5A86"/>
    <w:rsid w:val="00AB5B51"/>
    <w:rsid w:val="00AB5D11"/>
    <w:rsid w:val="00AB5E9A"/>
    <w:rsid w:val="00AB5F9D"/>
    <w:rsid w:val="00AB621D"/>
    <w:rsid w:val="00AB626D"/>
    <w:rsid w:val="00AB6733"/>
    <w:rsid w:val="00AB674F"/>
    <w:rsid w:val="00AB682B"/>
    <w:rsid w:val="00AB6A45"/>
    <w:rsid w:val="00AB6D48"/>
    <w:rsid w:val="00AB6E0E"/>
    <w:rsid w:val="00AB6FE9"/>
    <w:rsid w:val="00AB7168"/>
    <w:rsid w:val="00AB71E1"/>
    <w:rsid w:val="00AB7D3B"/>
    <w:rsid w:val="00AB7DB8"/>
    <w:rsid w:val="00AB7DED"/>
    <w:rsid w:val="00AB7E33"/>
    <w:rsid w:val="00AB7ED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1B94"/>
    <w:rsid w:val="00AC1E14"/>
    <w:rsid w:val="00AC2045"/>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EC1"/>
    <w:rsid w:val="00AC3F28"/>
    <w:rsid w:val="00AC410B"/>
    <w:rsid w:val="00AC4498"/>
    <w:rsid w:val="00AC4685"/>
    <w:rsid w:val="00AC46BB"/>
    <w:rsid w:val="00AC47F5"/>
    <w:rsid w:val="00AC485D"/>
    <w:rsid w:val="00AC4D6C"/>
    <w:rsid w:val="00AC4F54"/>
    <w:rsid w:val="00AC5257"/>
    <w:rsid w:val="00AC5527"/>
    <w:rsid w:val="00AC59EA"/>
    <w:rsid w:val="00AC5B7C"/>
    <w:rsid w:val="00AC64E1"/>
    <w:rsid w:val="00AC6594"/>
    <w:rsid w:val="00AC6A14"/>
    <w:rsid w:val="00AC6C35"/>
    <w:rsid w:val="00AC6C63"/>
    <w:rsid w:val="00AC71B9"/>
    <w:rsid w:val="00AC733F"/>
    <w:rsid w:val="00AC751E"/>
    <w:rsid w:val="00AC7667"/>
    <w:rsid w:val="00AC779C"/>
    <w:rsid w:val="00AC7848"/>
    <w:rsid w:val="00AC78AD"/>
    <w:rsid w:val="00AC7AF3"/>
    <w:rsid w:val="00AC7B39"/>
    <w:rsid w:val="00AC7DED"/>
    <w:rsid w:val="00AD03AB"/>
    <w:rsid w:val="00AD0502"/>
    <w:rsid w:val="00AD0512"/>
    <w:rsid w:val="00AD06B1"/>
    <w:rsid w:val="00AD074D"/>
    <w:rsid w:val="00AD0814"/>
    <w:rsid w:val="00AD08CF"/>
    <w:rsid w:val="00AD0915"/>
    <w:rsid w:val="00AD09BF"/>
    <w:rsid w:val="00AD0B5E"/>
    <w:rsid w:val="00AD0F10"/>
    <w:rsid w:val="00AD1125"/>
    <w:rsid w:val="00AD17C7"/>
    <w:rsid w:val="00AD18C1"/>
    <w:rsid w:val="00AD19FC"/>
    <w:rsid w:val="00AD1A13"/>
    <w:rsid w:val="00AD1B10"/>
    <w:rsid w:val="00AD1D07"/>
    <w:rsid w:val="00AD2080"/>
    <w:rsid w:val="00AD22F3"/>
    <w:rsid w:val="00AD2366"/>
    <w:rsid w:val="00AD2DAC"/>
    <w:rsid w:val="00AD30CD"/>
    <w:rsid w:val="00AD32C0"/>
    <w:rsid w:val="00AD381E"/>
    <w:rsid w:val="00AD3990"/>
    <w:rsid w:val="00AD3A6A"/>
    <w:rsid w:val="00AD3B5D"/>
    <w:rsid w:val="00AD3CAD"/>
    <w:rsid w:val="00AD4080"/>
    <w:rsid w:val="00AD4113"/>
    <w:rsid w:val="00AD413D"/>
    <w:rsid w:val="00AD44B5"/>
    <w:rsid w:val="00AD4508"/>
    <w:rsid w:val="00AD48E9"/>
    <w:rsid w:val="00AD4A91"/>
    <w:rsid w:val="00AD4CE1"/>
    <w:rsid w:val="00AD4D30"/>
    <w:rsid w:val="00AD4EA9"/>
    <w:rsid w:val="00AD4F59"/>
    <w:rsid w:val="00AD5332"/>
    <w:rsid w:val="00AD5350"/>
    <w:rsid w:val="00AD54AB"/>
    <w:rsid w:val="00AD54B8"/>
    <w:rsid w:val="00AD54E2"/>
    <w:rsid w:val="00AD5BE7"/>
    <w:rsid w:val="00AD5C09"/>
    <w:rsid w:val="00AD5C60"/>
    <w:rsid w:val="00AD60AD"/>
    <w:rsid w:val="00AD63F6"/>
    <w:rsid w:val="00AD69BB"/>
    <w:rsid w:val="00AD6A0E"/>
    <w:rsid w:val="00AD6D35"/>
    <w:rsid w:val="00AD6E13"/>
    <w:rsid w:val="00AD70BF"/>
    <w:rsid w:val="00AD74C5"/>
    <w:rsid w:val="00AD7932"/>
    <w:rsid w:val="00AD7A04"/>
    <w:rsid w:val="00AD7B38"/>
    <w:rsid w:val="00AD7B61"/>
    <w:rsid w:val="00AD7F04"/>
    <w:rsid w:val="00AE00E9"/>
    <w:rsid w:val="00AE037D"/>
    <w:rsid w:val="00AE05D1"/>
    <w:rsid w:val="00AE0662"/>
    <w:rsid w:val="00AE066D"/>
    <w:rsid w:val="00AE06ED"/>
    <w:rsid w:val="00AE0CC0"/>
    <w:rsid w:val="00AE0E89"/>
    <w:rsid w:val="00AE10E6"/>
    <w:rsid w:val="00AE1382"/>
    <w:rsid w:val="00AE13D3"/>
    <w:rsid w:val="00AE1626"/>
    <w:rsid w:val="00AE1787"/>
    <w:rsid w:val="00AE1792"/>
    <w:rsid w:val="00AE195B"/>
    <w:rsid w:val="00AE1C84"/>
    <w:rsid w:val="00AE1CFE"/>
    <w:rsid w:val="00AE2112"/>
    <w:rsid w:val="00AE25B5"/>
    <w:rsid w:val="00AE2F67"/>
    <w:rsid w:val="00AE2F7E"/>
    <w:rsid w:val="00AE31DC"/>
    <w:rsid w:val="00AE3494"/>
    <w:rsid w:val="00AE3502"/>
    <w:rsid w:val="00AE3880"/>
    <w:rsid w:val="00AE39D5"/>
    <w:rsid w:val="00AE3EDC"/>
    <w:rsid w:val="00AE3F20"/>
    <w:rsid w:val="00AE4601"/>
    <w:rsid w:val="00AE48E4"/>
    <w:rsid w:val="00AE490B"/>
    <w:rsid w:val="00AE4A02"/>
    <w:rsid w:val="00AE4C9B"/>
    <w:rsid w:val="00AE4DC1"/>
    <w:rsid w:val="00AE4F9D"/>
    <w:rsid w:val="00AE5145"/>
    <w:rsid w:val="00AE516B"/>
    <w:rsid w:val="00AE5634"/>
    <w:rsid w:val="00AE572E"/>
    <w:rsid w:val="00AE5740"/>
    <w:rsid w:val="00AE5E52"/>
    <w:rsid w:val="00AE6161"/>
    <w:rsid w:val="00AE649A"/>
    <w:rsid w:val="00AE67D8"/>
    <w:rsid w:val="00AE69F0"/>
    <w:rsid w:val="00AE6A47"/>
    <w:rsid w:val="00AE6B11"/>
    <w:rsid w:val="00AE6B28"/>
    <w:rsid w:val="00AE6CED"/>
    <w:rsid w:val="00AE6D70"/>
    <w:rsid w:val="00AE6DE8"/>
    <w:rsid w:val="00AE7107"/>
    <w:rsid w:val="00AE714D"/>
    <w:rsid w:val="00AE7594"/>
    <w:rsid w:val="00AE776C"/>
    <w:rsid w:val="00AE77D9"/>
    <w:rsid w:val="00AE7A30"/>
    <w:rsid w:val="00AE7D69"/>
    <w:rsid w:val="00AE7DC0"/>
    <w:rsid w:val="00AF0099"/>
    <w:rsid w:val="00AF021A"/>
    <w:rsid w:val="00AF0317"/>
    <w:rsid w:val="00AF0791"/>
    <w:rsid w:val="00AF08EB"/>
    <w:rsid w:val="00AF0A58"/>
    <w:rsid w:val="00AF0C4C"/>
    <w:rsid w:val="00AF0C97"/>
    <w:rsid w:val="00AF0D22"/>
    <w:rsid w:val="00AF0F1B"/>
    <w:rsid w:val="00AF14DC"/>
    <w:rsid w:val="00AF1890"/>
    <w:rsid w:val="00AF1A1C"/>
    <w:rsid w:val="00AF1A43"/>
    <w:rsid w:val="00AF1E77"/>
    <w:rsid w:val="00AF2095"/>
    <w:rsid w:val="00AF2097"/>
    <w:rsid w:val="00AF2210"/>
    <w:rsid w:val="00AF25FA"/>
    <w:rsid w:val="00AF265A"/>
    <w:rsid w:val="00AF27F6"/>
    <w:rsid w:val="00AF2802"/>
    <w:rsid w:val="00AF280A"/>
    <w:rsid w:val="00AF28FC"/>
    <w:rsid w:val="00AF29C2"/>
    <w:rsid w:val="00AF29DA"/>
    <w:rsid w:val="00AF2B0E"/>
    <w:rsid w:val="00AF3233"/>
    <w:rsid w:val="00AF3494"/>
    <w:rsid w:val="00AF4388"/>
    <w:rsid w:val="00AF44A5"/>
    <w:rsid w:val="00AF4520"/>
    <w:rsid w:val="00AF47E0"/>
    <w:rsid w:val="00AF4A48"/>
    <w:rsid w:val="00AF4B25"/>
    <w:rsid w:val="00AF4D76"/>
    <w:rsid w:val="00AF4D89"/>
    <w:rsid w:val="00AF4FEE"/>
    <w:rsid w:val="00AF52E8"/>
    <w:rsid w:val="00AF53EA"/>
    <w:rsid w:val="00AF5884"/>
    <w:rsid w:val="00AF58BD"/>
    <w:rsid w:val="00AF6066"/>
    <w:rsid w:val="00AF614F"/>
    <w:rsid w:val="00AF6382"/>
    <w:rsid w:val="00AF6415"/>
    <w:rsid w:val="00AF685E"/>
    <w:rsid w:val="00AF6913"/>
    <w:rsid w:val="00AF6F5B"/>
    <w:rsid w:val="00AF7018"/>
    <w:rsid w:val="00AF70E2"/>
    <w:rsid w:val="00AF7142"/>
    <w:rsid w:val="00B00088"/>
    <w:rsid w:val="00B00263"/>
    <w:rsid w:val="00B00281"/>
    <w:rsid w:val="00B0072E"/>
    <w:rsid w:val="00B007E0"/>
    <w:rsid w:val="00B0083E"/>
    <w:rsid w:val="00B008B4"/>
    <w:rsid w:val="00B00AC7"/>
    <w:rsid w:val="00B00E3D"/>
    <w:rsid w:val="00B00FCB"/>
    <w:rsid w:val="00B010C1"/>
    <w:rsid w:val="00B0116C"/>
    <w:rsid w:val="00B012D0"/>
    <w:rsid w:val="00B01735"/>
    <w:rsid w:val="00B0182C"/>
    <w:rsid w:val="00B018C7"/>
    <w:rsid w:val="00B01AF9"/>
    <w:rsid w:val="00B01C42"/>
    <w:rsid w:val="00B01E09"/>
    <w:rsid w:val="00B0204F"/>
    <w:rsid w:val="00B0235B"/>
    <w:rsid w:val="00B024A1"/>
    <w:rsid w:val="00B0254E"/>
    <w:rsid w:val="00B026C5"/>
    <w:rsid w:val="00B02788"/>
    <w:rsid w:val="00B02D45"/>
    <w:rsid w:val="00B03020"/>
    <w:rsid w:val="00B0308D"/>
    <w:rsid w:val="00B031F1"/>
    <w:rsid w:val="00B03209"/>
    <w:rsid w:val="00B037B6"/>
    <w:rsid w:val="00B0390F"/>
    <w:rsid w:val="00B03B7F"/>
    <w:rsid w:val="00B03D9F"/>
    <w:rsid w:val="00B03F30"/>
    <w:rsid w:val="00B0404C"/>
    <w:rsid w:val="00B0404F"/>
    <w:rsid w:val="00B04187"/>
    <w:rsid w:val="00B046DE"/>
    <w:rsid w:val="00B04B60"/>
    <w:rsid w:val="00B051B6"/>
    <w:rsid w:val="00B05B5C"/>
    <w:rsid w:val="00B05D27"/>
    <w:rsid w:val="00B05E73"/>
    <w:rsid w:val="00B05FBE"/>
    <w:rsid w:val="00B06028"/>
    <w:rsid w:val="00B060FD"/>
    <w:rsid w:val="00B061D9"/>
    <w:rsid w:val="00B0635F"/>
    <w:rsid w:val="00B0647A"/>
    <w:rsid w:val="00B06549"/>
    <w:rsid w:val="00B067C1"/>
    <w:rsid w:val="00B06E73"/>
    <w:rsid w:val="00B073CE"/>
    <w:rsid w:val="00B07456"/>
    <w:rsid w:val="00B07A8D"/>
    <w:rsid w:val="00B07B08"/>
    <w:rsid w:val="00B07FA8"/>
    <w:rsid w:val="00B1066F"/>
    <w:rsid w:val="00B10739"/>
    <w:rsid w:val="00B10990"/>
    <w:rsid w:val="00B109C2"/>
    <w:rsid w:val="00B11155"/>
    <w:rsid w:val="00B116E6"/>
    <w:rsid w:val="00B11841"/>
    <w:rsid w:val="00B11A99"/>
    <w:rsid w:val="00B11BC3"/>
    <w:rsid w:val="00B11DE7"/>
    <w:rsid w:val="00B1252B"/>
    <w:rsid w:val="00B125DD"/>
    <w:rsid w:val="00B128E0"/>
    <w:rsid w:val="00B1296F"/>
    <w:rsid w:val="00B129F0"/>
    <w:rsid w:val="00B12CE7"/>
    <w:rsid w:val="00B12D9D"/>
    <w:rsid w:val="00B13032"/>
    <w:rsid w:val="00B13051"/>
    <w:rsid w:val="00B130A8"/>
    <w:rsid w:val="00B133B1"/>
    <w:rsid w:val="00B13530"/>
    <w:rsid w:val="00B13624"/>
    <w:rsid w:val="00B137A6"/>
    <w:rsid w:val="00B13900"/>
    <w:rsid w:val="00B13947"/>
    <w:rsid w:val="00B13AD7"/>
    <w:rsid w:val="00B13CAF"/>
    <w:rsid w:val="00B13D3D"/>
    <w:rsid w:val="00B13ED9"/>
    <w:rsid w:val="00B13FF1"/>
    <w:rsid w:val="00B14046"/>
    <w:rsid w:val="00B14776"/>
    <w:rsid w:val="00B147B1"/>
    <w:rsid w:val="00B148C6"/>
    <w:rsid w:val="00B14DF2"/>
    <w:rsid w:val="00B14FBA"/>
    <w:rsid w:val="00B1513F"/>
    <w:rsid w:val="00B153B0"/>
    <w:rsid w:val="00B15557"/>
    <w:rsid w:val="00B1573C"/>
    <w:rsid w:val="00B15862"/>
    <w:rsid w:val="00B15F4D"/>
    <w:rsid w:val="00B1600D"/>
    <w:rsid w:val="00B16246"/>
    <w:rsid w:val="00B167B8"/>
    <w:rsid w:val="00B168B1"/>
    <w:rsid w:val="00B1697F"/>
    <w:rsid w:val="00B16A16"/>
    <w:rsid w:val="00B1702A"/>
    <w:rsid w:val="00B17042"/>
    <w:rsid w:val="00B1732F"/>
    <w:rsid w:val="00B174FE"/>
    <w:rsid w:val="00B178BD"/>
    <w:rsid w:val="00B17CBD"/>
    <w:rsid w:val="00B17DDE"/>
    <w:rsid w:val="00B17E00"/>
    <w:rsid w:val="00B17F24"/>
    <w:rsid w:val="00B2015B"/>
    <w:rsid w:val="00B20287"/>
    <w:rsid w:val="00B203A3"/>
    <w:rsid w:val="00B20484"/>
    <w:rsid w:val="00B20E90"/>
    <w:rsid w:val="00B20E92"/>
    <w:rsid w:val="00B2136C"/>
    <w:rsid w:val="00B215E5"/>
    <w:rsid w:val="00B21883"/>
    <w:rsid w:val="00B21B86"/>
    <w:rsid w:val="00B21CE0"/>
    <w:rsid w:val="00B21CFE"/>
    <w:rsid w:val="00B21DB4"/>
    <w:rsid w:val="00B2236C"/>
    <w:rsid w:val="00B22532"/>
    <w:rsid w:val="00B22616"/>
    <w:rsid w:val="00B226AB"/>
    <w:rsid w:val="00B2271A"/>
    <w:rsid w:val="00B22E5E"/>
    <w:rsid w:val="00B2325D"/>
    <w:rsid w:val="00B2354D"/>
    <w:rsid w:val="00B23578"/>
    <w:rsid w:val="00B23839"/>
    <w:rsid w:val="00B23B6D"/>
    <w:rsid w:val="00B24246"/>
    <w:rsid w:val="00B247DE"/>
    <w:rsid w:val="00B248C8"/>
    <w:rsid w:val="00B25023"/>
    <w:rsid w:val="00B2508C"/>
    <w:rsid w:val="00B25092"/>
    <w:rsid w:val="00B25108"/>
    <w:rsid w:val="00B252D8"/>
    <w:rsid w:val="00B2548C"/>
    <w:rsid w:val="00B25560"/>
    <w:rsid w:val="00B255E6"/>
    <w:rsid w:val="00B25BDA"/>
    <w:rsid w:val="00B25D83"/>
    <w:rsid w:val="00B25D96"/>
    <w:rsid w:val="00B25E2D"/>
    <w:rsid w:val="00B25E68"/>
    <w:rsid w:val="00B26173"/>
    <w:rsid w:val="00B26203"/>
    <w:rsid w:val="00B2664E"/>
    <w:rsid w:val="00B2683F"/>
    <w:rsid w:val="00B269B3"/>
    <w:rsid w:val="00B26A88"/>
    <w:rsid w:val="00B26A98"/>
    <w:rsid w:val="00B26C76"/>
    <w:rsid w:val="00B26EDA"/>
    <w:rsid w:val="00B27030"/>
    <w:rsid w:val="00B27240"/>
    <w:rsid w:val="00B2736A"/>
    <w:rsid w:val="00B2741E"/>
    <w:rsid w:val="00B2768C"/>
    <w:rsid w:val="00B276F2"/>
    <w:rsid w:val="00B2779F"/>
    <w:rsid w:val="00B27947"/>
    <w:rsid w:val="00B27E4C"/>
    <w:rsid w:val="00B27F4A"/>
    <w:rsid w:val="00B3000E"/>
    <w:rsid w:val="00B301C9"/>
    <w:rsid w:val="00B301F6"/>
    <w:rsid w:val="00B3072C"/>
    <w:rsid w:val="00B3087B"/>
    <w:rsid w:val="00B30B12"/>
    <w:rsid w:val="00B30C0F"/>
    <w:rsid w:val="00B30CF6"/>
    <w:rsid w:val="00B31142"/>
    <w:rsid w:val="00B311F5"/>
    <w:rsid w:val="00B3158C"/>
    <w:rsid w:val="00B315E7"/>
    <w:rsid w:val="00B317C5"/>
    <w:rsid w:val="00B31DEF"/>
    <w:rsid w:val="00B32066"/>
    <w:rsid w:val="00B32123"/>
    <w:rsid w:val="00B321EF"/>
    <w:rsid w:val="00B32220"/>
    <w:rsid w:val="00B324D3"/>
    <w:rsid w:val="00B327B9"/>
    <w:rsid w:val="00B32E5C"/>
    <w:rsid w:val="00B33035"/>
    <w:rsid w:val="00B3324A"/>
    <w:rsid w:val="00B332DB"/>
    <w:rsid w:val="00B336B5"/>
    <w:rsid w:val="00B338C5"/>
    <w:rsid w:val="00B33A70"/>
    <w:rsid w:val="00B33B74"/>
    <w:rsid w:val="00B33C43"/>
    <w:rsid w:val="00B33F6E"/>
    <w:rsid w:val="00B34359"/>
    <w:rsid w:val="00B34400"/>
    <w:rsid w:val="00B34499"/>
    <w:rsid w:val="00B346BF"/>
    <w:rsid w:val="00B3473A"/>
    <w:rsid w:val="00B34766"/>
    <w:rsid w:val="00B34772"/>
    <w:rsid w:val="00B348F2"/>
    <w:rsid w:val="00B34CA9"/>
    <w:rsid w:val="00B35013"/>
    <w:rsid w:val="00B3505E"/>
    <w:rsid w:val="00B353F6"/>
    <w:rsid w:val="00B35457"/>
    <w:rsid w:val="00B355D8"/>
    <w:rsid w:val="00B358E1"/>
    <w:rsid w:val="00B35990"/>
    <w:rsid w:val="00B35A4D"/>
    <w:rsid w:val="00B35A53"/>
    <w:rsid w:val="00B35CD2"/>
    <w:rsid w:val="00B35EF3"/>
    <w:rsid w:val="00B365C4"/>
    <w:rsid w:val="00B36A43"/>
    <w:rsid w:val="00B36E3D"/>
    <w:rsid w:val="00B36FD9"/>
    <w:rsid w:val="00B36FDB"/>
    <w:rsid w:val="00B37255"/>
    <w:rsid w:val="00B37345"/>
    <w:rsid w:val="00B375D0"/>
    <w:rsid w:val="00B37A18"/>
    <w:rsid w:val="00B37A8F"/>
    <w:rsid w:val="00B37B4E"/>
    <w:rsid w:val="00B37DB3"/>
    <w:rsid w:val="00B37F76"/>
    <w:rsid w:val="00B4038D"/>
    <w:rsid w:val="00B40ED9"/>
    <w:rsid w:val="00B40FF1"/>
    <w:rsid w:val="00B411A9"/>
    <w:rsid w:val="00B41444"/>
    <w:rsid w:val="00B41462"/>
    <w:rsid w:val="00B41534"/>
    <w:rsid w:val="00B419F1"/>
    <w:rsid w:val="00B41A33"/>
    <w:rsid w:val="00B41A42"/>
    <w:rsid w:val="00B41CE3"/>
    <w:rsid w:val="00B4235B"/>
    <w:rsid w:val="00B42773"/>
    <w:rsid w:val="00B42793"/>
    <w:rsid w:val="00B42877"/>
    <w:rsid w:val="00B4297A"/>
    <w:rsid w:val="00B42980"/>
    <w:rsid w:val="00B42E8C"/>
    <w:rsid w:val="00B43041"/>
    <w:rsid w:val="00B433D7"/>
    <w:rsid w:val="00B43667"/>
    <w:rsid w:val="00B436E1"/>
    <w:rsid w:val="00B43DEC"/>
    <w:rsid w:val="00B43FB1"/>
    <w:rsid w:val="00B44055"/>
    <w:rsid w:val="00B4438A"/>
    <w:rsid w:val="00B44612"/>
    <w:rsid w:val="00B4473A"/>
    <w:rsid w:val="00B447C2"/>
    <w:rsid w:val="00B44878"/>
    <w:rsid w:val="00B44A34"/>
    <w:rsid w:val="00B44FBD"/>
    <w:rsid w:val="00B45072"/>
    <w:rsid w:val="00B4511F"/>
    <w:rsid w:val="00B45355"/>
    <w:rsid w:val="00B45528"/>
    <w:rsid w:val="00B4559F"/>
    <w:rsid w:val="00B456D3"/>
    <w:rsid w:val="00B45AC8"/>
    <w:rsid w:val="00B45E70"/>
    <w:rsid w:val="00B45ECE"/>
    <w:rsid w:val="00B45FE4"/>
    <w:rsid w:val="00B465BF"/>
    <w:rsid w:val="00B46726"/>
    <w:rsid w:val="00B46BE6"/>
    <w:rsid w:val="00B46CA9"/>
    <w:rsid w:val="00B46E6A"/>
    <w:rsid w:val="00B4713B"/>
    <w:rsid w:val="00B471CD"/>
    <w:rsid w:val="00B4729C"/>
    <w:rsid w:val="00B47344"/>
    <w:rsid w:val="00B4795C"/>
    <w:rsid w:val="00B47B8B"/>
    <w:rsid w:val="00B47CC4"/>
    <w:rsid w:val="00B47DB8"/>
    <w:rsid w:val="00B47E60"/>
    <w:rsid w:val="00B47F30"/>
    <w:rsid w:val="00B47FAB"/>
    <w:rsid w:val="00B47FB6"/>
    <w:rsid w:val="00B5035B"/>
    <w:rsid w:val="00B5077D"/>
    <w:rsid w:val="00B50BA6"/>
    <w:rsid w:val="00B50DE0"/>
    <w:rsid w:val="00B51429"/>
    <w:rsid w:val="00B515F7"/>
    <w:rsid w:val="00B51741"/>
    <w:rsid w:val="00B51AA4"/>
    <w:rsid w:val="00B51BF3"/>
    <w:rsid w:val="00B520A6"/>
    <w:rsid w:val="00B52498"/>
    <w:rsid w:val="00B528BB"/>
    <w:rsid w:val="00B52BF5"/>
    <w:rsid w:val="00B52C89"/>
    <w:rsid w:val="00B52EF3"/>
    <w:rsid w:val="00B52F35"/>
    <w:rsid w:val="00B538C5"/>
    <w:rsid w:val="00B53931"/>
    <w:rsid w:val="00B53A84"/>
    <w:rsid w:val="00B53BC1"/>
    <w:rsid w:val="00B54668"/>
    <w:rsid w:val="00B54733"/>
    <w:rsid w:val="00B54B15"/>
    <w:rsid w:val="00B54B5C"/>
    <w:rsid w:val="00B54BDB"/>
    <w:rsid w:val="00B54CD9"/>
    <w:rsid w:val="00B54D86"/>
    <w:rsid w:val="00B5529C"/>
    <w:rsid w:val="00B55771"/>
    <w:rsid w:val="00B559CA"/>
    <w:rsid w:val="00B56242"/>
    <w:rsid w:val="00B567BC"/>
    <w:rsid w:val="00B56ACE"/>
    <w:rsid w:val="00B56BF1"/>
    <w:rsid w:val="00B56CFC"/>
    <w:rsid w:val="00B56DA0"/>
    <w:rsid w:val="00B56DDA"/>
    <w:rsid w:val="00B56E0C"/>
    <w:rsid w:val="00B56EBD"/>
    <w:rsid w:val="00B56F58"/>
    <w:rsid w:val="00B57192"/>
    <w:rsid w:val="00B5733E"/>
    <w:rsid w:val="00B57536"/>
    <w:rsid w:val="00B575D0"/>
    <w:rsid w:val="00B57B0D"/>
    <w:rsid w:val="00B57F55"/>
    <w:rsid w:val="00B600C1"/>
    <w:rsid w:val="00B603E9"/>
    <w:rsid w:val="00B60437"/>
    <w:rsid w:val="00B60487"/>
    <w:rsid w:val="00B60516"/>
    <w:rsid w:val="00B60697"/>
    <w:rsid w:val="00B606BD"/>
    <w:rsid w:val="00B606E2"/>
    <w:rsid w:val="00B608A2"/>
    <w:rsid w:val="00B60A46"/>
    <w:rsid w:val="00B60FB4"/>
    <w:rsid w:val="00B61136"/>
    <w:rsid w:val="00B611BD"/>
    <w:rsid w:val="00B615C1"/>
    <w:rsid w:val="00B6177A"/>
    <w:rsid w:val="00B617FE"/>
    <w:rsid w:val="00B61B4E"/>
    <w:rsid w:val="00B61D08"/>
    <w:rsid w:val="00B6206D"/>
    <w:rsid w:val="00B62132"/>
    <w:rsid w:val="00B621BB"/>
    <w:rsid w:val="00B62237"/>
    <w:rsid w:val="00B62680"/>
    <w:rsid w:val="00B626CE"/>
    <w:rsid w:val="00B62BB3"/>
    <w:rsid w:val="00B62CA6"/>
    <w:rsid w:val="00B62E7E"/>
    <w:rsid w:val="00B62FC3"/>
    <w:rsid w:val="00B63337"/>
    <w:rsid w:val="00B63396"/>
    <w:rsid w:val="00B6354E"/>
    <w:rsid w:val="00B637C9"/>
    <w:rsid w:val="00B637DB"/>
    <w:rsid w:val="00B638B0"/>
    <w:rsid w:val="00B63D84"/>
    <w:rsid w:val="00B64201"/>
    <w:rsid w:val="00B643B5"/>
    <w:rsid w:val="00B645CE"/>
    <w:rsid w:val="00B64730"/>
    <w:rsid w:val="00B647B5"/>
    <w:rsid w:val="00B6486F"/>
    <w:rsid w:val="00B6498B"/>
    <w:rsid w:val="00B64B42"/>
    <w:rsid w:val="00B64BF5"/>
    <w:rsid w:val="00B64CEE"/>
    <w:rsid w:val="00B64D4E"/>
    <w:rsid w:val="00B65868"/>
    <w:rsid w:val="00B65D28"/>
    <w:rsid w:val="00B65E78"/>
    <w:rsid w:val="00B65EEE"/>
    <w:rsid w:val="00B66127"/>
    <w:rsid w:val="00B6625C"/>
    <w:rsid w:val="00B662C6"/>
    <w:rsid w:val="00B663F9"/>
    <w:rsid w:val="00B66418"/>
    <w:rsid w:val="00B66421"/>
    <w:rsid w:val="00B6669C"/>
    <w:rsid w:val="00B6693B"/>
    <w:rsid w:val="00B669BE"/>
    <w:rsid w:val="00B66AD9"/>
    <w:rsid w:val="00B66D8E"/>
    <w:rsid w:val="00B67A4D"/>
    <w:rsid w:val="00B67C1D"/>
    <w:rsid w:val="00B67DC2"/>
    <w:rsid w:val="00B67EF2"/>
    <w:rsid w:val="00B67F03"/>
    <w:rsid w:val="00B67F0C"/>
    <w:rsid w:val="00B7002F"/>
    <w:rsid w:val="00B70222"/>
    <w:rsid w:val="00B7043D"/>
    <w:rsid w:val="00B7049E"/>
    <w:rsid w:val="00B7061E"/>
    <w:rsid w:val="00B706A4"/>
    <w:rsid w:val="00B70A9B"/>
    <w:rsid w:val="00B70C34"/>
    <w:rsid w:val="00B70C7E"/>
    <w:rsid w:val="00B70D36"/>
    <w:rsid w:val="00B712E0"/>
    <w:rsid w:val="00B71489"/>
    <w:rsid w:val="00B718AB"/>
    <w:rsid w:val="00B71B53"/>
    <w:rsid w:val="00B71BC0"/>
    <w:rsid w:val="00B71CEB"/>
    <w:rsid w:val="00B7212A"/>
    <w:rsid w:val="00B7267A"/>
    <w:rsid w:val="00B72866"/>
    <w:rsid w:val="00B729E1"/>
    <w:rsid w:val="00B72B22"/>
    <w:rsid w:val="00B72B45"/>
    <w:rsid w:val="00B72D32"/>
    <w:rsid w:val="00B72DDB"/>
    <w:rsid w:val="00B72FD0"/>
    <w:rsid w:val="00B72FDE"/>
    <w:rsid w:val="00B72FFC"/>
    <w:rsid w:val="00B730A7"/>
    <w:rsid w:val="00B732FC"/>
    <w:rsid w:val="00B73321"/>
    <w:rsid w:val="00B734EA"/>
    <w:rsid w:val="00B7365A"/>
    <w:rsid w:val="00B736C1"/>
    <w:rsid w:val="00B73721"/>
    <w:rsid w:val="00B73B9B"/>
    <w:rsid w:val="00B73D03"/>
    <w:rsid w:val="00B73E37"/>
    <w:rsid w:val="00B743A6"/>
    <w:rsid w:val="00B745E6"/>
    <w:rsid w:val="00B74AB6"/>
    <w:rsid w:val="00B74EF2"/>
    <w:rsid w:val="00B750B8"/>
    <w:rsid w:val="00B7511B"/>
    <w:rsid w:val="00B7530E"/>
    <w:rsid w:val="00B75A63"/>
    <w:rsid w:val="00B75E91"/>
    <w:rsid w:val="00B76151"/>
    <w:rsid w:val="00B761EF"/>
    <w:rsid w:val="00B76215"/>
    <w:rsid w:val="00B764E5"/>
    <w:rsid w:val="00B766CA"/>
    <w:rsid w:val="00B76736"/>
    <w:rsid w:val="00B76A1A"/>
    <w:rsid w:val="00B76F58"/>
    <w:rsid w:val="00B77188"/>
    <w:rsid w:val="00B77258"/>
    <w:rsid w:val="00B77908"/>
    <w:rsid w:val="00B77BAC"/>
    <w:rsid w:val="00B77C09"/>
    <w:rsid w:val="00B77E7F"/>
    <w:rsid w:val="00B80282"/>
    <w:rsid w:val="00B804DD"/>
    <w:rsid w:val="00B805B0"/>
    <w:rsid w:val="00B805C4"/>
    <w:rsid w:val="00B80672"/>
    <w:rsid w:val="00B807DC"/>
    <w:rsid w:val="00B80862"/>
    <w:rsid w:val="00B809F8"/>
    <w:rsid w:val="00B80A35"/>
    <w:rsid w:val="00B80CE1"/>
    <w:rsid w:val="00B80D77"/>
    <w:rsid w:val="00B80F6E"/>
    <w:rsid w:val="00B8132A"/>
    <w:rsid w:val="00B81B02"/>
    <w:rsid w:val="00B81C19"/>
    <w:rsid w:val="00B81CC9"/>
    <w:rsid w:val="00B82504"/>
    <w:rsid w:val="00B82613"/>
    <w:rsid w:val="00B82C8E"/>
    <w:rsid w:val="00B82E91"/>
    <w:rsid w:val="00B82F85"/>
    <w:rsid w:val="00B83109"/>
    <w:rsid w:val="00B832B8"/>
    <w:rsid w:val="00B83431"/>
    <w:rsid w:val="00B83820"/>
    <w:rsid w:val="00B838B6"/>
    <w:rsid w:val="00B83AD7"/>
    <w:rsid w:val="00B83B98"/>
    <w:rsid w:val="00B83C21"/>
    <w:rsid w:val="00B83DC2"/>
    <w:rsid w:val="00B83E12"/>
    <w:rsid w:val="00B8422C"/>
    <w:rsid w:val="00B8434E"/>
    <w:rsid w:val="00B84372"/>
    <w:rsid w:val="00B84437"/>
    <w:rsid w:val="00B84483"/>
    <w:rsid w:val="00B84584"/>
    <w:rsid w:val="00B84A83"/>
    <w:rsid w:val="00B84B1B"/>
    <w:rsid w:val="00B85484"/>
    <w:rsid w:val="00B854BD"/>
    <w:rsid w:val="00B85868"/>
    <w:rsid w:val="00B8590F"/>
    <w:rsid w:val="00B85D78"/>
    <w:rsid w:val="00B85EF2"/>
    <w:rsid w:val="00B85F5B"/>
    <w:rsid w:val="00B85F68"/>
    <w:rsid w:val="00B8633B"/>
    <w:rsid w:val="00B86B45"/>
    <w:rsid w:val="00B86FBB"/>
    <w:rsid w:val="00B870D1"/>
    <w:rsid w:val="00B871FE"/>
    <w:rsid w:val="00B87519"/>
    <w:rsid w:val="00B8752A"/>
    <w:rsid w:val="00B878DA"/>
    <w:rsid w:val="00B87B14"/>
    <w:rsid w:val="00B90504"/>
    <w:rsid w:val="00B907D8"/>
    <w:rsid w:val="00B909E2"/>
    <w:rsid w:val="00B90AB1"/>
    <w:rsid w:val="00B90ADA"/>
    <w:rsid w:val="00B90B95"/>
    <w:rsid w:val="00B90D75"/>
    <w:rsid w:val="00B910E8"/>
    <w:rsid w:val="00B91105"/>
    <w:rsid w:val="00B9150E"/>
    <w:rsid w:val="00B918F9"/>
    <w:rsid w:val="00B91972"/>
    <w:rsid w:val="00B919D8"/>
    <w:rsid w:val="00B91BA8"/>
    <w:rsid w:val="00B9239E"/>
    <w:rsid w:val="00B92668"/>
    <w:rsid w:val="00B927A9"/>
    <w:rsid w:val="00B92ABC"/>
    <w:rsid w:val="00B92BC8"/>
    <w:rsid w:val="00B92E8B"/>
    <w:rsid w:val="00B93008"/>
    <w:rsid w:val="00B9331A"/>
    <w:rsid w:val="00B9350A"/>
    <w:rsid w:val="00B93620"/>
    <w:rsid w:val="00B93931"/>
    <w:rsid w:val="00B939AE"/>
    <w:rsid w:val="00B93C15"/>
    <w:rsid w:val="00B93FD9"/>
    <w:rsid w:val="00B945B9"/>
    <w:rsid w:val="00B9462D"/>
    <w:rsid w:val="00B94862"/>
    <w:rsid w:val="00B94903"/>
    <w:rsid w:val="00B94A04"/>
    <w:rsid w:val="00B94BBD"/>
    <w:rsid w:val="00B94E0E"/>
    <w:rsid w:val="00B94F1E"/>
    <w:rsid w:val="00B953D1"/>
    <w:rsid w:val="00B95534"/>
    <w:rsid w:val="00B956B0"/>
    <w:rsid w:val="00B95D5A"/>
    <w:rsid w:val="00B95D85"/>
    <w:rsid w:val="00B95EBD"/>
    <w:rsid w:val="00B95EF4"/>
    <w:rsid w:val="00B96083"/>
    <w:rsid w:val="00B9630B"/>
    <w:rsid w:val="00B96B61"/>
    <w:rsid w:val="00B96C08"/>
    <w:rsid w:val="00B96DA3"/>
    <w:rsid w:val="00B97011"/>
    <w:rsid w:val="00B975F7"/>
    <w:rsid w:val="00B977F9"/>
    <w:rsid w:val="00B97875"/>
    <w:rsid w:val="00B979AF"/>
    <w:rsid w:val="00B97B10"/>
    <w:rsid w:val="00B97B91"/>
    <w:rsid w:val="00B97DAA"/>
    <w:rsid w:val="00B97F65"/>
    <w:rsid w:val="00B97F7A"/>
    <w:rsid w:val="00BA022F"/>
    <w:rsid w:val="00BA0417"/>
    <w:rsid w:val="00BA057F"/>
    <w:rsid w:val="00BA070C"/>
    <w:rsid w:val="00BA0C25"/>
    <w:rsid w:val="00BA14D5"/>
    <w:rsid w:val="00BA1509"/>
    <w:rsid w:val="00BA1635"/>
    <w:rsid w:val="00BA185F"/>
    <w:rsid w:val="00BA19CC"/>
    <w:rsid w:val="00BA1BF0"/>
    <w:rsid w:val="00BA1CF9"/>
    <w:rsid w:val="00BA1E16"/>
    <w:rsid w:val="00BA217D"/>
    <w:rsid w:val="00BA24CB"/>
    <w:rsid w:val="00BA25F1"/>
    <w:rsid w:val="00BA29DB"/>
    <w:rsid w:val="00BA2B6D"/>
    <w:rsid w:val="00BA2CEB"/>
    <w:rsid w:val="00BA3240"/>
    <w:rsid w:val="00BA374C"/>
    <w:rsid w:val="00BA3893"/>
    <w:rsid w:val="00BA38A0"/>
    <w:rsid w:val="00BA3ADD"/>
    <w:rsid w:val="00BA40B3"/>
    <w:rsid w:val="00BA40D0"/>
    <w:rsid w:val="00BA41E2"/>
    <w:rsid w:val="00BA42AC"/>
    <w:rsid w:val="00BA447F"/>
    <w:rsid w:val="00BA44D2"/>
    <w:rsid w:val="00BA4A7B"/>
    <w:rsid w:val="00BA4AB6"/>
    <w:rsid w:val="00BA4B13"/>
    <w:rsid w:val="00BA4C27"/>
    <w:rsid w:val="00BA4DC5"/>
    <w:rsid w:val="00BA4F15"/>
    <w:rsid w:val="00BA4FA6"/>
    <w:rsid w:val="00BA5836"/>
    <w:rsid w:val="00BA5894"/>
    <w:rsid w:val="00BA5A7A"/>
    <w:rsid w:val="00BA5F80"/>
    <w:rsid w:val="00BA625B"/>
    <w:rsid w:val="00BA634B"/>
    <w:rsid w:val="00BA6A61"/>
    <w:rsid w:val="00BA6B41"/>
    <w:rsid w:val="00BA6B6F"/>
    <w:rsid w:val="00BA6DD5"/>
    <w:rsid w:val="00BA6E21"/>
    <w:rsid w:val="00BA6E9A"/>
    <w:rsid w:val="00BA6FE8"/>
    <w:rsid w:val="00BA7050"/>
    <w:rsid w:val="00BA73C1"/>
    <w:rsid w:val="00BA74C4"/>
    <w:rsid w:val="00BA7517"/>
    <w:rsid w:val="00BA770A"/>
    <w:rsid w:val="00BA7CE0"/>
    <w:rsid w:val="00BA7D5C"/>
    <w:rsid w:val="00BA7E29"/>
    <w:rsid w:val="00BA7E78"/>
    <w:rsid w:val="00BB009D"/>
    <w:rsid w:val="00BB01E5"/>
    <w:rsid w:val="00BB0298"/>
    <w:rsid w:val="00BB0339"/>
    <w:rsid w:val="00BB06D3"/>
    <w:rsid w:val="00BB0762"/>
    <w:rsid w:val="00BB0B16"/>
    <w:rsid w:val="00BB0D59"/>
    <w:rsid w:val="00BB0F73"/>
    <w:rsid w:val="00BB0FC7"/>
    <w:rsid w:val="00BB100A"/>
    <w:rsid w:val="00BB15E0"/>
    <w:rsid w:val="00BB1B2E"/>
    <w:rsid w:val="00BB1B93"/>
    <w:rsid w:val="00BB1EE4"/>
    <w:rsid w:val="00BB1FA5"/>
    <w:rsid w:val="00BB21E0"/>
    <w:rsid w:val="00BB2242"/>
    <w:rsid w:val="00BB24D3"/>
    <w:rsid w:val="00BB2553"/>
    <w:rsid w:val="00BB26CA"/>
    <w:rsid w:val="00BB2936"/>
    <w:rsid w:val="00BB2D76"/>
    <w:rsid w:val="00BB3055"/>
    <w:rsid w:val="00BB33C3"/>
    <w:rsid w:val="00BB342B"/>
    <w:rsid w:val="00BB35FC"/>
    <w:rsid w:val="00BB3698"/>
    <w:rsid w:val="00BB379E"/>
    <w:rsid w:val="00BB38E7"/>
    <w:rsid w:val="00BB3B56"/>
    <w:rsid w:val="00BB3DA1"/>
    <w:rsid w:val="00BB3E2B"/>
    <w:rsid w:val="00BB4331"/>
    <w:rsid w:val="00BB4466"/>
    <w:rsid w:val="00BB46D4"/>
    <w:rsid w:val="00BB47A5"/>
    <w:rsid w:val="00BB47FD"/>
    <w:rsid w:val="00BB4A63"/>
    <w:rsid w:val="00BB4B42"/>
    <w:rsid w:val="00BB4B7F"/>
    <w:rsid w:val="00BB4C0F"/>
    <w:rsid w:val="00BB4E0F"/>
    <w:rsid w:val="00BB5204"/>
    <w:rsid w:val="00BB5298"/>
    <w:rsid w:val="00BB537C"/>
    <w:rsid w:val="00BB5595"/>
    <w:rsid w:val="00BB5CD0"/>
    <w:rsid w:val="00BB5D8D"/>
    <w:rsid w:val="00BB6651"/>
    <w:rsid w:val="00BB689B"/>
    <w:rsid w:val="00BB6ACC"/>
    <w:rsid w:val="00BB6DD8"/>
    <w:rsid w:val="00BB6FD3"/>
    <w:rsid w:val="00BB74ED"/>
    <w:rsid w:val="00BB7500"/>
    <w:rsid w:val="00BB75B9"/>
    <w:rsid w:val="00BB7B79"/>
    <w:rsid w:val="00BB7BBD"/>
    <w:rsid w:val="00BB7DE3"/>
    <w:rsid w:val="00BB7FDF"/>
    <w:rsid w:val="00BC0111"/>
    <w:rsid w:val="00BC0345"/>
    <w:rsid w:val="00BC0368"/>
    <w:rsid w:val="00BC0652"/>
    <w:rsid w:val="00BC0D16"/>
    <w:rsid w:val="00BC0E7A"/>
    <w:rsid w:val="00BC10A4"/>
    <w:rsid w:val="00BC139E"/>
    <w:rsid w:val="00BC1420"/>
    <w:rsid w:val="00BC1A63"/>
    <w:rsid w:val="00BC1B60"/>
    <w:rsid w:val="00BC1BBE"/>
    <w:rsid w:val="00BC2050"/>
    <w:rsid w:val="00BC209D"/>
    <w:rsid w:val="00BC2152"/>
    <w:rsid w:val="00BC2515"/>
    <w:rsid w:val="00BC2548"/>
    <w:rsid w:val="00BC2E26"/>
    <w:rsid w:val="00BC2FB4"/>
    <w:rsid w:val="00BC358C"/>
    <w:rsid w:val="00BC3858"/>
    <w:rsid w:val="00BC38B6"/>
    <w:rsid w:val="00BC3947"/>
    <w:rsid w:val="00BC3DE0"/>
    <w:rsid w:val="00BC3FF4"/>
    <w:rsid w:val="00BC4177"/>
    <w:rsid w:val="00BC4571"/>
    <w:rsid w:val="00BC478A"/>
    <w:rsid w:val="00BC4C45"/>
    <w:rsid w:val="00BC4E9B"/>
    <w:rsid w:val="00BC510F"/>
    <w:rsid w:val="00BC559F"/>
    <w:rsid w:val="00BC5D0D"/>
    <w:rsid w:val="00BC5E50"/>
    <w:rsid w:val="00BC631F"/>
    <w:rsid w:val="00BC665C"/>
    <w:rsid w:val="00BC6715"/>
    <w:rsid w:val="00BC69D2"/>
    <w:rsid w:val="00BC6A39"/>
    <w:rsid w:val="00BC6C76"/>
    <w:rsid w:val="00BC6CB2"/>
    <w:rsid w:val="00BC6D2F"/>
    <w:rsid w:val="00BC71E3"/>
    <w:rsid w:val="00BC7435"/>
    <w:rsid w:val="00BC7698"/>
    <w:rsid w:val="00BC76E8"/>
    <w:rsid w:val="00BC7769"/>
    <w:rsid w:val="00BC78B5"/>
    <w:rsid w:val="00BC7AB7"/>
    <w:rsid w:val="00BC7DDB"/>
    <w:rsid w:val="00BC7EA4"/>
    <w:rsid w:val="00BD030F"/>
    <w:rsid w:val="00BD058D"/>
    <w:rsid w:val="00BD0858"/>
    <w:rsid w:val="00BD0A6D"/>
    <w:rsid w:val="00BD110A"/>
    <w:rsid w:val="00BD121A"/>
    <w:rsid w:val="00BD1281"/>
    <w:rsid w:val="00BD1381"/>
    <w:rsid w:val="00BD13BE"/>
    <w:rsid w:val="00BD1471"/>
    <w:rsid w:val="00BD155B"/>
    <w:rsid w:val="00BD1B67"/>
    <w:rsid w:val="00BD1CED"/>
    <w:rsid w:val="00BD1D9D"/>
    <w:rsid w:val="00BD1DC0"/>
    <w:rsid w:val="00BD209E"/>
    <w:rsid w:val="00BD2657"/>
    <w:rsid w:val="00BD2D0B"/>
    <w:rsid w:val="00BD328B"/>
    <w:rsid w:val="00BD337C"/>
    <w:rsid w:val="00BD3698"/>
    <w:rsid w:val="00BD39FA"/>
    <w:rsid w:val="00BD3A74"/>
    <w:rsid w:val="00BD3D2D"/>
    <w:rsid w:val="00BD3DE2"/>
    <w:rsid w:val="00BD3E7D"/>
    <w:rsid w:val="00BD3EC0"/>
    <w:rsid w:val="00BD4261"/>
    <w:rsid w:val="00BD42D3"/>
    <w:rsid w:val="00BD46F6"/>
    <w:rsid w:val="00BD485D"/>
    <w:rsid w:val="00BD4A29"/>
    <w:rsid w:val="00BD4AC2"/>
    <w:rsid w:val="00BD4C7F"/>
    <w:rsid w:val="00BD4CAD"/>
    <w:rsid w:val="00BD4D60"/>
    <w:rsid w:val="00BD4D70"/>
    <w:rsid w:val="00BD4FAC"/>
    <w:rsid w:val="00BD4FB0"/>
    <w:rsid w:val="00BD5489"/>
    <w:rsid w:val="00BD5BA7"/>
    <w:rsid w:val="00BD5D70"/>
    <w:rsid w:val="00BD5F94"/>
    <w:rsid w:val="00BD5FD1"/>
    <w:rsid w:val="00BD62DB"/>
    <w:rsid w:val="00BD6626"/>
    <w:rsid w:val="00BD667C"/>
    <w:rsid w:val="00BD66CC"/>
    <w:rsid w:val="00BD67F0"/>
    <w:rsid w:val="00BD6D54"/>
    <w:rsid w:val="00BD6EE1"/>
    <w:rsid w:val="00BD6F9B"/>
    <w:rsid w:val="00BD76B4"/>
    <w:rsid w:val="00BD7DCF"/>
    <w:rsid w:val="00BD7F57"/>
    <w:rsid w:val="00BD7F67"/>
    <w:rsid w:val="00BE018F"/>
    <w:rsid w:val="00BE02A0"/>
    <w:rsid w:val="00BE02B4"/>
    <w:rsid w:val="00BE046F"/>
    <w:rsid w:val="00BE05B6"/>
    <w:rsid w:val="00BE05BE"/>
    <w:rsid w:val="00BE07AE"/>
    <w:rsid w:val="00BE085A"/>
    <w:rsid w:val="00BE0C32"/>
    <w:rsid w:val="00BE187E"/>
    <w:rsid w:val="00BE1A47"/>
    <w:rsid w:val="00BE1B4F"/>
    <w:rsid w:val="00BE1D4F"/>
    <w:rsid w:val="00BE1F1E"/>
    <w:rsid w:val="00BE2091"/>
    <w:rsid w:val="00BE23F6"/>
    <w:rsid w:val="00BE2A6F"/>
    <w:rsid w:val="00BE2C45"/>
    <w:rsid w:val="00BE2D0D"/>
    <w:rsid w:val="00BE2DCD"/>
    <w:rsid w:val="00BE2F21"/>
    <w:rsid w:val="00BE30BF"/>
    <w:rsid w:val="00BE325D"/>
    <w:rsid w:val="00BE33CD"/>
    <w:rsid w:val="00BE3594"/>
    <w:rsid w:val="00BE35C2"/>
    <w:rsid w:val="00BE393F"/>
    <w:rsid w:val="00BE3AAA"/>
    <w:rsid w:val="00BE3B4E"/>
    <w:rsid w:val="00BE3CF1"/>
    <w:rsid w:val="00BE3F4B"/>
    <w:rsid w:val="00BE3F7A"/>
    <w:rsid w:val="00BE41EE"/>
    <w:rsid w:val="00BE4361"/>
    <w:rsid w:val="00BE44BC"/>
    <w:rsid w:val="00BE45C2"/>
    <w:rsid w:val="00BE45FF"/>
    <w:rsid w:val="00BE4681"/>
    <w:rsid w:val="00BE4A52"/>
    <w:rsid w:val="00BE4C03"/>
    <w:rsid w:val="00BE4EA5"/>
    <w:rsid w:val="00BE4FCF"/>
    <w:rsid w:val="00BE536A"/>
    <w:rsid w:val="00BE58E6"/>
    <w:rsid w:val="00BE5907"/>
    <w:rsid w:val="00BE5A10"/>
    <w:rsid w:val="00BE5A94"/>
    <w:rsid w:val="00BE5F13"/>
    <w:rsid w:val="00BE6083"/>
    <w:rsid w:val="00BE6227"/>
    <w:rsid w:val="00BE6287"/>
    <w:rsid w:val="00BE63DD"/>
    <w:rsid w:val="00BE640E"/>
    <w:rsid w:val="00BE6EEA"/>
    <w:rsid w:val="00BE6FD5"/>
    <w:rsid w:val="00BE70D5"/>
    <w:rsid w:val="00BE70F2"/>
    <w:rsid w:val="00BE7169"/>
    <w:rsid w:val="00BE728B"/>
    <w:rsid w:val="00BE72E5"/>
    <w:rsid w:val="00BE73C2"/>
    <w:rsid w:val="00BE7611"/>
    <w:rsid w:val="00BE781A"/>
    <w:rsid w:val="00BE79B1"/>
    <w:rsid w:val="00BE79DC"/>
    <w:rsid w:val="00BE7A63"/>
    <w:rsid w:val="00BE7C4B"/>
    <w:rsid w:val="00BE7D01"/>
    <w:rsid w:val="00BE7D02"/>
    <w:rsid w:val="00BE7F49"/>
    <w:rsid w:val="00BE7F69"/>
    <w:rsid w:val="00BF0182"/>
    <w:rsid w:val="00BF01C3"/>
    <w:rsid w:val="00BF0784"/>
    <w:rsid w:val="00BF0963"/>
    <w:rsid w:val="00BF0E69"/>
    <w:rsid w:val="00BF0FAA"/>
    <w:rsid w:val="00BF10BC"/>
    <w:rsid w:val="00BF11B7"/>
    <w:rsid w:val="00BF162C"/>
    <w:rsid w:val="00BF18EC"/>
    <w:rsid w:val="00BF195C"/>
    <w:rsid w:val="00BF1A9E"/>
    <w:rsid w:val="00BF1C1C"/>
    <w:rsid w:val="00BF1F33"/>
    <w:rsid w:val="00BF1F8A"/>
    <w:rsid w:val="00BF2135"/>
    <w:rsid w:val="00BF26F6"/>
    <w:rsid w:val="00BF29D8"/>
    <w:rsid w:val="00BF2CBA"/>
    <w:rsid w:val="00BF2D22"/>
    <w:rsid w:val="00BF30B8"/>
    <w:rsid w:val="00BF356B"/>
    <w:rsid w:val="00BF36EC"/>
    <w:rsid w:val="00BF372B"/>
    <w:rsid w:val="00BF3BA0"/>
    <w:rsid w:val="00BF3C46"/>
    <w:rsid w:val="00BF3D72"/>
    <w:rsid w:val="00BF3F38"/>
    <w:rsid w:val="00BF3FFF"/>
    <w:rsid w:val="00BF4097"/>
    <w:rsid w:val="00BF44AB"/>
    <w:rsid w:val="00BF4683"/>
    <w:rsid w:val="00BF4745"/>
    <w:rsid w:val="00BF4809"/>
    <w:rsid w:val="00BF491D"/>
    <w:rsid w:val="00BF494D"/>
    <w:rsid w:val="00BF4AE0"/>
    <w:rsid w:val="00BF54F2"/>
    <w:rsid w:val="00BF56C4"/>
    <w:rsid w:val="00BF5AA8"/>
    <w:rsid w:val="00BF5D86"/>
    <w:rsid w:val="00BF5E4B"/>
    <w:rsid w:val="00BF6367"/>
    <w:rsid w:val="00BF65C7"/>
    <w:rsid w:val="00BF69B8"/>
    <w:rsid w:val="00BF7664"/>
    <w:rsid w:val="00BF7889"/>
    <w:rsid w:val="00BF78D0"/>
    <w:rsid w:val="00BF794A"/>
    <w:rsid w:val="00BF7ECF"/>
    <w:rsid w:val="00C00048"/>
    <w:rsid w:val="00C005A0"/>
    <w:rsid w:val="00C007A3"/>
    <w:rsid w:val="00C007E2"/>
    <w:rsid w:val="00C00971"/>
    <w:rsid w:val="00C00F6B"/>
    <w:rsid w:val="00C01056"/>
    <w:rsid w:val="00C0107D"/>
    <w:rsid w:val="00C01267"/>
    <w:rsid w:val="00C01368"/>
    <w:rsid w:val="00C01601"/>
    <w:rsid w:val="00C0165C"/>
    <w:rsid w:val="00C01854"/>
    <w:rsid w:val="00C0196A"/>
    <w:rsid w:val="00C0198D"/>
    <w:rsid w:val="00C019B9"/>
    <w:rsid w:val="00C01A60"/>
    <w:rsid w:val="00C01B76"/>
    <w:rsid w:val="00C01E31"/>
    <w:rsid w:val="00C024FC"/>
    <w:rsid w:val="00C0275C"/>
    <w:rsid w:val="00C02A4C"/>
    <w:rsid w:val="00C02AE7"/>
    <w:rsid w:val="00C02C37"/>
    <w:rsid w:val="00C0309D"/>
    <w:rsid w:val="00C03148"/>
    <w:rsid w:val="00C03445"/>
    <w:rsid w:val="00C03773"/>
    <w:rsid w:val="00C03B31"/>
    <w:rsid w:val="00C03CAE"/>
    <w:rsid w:val="00C03CF4"/>
    <w:rsid w:val="00C03F2E"/>
    <w:rsid w:val="00C04170"/>
    <w:rsid w:val="00C041D2"/>
    <w:rsid w:val="00C0456C"/>
    <w:rsid w:val="00C049D0"/>
    <w:rsid w:val="00C052AB"/>
    <w:rsid w:val="00C052B8"/>
    <w:rsid w:val="00C05304"/>
    <w:rsid w:val="00C054FB"/>
    <w:rsid w:val="00C059CE"/>
    <w:rsid w:val="00C05C4B"/>
    <w:rsid w:val="00C05DCE"/>
    <w:rsid w:val="00C05E95"/>
    <w:rsid w:val="00C06120"/>
    <w:rsid w:val="00C06262"/>
    <w:rsid w:val="00C06341"/>
    <w:rsid w:val="00C06647"/>
    <w:rsid w:val="00C06B1F"/>
    <w:rsid w:val="00C06CE7"/>
    <w:rsid w:val="00C06D49"/>
    <w:rsid w:val="00C06E76"/>
    <w:rsid w:val="00C06F3F"/>
    <w:rsid w:val="00C06FEB"/>
    <w:rsid w:val="00C0702E"/>
    <w:rsid w:val="00C07035"/>
    <w:rsid w:val="00C071A7"/>
    <w:rsid w:val="00C07788"/>
    <w:rsid w:val="00C07CAD"/>
    <w:rsid w:val="00C07E16"/>
    <w:rsid w:val="00C07E61"/>
    <w:rsid w:val="00C100A2"/>
    <w:rsid w:val="00C100BF"/>
    <w:rsid w:val="00C1012C"/>
    <w:rsid w:val="00C10C2D"/>
    <w:rsid w:val="00C10CCE"/>
    <w:rsid w:val="00C10DB3"/>
    <w:rsid w:val="00C10DDF"/>
    <w:rsid w:val="00C110F0"/>
    <w:rsid w:val="00C1124E"/>
    <w:rsid w:val="00C11273"/>
    <w:rsid w:val="00C11954"/>
    <w:rsid w:val="00C11CBB"/>
    <w:rsid w:val="00C12106"/>
    <w:rsid w:val="00C121BE"/>
    <w:rsid w:val="00C1241F"/>
    <w:rsid w:val="00C125EC"/>
    <w:rsid w:val="00C1274B"/>
    <w:rsid w:val="00C127CC"/>
    <w:rsid w:val="00C12DF5"/>
    <w:rsid w:val="00C1338D"/>
    <w:rsid w:val="00C134A1"/>
    <w:rsid w:val="00C1358D"/>
    <w:rsid w:val="00C13674"/>
    <w:rsid w:val="00C139E5"/>
    <w:rsid w:val="00C13D66"/>
    <w:rsid w:val="00C13F66"/>
    <w:rsid w:val="00C14256"/>
    <w:rsid w:val="00C144DE"/>
    <w:rsid w:val="00C14773"/>
    <w:rsid w:val="00C14BB0"/>
    <w:rsid w:val="00C14BBC"/>
    <w:rsid w:val="00C14F87"/>
    <w:rsid w:val="00C150C6"/>
    <w:rsid w:val="00C15350"/>
    <w:rsid w:val="00C15650"/>
    <w:rsid w:val="00C15728"/>
    <w:rsid w:val="00C15EDB"/>
    <w:rsid w:val="00C16105"/>
    <w:rsid w:val="00C163AE"/>
    <w:rsid w:val="00C1675B"/>
    <w:rsid w:val="00C16761"/>
    <w:rsid w:val="00C16906"/>
    <w:rsid w:val="00C16A0F"/>
    <w:rsid w:val="00C16B94"/>
    <w:rsid w:val="00C16C4F"/>
    <w:rsid w:val="00C16D96"/>
    <w:rsid w:val="00C1709D"/>
    <w:rsid w:val="00C170D9"/>
    <w:rsid w:val="00C1736B"/>
    <w:rsid w:val="00C17415"/>
    <w:rsid w:val="00C17633"/>
    <w:rsid w:val="00C1770D"/>
    <w:rsid w:val="00C17E04"/>
    <w:rsid w:val="00C17FCF"/>
    <w:rsid w:val="00C20144"/>
    <w:rsid w:val="00C20531"/>
    <w:rsid w:val="00C206A5"/>
    <w:rsid w:val="00C2087F"/>
    <w:rsid w:val="00C209BC"/>
    <w:rsid w:val="00C20BEA"/>
    <w:rsid w:val="00C20E0E"/>
    <w:rsid w:val="00C20F0C"/>
    <w:rsid w:val="00C20F7D"/>
    <w:rsid w:val="00C20FA8"/>
    <w:rsid w:val="00C21016"/>
    <w:rsid w:val="00C21368"/>
    <w:rsid w:val="00C21420"/>
    <w:rsid w:val="00C217C4"/>
    <w:rsid w:val="00C21D22"/>
    <w:rsid w:val="00C21F5C"/>
    <w:rsid w:val="00C22289"/>
    <w:rsid w:val="00C222C9"/>
    <w:rsid w:val="00C2240D"/>
    <w:rsid w:val="00C224F0"/>
    <w:rsid w:val="00C2255D"/>
    <w:rsid w:val="00C225E7"/>
    <w:rsid w:val="00C22776"/>
    <w:rsid w:val="00C22AB0"/>
    <w:rsid w:val="00C22B9D"/>
    <w:rsid w:val="00C22DE4"/>
    <w:rsid w:val="00C232CA"/>
    <w:rsid w:val="00C23367"/>
    <w:rsid w:val="00C23615"/>
    <w:rsid w:val="00C23629"/>
    <w:rsid w:val="00C237AB"/>
    <w:rsid w:val="00C2391C"/>
    <w:rsid w:val="00C2392F"/>
    <w:rsid w:val="00C23B33"/>
    <w:rsid w:val="00C23D87"/>
    <w:rsid w:val="00C23DAC"/>
    <w:rsid w:val="00C24074"/>
    <w:rsid w:val="00C24167"/>
    <w:rsid w:val="00C2432F"/>
    <w:rsid w:val="00C2447C"/>
    <w:rsid w:val="00C2451C"/>
    <w:rsid w:val="00C2463C"/>
    <w:rsid w:val="00C2477A"/>
    <w:rsid w:val="00C2477E"/>
    <w:rsid w:val="00C248C4"/>
    <w:rsid w:val="00C24B3D"/>
    <w:rsid w:val="00C24DD2"/>
    <w:rsid w:val="00C24E16"/>
    <w:rsid w:val="00C24F2F"/>
    <w:rsid w:val="00C24FCF"/>
    <w:rsid w:val="00C25681"/>
    <w:rsid w:val="00C25874"/>
    <w:rsid w:val="00C261D1"/>
    <w:rsid w:val="00C26748"/>
    <w:rsid w:val="00C26B59"/>
    <w:rsid w:val="00C26CD3"/>
    <w:rsid w:val="00C26CD4"/>
    <w:rsid w:val="00C26E55"/>
    <w:rsid w:val="00C26FF2"/>
    <w:rsid w:val="00C2700A"/>
    <w:rsid w:val="00C271C5"/>
    <w:rsid w:val="00C2743C"/>
    <w:rsid w:val="00C27512"/>
    <w:rsid w:val="00C2764E"/>
    <w:rsid w:val="00C2776F"/>
    <w:rsid w:val="00C27818"/>
    <w:rsid w:val="00C278F3"/>
    <w:rsid w:val="00C27B48"/>
    <w:rsid w:val="00C27BAA"/>
    <w:rsid w:val="00C27E80"/>
    <w:rsid w:val="00C27EB7"/>
    <w:rsid w:val="00C30444"/>
    <w:rsid w:val="00C306AA"/>
    <w:rsid w:val="00C30EA0"/>
    <w:rsid w:val="00C3104D"/>
    <w:rsid w:val="00C31178"/>
    <w:rsid w:val="00C31246"/>
    <w:rsid w:val="00C31696"/>
    <w:rsid w:val="00C3187D"/>
    <w:rsid w:val="00C31A07"/>
    <w:rsid w:val="00C31FFE"/>
    <w:rsid w:val="00C320BA"/>
    <w:rsid w:val="00C3232B"/>
    <w:rsid w:val="00C3263B"/>
    <w:rsid w:val="00C32746"/>
    <w:rsid w:val="00C32971"/>
    <w:rsid w:val="00C32C1D"/>
    <w:rsid w:val="00C32CA6"/>
    <w:rsid w:val="00C32E3B"/>
    <w:rsid w:val="00C32EEA"/>
    <w:rsid w:val="00C33016"/>
    <w:rsid w:val="00C33086"/>
    <w:rsid w:val="00C33278"/>
    <w:rsid w:val="00C33476"/>
    <w:rsid w:val="00C33BC7"/>
    <w:rsid w:val="00C34028"/>
    <w:rsid w:val="00C341AD"/>
    <w:rsid w:val="00C34314"/>
    <w:rsid w:val="00C3441D"/>
    <w:rsid w:val="00C34684"/>
    <w:rsid w:val="00C348F4"/>
    <w:rsid w:val="00C349DC"/>
    <w:rsid w:val="00C34B54"/>
    <w:rsid w:val="00C35034"/>
    <w:rsid w:val="00C355F1"/>
    <w:rsid w:val="00C359D1"/>
    <w:rsid w:val="00C35C47"/>
    <w:rsid w:val="00C35C66"/>
    <w:rsid w:val="00C35D3E"/>
    <w:rsid w:val="00C360A4"/>
    <w:rsid w:val="00C36170"/>
    <w:rsid w:val="00C3621D"/>
    <w:rsid w:val="00C3661A"/>
    <w:rsid w:val="00C3677C"/>
    <w:rsid w:val="00C36840"/>
    <w:rsid w:val="00C36B24"/>
    <w:rsid w:val="00C36E4C"/>
    <w:rsid w:val="00C37122"/>
    <w:rsid w:val="00C372C2"/>
    <w:rsid w:val="00C372ED"/>
    <w:rsid w:val="00C3779F"/>
    <w:rsid w:val="00C37983"/>
    <w:rsid w:val="00C37F6C"/>
    <w:rsid w:val="00C403A7"/>
    <w:rsid w:val="00C403DB"/>
    <w:rsid w:val="00C407EA"/>
    <w:rsid w:val="00C40911"/>
    <w:rsid w:val="00C40B56"/>
    <w:rsid w:val="00C40B5B"/>
    <w:rsid w:val="00C40ED7"/>
    <w:rsid w:val="00C4104C"/>
    <w:rsid w:val="00C41577"/>
    <w:rsid w:val="00C4167D"/>
    <w:rsid w:val="00C41B52"/>
    <w:rsid w:val="00C41ED7"/>
    <w:rsid w:val="00C41F77"/>
    <w:rsid w:val="00C42218"/>
    <w:rsid w:val="00C4242B"/>
    <w:rsid w:val="00C4253A"/>
    <w:rsid w:val="00C42783"/>
    <w:rsid w:val="00C4286F"/>
    <w:rsid w:val="00C42A69"/>
    <w:rsid w:val="00C42A85"/>
    <w:rsid w:val="00C42B2E"/>
    <w:rsid w:val="00C42B74"/>
    <w:rsid w:val="00C42C24"/>
    <w:rsid w:val="00C42CD1"/>
    <w:rsid w:val="00C42E55"/>
    <w:rsid w:val="00C431BF"/>
    <w:rsid w:val="00C432A5"/>
    <w:rsid w:val="00C43753"/>
    <w:rsid w:val="00C4381D"/>
    <w:rsid w:val="00C438A4"/>
    <w:rsid w:val="00C438A5"/>
    <w:rsid w:val="00C43A9E"/>
    <w:rsid w:val="00C43D25"/>
    <w:rsid w:val="00C43F43"/>
    <w:rsid w:val="00C43FF0"/>
    <w:rsid w:val="00C44105"/>
    <w:rsid w:val="00C44317"/>
    <w:rsid w:val="00C44357"/>
    <w:rsid w:val="00C4441A"/>
    <w:rsid w:val="00C4448D"/>
    <w:rsid w:val="00C44622"/>
    <w:rsid w:val="00C4479B"/>
    <w:rsid w:val="00C449DA"/>
    <w:rsid w:val="00C44BB6"/>
    <w:rsid w:val="00C44BCD"/>
    <w:rsid w:val="00C44FEB"/>
    <w:rsid w:val="00C45189"/>
    <w:rsid w:val="00C452CD"/>
    <w:rsid w:val="00C4581B"/>
    <w:rsid w:val="00C45D41"/>
    <w:rsid w:val="00C45F41"/>
    <w:rsid w:val="00C45F94"/>
    <w:rsid w:val="00C45FAB"/>
    <w:rsid w:val="00C46125"/>
    <w:rsid w:val="00C4651C"/>
    <w:rsid w:val="00C466A6"/>
    <w:rsid w:val="00C466FB"/>
    <w:rsid w:val="00C46B81"/>
    <w:rsid w:val="00C46D6A"/>
    <w:rsid w:val="00C47094"/>
    <w:rsid w:val="00C4732C"/>
    <w:rsid w:val="00C47466"/>
    <w:rsid w:val="00C4769D"/>
    <w:rsid w:val="00C4789A"/>
    <w:rsid w:val="00C47A11"/>
    <w:rsid w:val="00C47AD6"/>
    <w:rsid w:val="00C47C79"/>
    <w:rsid w:val="00C47E0B"/>
    <w:rsid w:val="00C47F1D"/>
    <w:rsid w:val="00C47F8D"/>
    <w:rsid w:val="00C47FCC"/>
    <w:rsid w:val="00C5035C"/>
    <w:rsid w:val="00C50519"/>
    <w:rsid w:val="00C507C9"/>
    <w:rsid w:val="00C50B71"/>
    <w:rsid w:val="00C50C57"/>
    <w:rsid w:val="00C50CE7"/>
    <w:rsid w:val="00C50DF6"/>
    <w:rsid w:val="00C50E2C"/>
    <w:rsid w:val="00C5117A"/>
    <w:rsid w:val="00C5146F"/>
    <w:rsid w:val="00C51760"/>
    <w:rsid w:val="00C5176B"/>
    <w:rsid w:val="00C51BC6"/>
    <w:rsid w:val="00C51E63"/>
    <w:rsid w:val="00C52096"/>
    <w:rsid w:val="00C520B5"/>
    <w:rsid w:val="00C522AE"/>
    <w:rsid w:val="00C52410"/>
    <w:rsid w:val="00C525B3"/>
    <w:rsid w:val="00C529EB"/>
    <w:rsid w:val="00C52BEC"/>
    <w:rsid w:val="00C52CF6"/>
    <w:rsid w:val="00C52F1C"/>
    <w:rsid w:val="00C53186"/>
    <w:rsid w:val="00C5327A"/>
    <w:rsid w:val="00C5328F"/>
    <w:rsid w:val="00C5356F"/>
    <w:rsid w:val="00C5377D"/>
    <w:rsid w:val="00C53BDB"/>
    <w:rsid w:val="00C53BE7"/>
    <w:rsid w:val="00C53C42"/>
    <w:rsid w:val="00C542F5"/>
    <w:rsid w:val="00C543A2"/>
    <w:rsid w:val="00C543C4"/>
    <w:rsid w:val="00C545C2"/>
    <w:rsid w:val="00C54745"/>
    <w:rsid w:val="00C54F3C"/>
    <w:rsid w:val="00C55204"/>
    <w:rsid w:val="00C5531A"/>
    <w:rsid w:val="00C5535A"/>
    <w:rsid w:val="00C55384"/>
    <w:rsid w:val="00C554DE"/>
    <w:rsid w:val="00C55732"/>
    <w:rsid w:val="00C561AA"/>
    <w:rsid w:val="00C56203"/>
    <w:rsid w:val="00C5648E"/>
    <w:rsid w:val="00C564B7"/>
    <w:rsid w:val="00C56685"/>
    <w:rsid w:val="00C567E7"/>
    <w:rsid w:val="00C56A68"/>
    <w:rsid w:val="00C56BA1"/>
    <w:rsid w:val="00C56DA0"/>
    <w:rsid w:val="00C56F16"/>
    <w:rsid w:val="00C57291"/>
    <w:rsid w:val="00C57751"/>
    <w:rsid w:val="00C57CCC"/>
    <w:rsid w:val="00C609EB"/>
    <w:rsid w:val="00C60AB4"/>
    <w:rsid w:val="00C60C1C"/>
    <w:rsid w:val="00C60CC2"/>
    <w:rsid w:val="00C60EC8"/>
    <w:rsid w:val="00C60F23"/>
    <w:rsid w:val="00C60F7B"/>
    <w:rsid w:val="00C61236"/>
    <w:rsid w:val="00C613D1"/>
    <w:rsid w:val="00C6153C"/>
    <w:rsid w:val="00C6168C"/>
    <w:rsid w:val="00C617BB"/>
    <w:rsid w:val="00C61936"/>
    <w:rsid w:val="00C61957"/>
    <w:rsid w:val="00C61A52"/>
    <w:rsid w:val="00C61B12"/>
    <w:rsid w:val="00C620A2"/>
    <w:rsid w:val="00C6225A"/>
    <w:rsid w:val="00C624CF"/>
    <w:rsid w:val="00C6256B"/>
    <w:rsid w:val="00C62D56"/>
    <w:rsid w:val="00C63293"/>
    <w:rsid w:val="00C635DB"/>
    <w:rsid w:val="00C636B0"/>
    <w:rsid w:val="00C639B8"/>
    <w:rsid w:val="00C63B22"/>
    <w:rsid w:val="00C63CA5"/>
    <w:rsid w:val="00C63DF5"/>
    <w:rsid w:val="00C641E2"/>
    <w:rsid w:val="00C64243"/>
    <w:rsid w:val="00C64406"/>
    <w:rsid w:val="00C6468E"/>
    <w:rsid w:val="00C646B0"/>
    <w:rsid w:val="00C6480F"/>
    <w:rsid w:val="00C64A89"/>
    <w:rsid w:val="00C64AC5"/>
    <w:rsid w:val="00C64B7B"/>
    <w:rsid w:val="00C64CA0"/>
    <w:rsid w:val="00C64CA3"/>
    <w:rsid w:val="00C64D32"/>
    <w:rsid w:val="00C64DC1"/>
    <w:rsid w:val="00C64FEB"/>
    <w:rsid w:val="00C65393"/>
    <w:rsid w:val="00C657FD"/>
    <w:rsid w:val="00C659B1"/>
    <w:rsid w:val="00C65BD3"/>
    <w:rsid w:val="00C65BDB"/>
    <w:rsid w:val="00C65BF9"/>
    <w:rsid w:val="00C65E30"/>
    <w:rsid w:val="00C6629D"/>
    <w:rsid w:val="00C66662"/>
    <w:rsid w:val="00C668D2"/>
    <w:rsid w:val="00C66D31"/>
    <w:rsid w:val="00C6716C"/>
    <w:rsid w:val="00C678B6"/>
    <w:rsid w:val="00C678ED"/>
    <w:rsid w:val="00C67F27"/>
    <w:rsid w:val="00C67F33"/>
    <w:rsid w:val="00C70010"/>
    <w:rsid w:val="00C70307"/>
    <w:rsid w:val="00C70400"/>
    <w:rsid w:val="00C70416"/>
    <w:rsid w:val="00C707C6"/>
    <w:rsid w:val="00C708B8"/>
    <w:rsid w:val="00C70C76"/>
    <w:rsid w:val="00C70CCC"/>
    <w:rsid w:val="00C70CE6"/>
    <w:rsid w:val="00C7160C"/>
    <w:rsid w:val="00C7197C"/>
    <w:rsid w:val="00C7199C"/>
    <w:rsid w:val="00C71ADB"/>
    <w:rsid w:val="00C71E8C"/>
    <w:rsid w:val="00C71FE3"/>
    <w:rsid w:val="00C72196"/>
    <w:rsid w:val="00C7233D"/>
    <w:rsid w:val="00C7238D"/>
    <w:rsid w:val="00C72535"/>
    <w:rsid w:val="00C72CE9"/>
    <w:rsid w:val="00C73517"/>
    <w:rsid w:val="00C7374C"/>
    <w:rsid w:val="00C737F4"/>
    <w:rsid w:val="00C747AF"/>
    <w:rsid w:val="00C74C74"/>
    <w:rsid w:val="00C74CA9"/>
    <w:rsid w:val="00C74CCD"/>
    <w:rsid w:val="00C74E21"/>
    <w:rsid w:val="00C7506C"/>
    <w:rsid w:val="00C7534C"/>
    <w:rsid w:val="00C753D1"/>
    <w:rsid w:val="00C75467"/>
    <w:rsid w:val="00C75555"/>
    <w:rsid w:val="00C756A1"/>
    <w:rsid w:val="00C75947"/>
    <w:rsid w:val="00C75A8E"/>
    <w:rsid w:val="00C75AA6"/>
    <w:rsid w:val="00C75B9E"/>
    <w:rsid w:val="00C75D45"/>
    <w:rsid w:val="00C75D63"/>
    <w:rsid w:val="00C75EA1"/>
    <w:rsid w:val="00C76405"/>
    <w:rsid w:val="00C7640A"/>
    <w:rsid w:val="00C7648C"/>
    <w:rsid w:val="00C764C9"/>
    <w:rsid w:val="00C766C4"/>
    <w:rsid w:val="00C76793"/>
    <w:rsid w:val="00C7683E"/>
    <w:rsid w:val="00C769E9"/>
    <w:rsid w:val="00C76A2C"/>
    <w:rsid w:val="00C76A5B"/>
    <w:rsid w:val="00C76B14"/>
    <w:rsid w:val="00C76D7C"/>
    <w:rsid w:val="00C77493"/>
    <w:rsid w:val="00C7763D"/>
    <w:rsid w:val="00C776C9"/>
    <w:rsid w:val="00C7778B"/>
    <w:rsid w:val="00C777A6"/>
    <w:rsid w:val="00C77812"/>
    <w:rsid w:val="00C77DA6"/>
    <w:rsid w:val="00C801BE"/>
    <w:rsid w:val="00C802DF"/>
    <w:rsid w:val="00C802FA"/>
    <w:rsid w:val="00C8035A"/>
    <w:rsid w:val="00C80496"/>
    <w:rsid w:val="00C80568"/>
    <w:rsid w:val="00C8073A"/>
    <w:rsid w:val="00C80769"/>
    <w:rsid w:val="00C80813"/>
    <w:rsid w:val="00C80928"/>
    <w:rsid w:val="00C80959"/>
    <w:rsid w:val="00C80D63"/>
    <w:rsid w:val="00C81244"/>
    <w:rsid w:val="00C813B0"/>
    <w:rsid w:val="00C81576"/>
    <w:rsid w:val="00C816A3"/>
    <w:rsid w:val="00C81BA7"/>
    <w:rsid w:val="00C81C2D"/>
    <w:rsid w:val="00C82656"/>
    <w:rsid w:val="00C82691"/>
    <w:rsid w:val="00C826BB"/>
    <w:rsid w:val="00C82A66"/>
    <w:rsid w:val="00C82D33"/>
    <w:rsid w:val="00C82D6B"/>
    <w:rsid w:val="00C83093"/>
    <w:rsid w:val="00C834AF"/>
    <w:rsid w:val="00C83569"/>
    <w:rsid w:val="00C83691"/>
    <w:rsid w:val="00C83964"/>
    <w:rsid w:val="00C83A80"/>
    <w:rsid w:val="00C83AC3"/>
    <w:rsid w:val="00C83C34"/>
    <w:rsid w:val="00C83C43"/>
    <w:rsid w:val="00C840F3"/>
    <w:rsid w:val="00C842B6"/>
    <w:rsid w:val="00C8439A"/>
    <w:rsid w:val="00C843BB"/>
    <w:rsid w:val="00C84400"/>
    <w:rsid w:val="00C847DD"/>
    <w:rsid w:val="00C849B8"/>
    <w:rsid w:val="00C84BF7"/>
    <w:rsid w:val="00C84CD2"/>
    <w:rsid w:val="00C85154"/>
    <w:rsid w:val="00C8519D"/>
    <w:rsid w:val="00C853B4"/>
    <w:rsid w:val="00C853F2"/>
    <w:rsid w:val="00C85502"/>
    <w:rsid w:val="00C857BE"/>
    <w:rsid w:val="00C857E0"/>
    <w:rsid w:val="00C85A17"/>
    <w:rsid w:val="00C85DA1"/>
    <w:rsid w:val="00C85DA8"/>
    <w:rsid w:val="00C86044"/>
    <w:rsid w:val="00C8623C"/>
    <w:rsid w:val="00C86255"/>
    <w:rsid w:val="00C863A6"/>
    <w:rsid w:val="00C866F4"/>
    <w:rsid w:val="00C867D1"/>
    <w:rsid w:val="00C86831"/>
    <w:rsid w:val="00C869C7"/>
    <w:rsid w:val="00C87107"/>
    <w:rsid w:val="00C8712C"/>
    <w:rsid w:val="00C8722D"/>
    <w:rsid w:val="00C87464"/>
    <w:rsid w:val="00C874D0"/>
    <w:rsid w:val="00C87AC4"/>
    <w:rsid w:val="00C87BFF"/>
    <w:rsid w:val="00C87CE5"/>
    <w:rsid w:val="00C9007E"/>
    <w:rsid w:val="00C909D8"/>
    <w:rsid w:val="00C90D1F"/>
    <w:rsid w:val="00C910C0"/>
    <w:rsid w:val="00C9111B"/>
    <w:rsid w:val="00C91588"/>
    <w:rsid w:val="00C91763"/>
    <w:rsid w:val="00C91EE1"/>
    <w:rsid w:val="00C922EA"/>
    <w:rsid w:val="00C9240A"/>
    <w:rsid w:val="00C92461"/>
    <w:rsid w:val="00C92474"/>
    <w:rsid w:val="00C9259F"/>
    <w:rsid w:val="00C92603"/>
    <w:rsid w:val="00C92678"/>
    <w:rsid w:val="00C92768"/>
    <w:rsid w:val="00C92850"/>
    <w:rsid w:val="00C929B5"/>
    <w:rsid w:val="00C92B57"/>
    <w:rsid w:val="00C92EA3"/>
    <w:rsid w:val="00C93178"/>
    <w:rsid w:val="00C9319A"/>
    <w:rsid w:val="00C931C7"/>
    <w:rsid w:val="00C931EC"/>
    <w:rsid w:val="00C932A2"/>
    <w:rsid w:val="00C938A6"/>
    <w:rsid w:val="00C939BA"/>
    <w:rsid w:val="00C9477F"/>
    <w:rsid w:val="00C9499F"/>
    <w:rsid w:val="00C949CD"/>
    <w:rsid w:val="00C94B5D"/>
    <w:rsid w:val="00C94BF2"/>
    <w:rsid w:val="00C94CE9"/>
    <w:rsid w:val="00C950AF"/>
    <w:rsid w:val="00C953D6"/>
    <w:rsid w:val="00C957DB"/>
    <w:rsid w:val="00C958A3"/>
    <w:rsid w:val="00C95F47"/>
    <w:rsid w:val="00C96192"/>
    <w:rsid w:val="00C963C5"/>
    <w:rsid w:val="00C96A52"/>
    <w:rsid w:val="00C96E55"/>
    <w:rsid w:val="00C96E6C"/>
    <w:rsid w:val="00C96F1B"/>
    <w:rsid w:val="00C96F79"/>
    <w:rsid w:val="00C9718B"/>
    <w:rsid w:val="00C978AD"/>
    <w:rsid w:val="00C97AFD"/>
    <w:rsid w:val="00C97BD7"/>
    <w:rsid w:val="00C97D73"/>
    <w:rsid w:val="00CA0076"/>
    <w:rsid w:val="00CA02E6"/>
    <w:rsid w:val="00CA048B"/>
    <w:rsid w:val="00CA0A1B"/>
    <w:rsid w:val="00CA0AFF"/>
    <w:rsid w:val="00CA0B2B"/>
    <w:rsid w:val="00CA0CEF"/>
    <w:rsid w:val="00CA0D5D"/>
    <w:rsid w:val="00CA0EA6"/>
    <w:rsid w:val="00CA115F"/>
    <w:rsid w:val="00CA14D5"/>
    <w:rsid w:val="00CA174C"/>
    <w:rsid w:val="00CA1A7E"/>
    <w:rsid w:val="00CA1CB7"/>
    <w:rsid w:val="00CA1CE6"/>
    <w:rsid w:val="00CA1E61"/>
    <w:rsid w:val="00CA1FCA"/>
    <w:rsid w:val="00CA2284"/>
    <w:rsid w:val="00CA231E"/>
    <w:rsid w:val="00CA2655"/>
    <w:rsid w:val="00CA2C83"/>
    <w:rsid w:val="00CA2F97"/>
    <w:rsid w:val="00CA3055"/>
    <w:rsid w:val="00CA30F9"/>
    <w:rsid w:val="00CA31DA"/>
    <w:rsid w:val="00CA3260"/>
    <w:rsid w:val="00CA35BF"/>
    <w:rsid w:val="00CA37F1"/>
    <w:rsid w:val="00CA39EE"/>
    <w:rsid w:val="00CA3A30"/>
    <w:rsid w:val="00CA3B05"/>
    <w:rsid w:val="00CA3C36"/>
    <w:rsid w:val="00CA3CFA"/>
    <w:rsid w:val="00CA4160"/>
    <w:rsid w:val="00CA4191"/>
    <w:rsid w:val="00CA449D"/>
    <w:rsid w:val="00CA492E"/>
    <w:rsid w:val="00CA49CE"/>
    <w:rsid w:val="00CA4A1D"/>
    <w:rsid w:val="00CA4D19"/>
    <w:rsid w:val="00CA5270"/>
    <w:rsid w:val="00CA532D"/>
    <w:rsid w:val="00CA5583"/>
    <w:rsid w:val="00CA567D"/>
    <w:rsid w:val="00CA56C5"/>
    <w:rsid w:val="00CA5760"/>
    <w:rsid w:val="00CA5AB8"/>
    <w:rsid w:val="00CA5C49"/>
    <w:rsid w:val="00CA5F3B"/>
    <w:rsid w:val="00CA5F3E"/>
    <w:rsid w:val="00CA6227"/>
    <w:rsid w:val="00CA62B1"/>
    <w:rsid w:val="00CA639C"/>
    <w:rsid w:val="00CA65F0"/>
    <w:rsid w:val="00CA66A8"/>
    <w:rsid w:val="00CA6D12"/>
    <w:rsid w:val="00CA6EBC"/>
    <w:rsid w:val="00CA6F8D"/>
    <w:rsid w:val="00CA7198"/>
    <w:rsid w:val="00CA74CA"/>
    <w:rsid w:val="00CA7627"/>
    <w:rsid w:val="00CA78E9"/>
    <w:rsid w:val="00CA79FB"/>
    <w:rsid w:val="00CA7E2D"/>
    <w:rsid w:val="00CB02D2"/>
    <w:rsid w:val="00CB040C"/>
    <w:rsid w:val="00CB057D"/>
    <w:rsid w:val="00CB09AB"/>
    <w:rsid w:val="00CB09DA"/>
    <w:rsid w:val="00CB0A40"/>
    <w:rsid w:val="00CB0D47"/>
    <w:rsid w:val="00CB0E54"/>
    <w:rsid w:val="00CB0E6E"/>
    <w:rsid w:val="00CB0EC6"/>
    <w:rsid w:val="00CB12DE"/>
    <w:rsid w:val="00CB141B"/>
    <w:rsid w:val="00CB1693"/>
    <w:rsid w:val="00CB16A0"/>
    <w:rsid w:val="00CB16C9"/>
    <w:rsid w:val="00CB16F6"/>
    <w:rsid w:val="00CB1985"/>
    <w:rsid w:val="00CB1CB8"/>
    <w:rsid w:val="00CB1F9E"/>
    <w:rsid w:val="00CB2333"/>
    <w:rsid w:val="00CB2437"/>
    <w:rsid w:val="00CB2539"/>
    <w:rsid w:val="00CB26C1"/>
    <w:rsid w:val="00CB29BC"/>
    <w:rsid w:val="00CB2C65"/>
    <w:rsid w:val="00CB2C92"/>
    <w:rsid w:val="00CB2F3D"/>
    <w:rsid w:val="00CB372D"/>
    <w:rsid w:val="00CB38BA"/>
    <w:rsid w:val="00CB3B45"/>
    <w:rsid w:val="00CB3C06"/>
    <w:rsid w:val="00CB478D"/>
    <w:rsid w:val="00CB4A7D"/>
    <w:rsid w:val="00CB4BEC"/>
    <w:rsid w:val="00CB4C1B"/>
    <w:rsid w:val="00CB4FB2"/>
    <w:rsid w:val="00CB5608"/>
    <w:rsid w:val="00CB5799"/>
    <w:rsid w:val="00CB5911"/>
    <w:rsid w:val="00CB5A7D"/>
    <w:rsid w:val="00CB5BE6"/>
    <w:rsid w:val="00CB5C70"/>
    <w:rsid w:val="00CB630E"/>
    <w:rsid w:val="00CB68A9"/>
    <w:rsid w:val="00CB690B"/>
    <w:rsid w:val="00CB6C7B"/>
    <w:rsid w:val="00CB6D15"/>
    <w:rsid w:val="00CB6F2A"/>
    <w:rsid w:val="00CB6F5D"/>
    <w:rsid w:val="00CB70F6"/>
    <w:rsid w:val="00CB7241"/>
    <w:rsid w:val="00CB7310"/>
    <w:rsid w:val="00CB73F3"/>
    <w:rsid w:val="00CB7499"/>
    <w:rsid w:val="00CB74BD"/>
    <w:rsid w:val="00CB7688"/>
    <w:rsid w:val="00CB792D"/>
    <w:rsid w:val="00CB7AEE"/>
    <w:rsid w:val="00CB7B40"/>
    <w:rsid w:val="00CB7D4E"/>
    <w:rsid w:val="00CB7F68"/>
    <w:rsid w:val="00CC0015"/>
    <w:rsid w:val="00CC00BB"/>
    <w:rsid w:val="00CC01A9"/>
    <w:rsid w:val="00CC0262"/>
    <w:rsid w:val="00CC02A4"/>
    <w:rsid w:val="00CC039B"/>
    <w:rsid w:val="00CC0435"/>
    <w:rsid w:val="00CC054E"/>
    <w:rsid w:val="00CC06DF"/>
    <w:rsid w:val="00CC09C2"/>
    <w:rsid w:val="00CC0B1D"/>
    <w:rsid w:val="00CC0FB8"/>
    <w:rsid w:val="00CC1A31"/>
    <w:rsid w:val="00CC1AA0"/>
    <w:rsid w:val="00CC1D38"/>
    <w:rsid w:val="00CC1E07"/>
    <w:rsid w:val="00CC23A3"/>
    <w:rsid w:val="00CC24B6"/>
    <w:rsid w:val="00CC2A7A"/>
    <w:rsid w:val="00CC2B37"/>
    <w:rsid w:val="00CC2C8C"/>
    <w:rsid w:val="00CC2D10"/>
    <w:rsid w:val="00CC2EBB"/>
    <w:rsid w:val="00CC2F30"/>
    <w:rsid w:val="00CC32BE"/>
    <w:rsid w:val="00CC3315"/>
    <w:rsid w:val="00CC3486"/>
    <w:rsid w:val="00CC3570"/>
    <w:rsid w:val="00CC36BF"/>
    <w:rsid w:val="00CC3D59"/>
    <w:rsid w:val="00CC3D74"/>
    <w:rsid w:val="00CC3E3B"/>
    <w:rsid w:val="00CC3F68"/>
    <w:rsid w:val="00CC4038"/>
    <w:rsid w:val="00CC499D"/>
    <w:rsid w:val="00CC49DD"/>
    <w:rsid w:val="00CC4BE6"/>
    <w:rsid w:val="00CC4E0A"/>
    <w:rsid w:val="00CC4F6E"/>
    <w:rsid w:val="00CC51E4"/>
    <w:rsid w:val="00CC53EE"/>
    <w:rsid w:val="00CC5546"/>
    <w:rsid w:val="00CC55C0"/>
    <w:rsid w:val="00CC5697"/>
    <w:rsid w:val="00CC58DC"/>
    <w:rsid w:val="00CC59F7"/>
    <w:rsid w:val="00CC5C5D"/>
    <w:rsid w:val="00CC5D41"/>
    <w:rsid w:val="00CC6045"/>
    <w:rsid w:val="00CC609E"/>
    <w:rsid w:val="00CC6167"/>
    <w:rsid w:val="00CC6632"/>
    <w:rsid w:val="00CC6AC2"/>
    <w:rsid w:val="00CC7034"/>
    <w:rsid w:val="00CC7A91"/>
    <w:rsid w:val="00CC7DBA"/>
    <w:rsid w:val="00CD01F0"/>
    <w:rsid w:val="00CD03DD"/>
    <w:rsid w:val="00CD0686"/>
    <w:rsid w:val="00CD083D"/>
    <w:rsid w:val="00CD0ACB"/>
    <w:rsid w:val="00CD0BEE"/>
    <w:rsid w:val="00CD1219"/>
    <w:rsid w:val="00CD15C1"/>
    <w:rsid w:val="00CD16BD"/>
    <w:rsid w:val="00CD1996"/>
    <w:rsid w:val="00CD1999"/>
    <w:rsid w:val="00CD1A6C"/>
    <w:rsid w:val="00CD1C09"/>
    <w:rsid w:val="00CD2043"/>
    <w:rsid w:val="00CD2225"/>
    <w:rsid w:val="00CD225A"/>
    <w:rsid w:val="00CD22B7"/>
    <w:rsid w:val="00CD2366"/>
    <w:rsid w:val="00CD23D6"/>
    <w:rsid w:val="00CD2543"/>
    <w:rsid w:val="00CD2BD0"/>
    <w:rsid w:val="00CD2CA5"/>
    <w:rsid w:val="00CD2DC6"/>
    <w:rsid w:val="00CD2F63"/>
    <w:rsid w:val="00CD2FE6"/>
    <w:rsid w:val="00CD3079"/>
    <w:rsid w:val="00CD34CA"/>
    <w:rsid w:val="00CD3595"/>
    <w:rsid w:val="00CD3670"/>
    <w:rsid w:val="00CD36BE"/>
    <w:rsid w:val="00CD37EE"/>
    <w:rsid w:val="00CD394F"/>
    <w:rsid w:val="00CD3B4A"/>
    <w:rsid w:val="00CD3B98"/>
    <w:rsid w:val="00CD3D8F"/>
    <w:rsid w:val="00CD3E89"/>
    <w:rsid w:val="00CD440C"/>
    <w:rsid w:val="00CD4710"/>
    <w:rsid w:val="00CD47C1"/>
    <w:rsid w:val="00CD4B26"/>
    <w:rsid w:val="00CD4BFE"/>
    <w:rsid w:val="00CD4D3B"/>
    <w:rsid w:val="00CD4DAA"/>
    <w:rsid w:val="00CD4DEB"/>
    <w:rsid w:val="00CD4ED4"/>
    <w:rsid w:val="00CD4FE8"/>
    <w:rsid w:val="00CD54A2"/>
    <w:rsid w:val="00CD55AA"/>
    <w:rsid w:val="00CD56DE"/>
    <w:rsid w:val="00CD5706"/>
    <w:rsid w:val="00CD57C8"/>
    <w:rsid w:val="00CD59CA"/>
    <w:rsid w:val="00CD5E06"/>
    <w:rsid w:val="00CD6864"/>
    <w:rsid w:val="00CD6980"/>
    <w:rsid w:val="00CD6A4F"/>
    <w:rsid w:val="00CD6C9A"/>
    <w:rsid w:val="00CD6CD6"/>
    <w:rsid w:val="00CD6E30"/>
    <w:rsid w:val="00CD722B"/>
    <w:rsid w:val="00CD7479"/>
    <w:rsid w:val="00CD7D2E"/>
    <w:rsid w:val="00CD7DC5"/>
    <w:rsid w:val="00CD7E02"/>
    <w:rsid w:val="00CD7E08"/>
    <w:rsid w:val="00CE021E"/>
    <w:rsid w:val="00CE0B26"/>
    <w:rsid w:val="00CE0C4C"/>
    <w:rsid w:val="00CE0E33"/>
    <w:rsid w:val="00CE10EF"/>
    <w:rsid w:val="00CE120E"/>
    <w:rsid w:val="00CE1312"/>
    <w:rsid w:val="00CE13B2"/>
    <w:rsid w:val="00CE1548"/>
    <w:rsid w:val="00CE15FE"/>
    <w:rsid w:val="00CE1757"/>
    <w:rsid w:val="00CE1962"/>
    <w:rsid w:val="00CE1C87"/>
    <w:rsid w:val="00CE284A"/>
    <w:rsid w:val="00CE29C8"/>
    <w:rsid w:val="00CE2C3F"/>
    <w:rsid w:val="00CE2EE2"/>
    <w:rsid w:val="00CE3110"/>
    <w:rsid w:val="00CE3194"/>
    <w:rsid w:val="00CE336F"/>
    <w:rsid w:val="00CE3C68"/>
    <w:rsid w:val="00CE3F9D"/>
    <w:rsid w:val="00CE3FC2"/>
    <w:rsid w:val="00CE411F"/>
    <w:rsid w:val="00CE4235"/>
    <w:rsid w:val="00CE42F7"/>
    <w:rsid w:val="00CE4482"/>
    <w:rsid w:val="00CE4483"/>
    <w:rsid w:val="00CE47E0"/>
    <w:rsid w:val="00CE4B22"/>
    <w:rsid w:val="00CE4C52"/>
    <w:rsid w:val="00CE4CED"/>
    <w:rsid w:val="00CE4D51"/>
    <w:rsid w:val="00CE4EE6"/>
    <w:rsid w:val="00CE503F"/>
    <w:rsid w:val="00CE50FD"/>
    <w:rsid w:val="00CE5140"/>
    <w:rsid w:val="00CE531F"/>
    <w:rsid w:val="00CE55E4"/>
    <w:rsid w:val="00CE5763"/>
    <w:rsid w:val="00CE60B0"/>
    <w:rsid w:val="00CE622C"/>
    <w:rsid w:val="00CE6400"/>
    <w:rsid w:val="00CE64C9"/>
    <w:rsid w:val="00CE6621"/>
    <w:rsid w:val="00CE6696"/>
    <w:rsid w:val="00CE6CFA"/>
    <w:rsid w:val="00CE6D71"/>
    <w:rsid w:val="00CE7015"/>
    <w:rsid w:val="00CE752A"/>
    <w:rsid w:val="00CE779C"/>
    <w:rsid w:val="00CE78E1"/>
    <w:rsid w:val="00CE79D2"/>
    <w:rsid w:val="00CE79EF"/>
    <w:rsid w:val="00CE7B6C"/>
    <w:rsid w:val="00CE7BF0"/>
    <w:rsid w:val="00CE7FE5"/>
    <w:rsid w:val="00CF007B"/>
    <w:rsid w:val="00CF03C6"/>
    <w:rsid w:val="00CF0A7E"/>
    <w:rsid w:val="00CF0EBA"/>
    <w:rsid w:val="00CF1099"/>
    <w:rsid w:val="00CF10CA"/>
    <w:rsid w:val="00CF1295"/>
    <w:rsid w:val="00CF12CF"/>
    <w:rsid w:val="00CF13F3"/>
    <w:rsid w:val="00CF1ABC"/>
    <w:rsid w:val="00CF1D0B"/>
    <w:rsid w:val="00CF1E2E"/>
    <w:rsid w:val="00CF1FF2"/>
    <w:rsid w:val="00CF20B5"/>
    <w:rsid w:val="00CF2277"/>
    <w:rsid w:val="00CF234A"/>
    <w:rsid w:val="00CF23B5"/>
    <w:rsid w:val="00CF252C"/>
    <w:rsid w:val="00CF26DF"/>
    <w:rsid w:val="00CF2706"/>
    <w:rsid w:val="00CF2B99"/>
    <w:rsid w:val="00CF2DCD"/>
    <w:rsid w:val="00CF2E25"/>
    <w:rsid w:val="00CF31E1"/>
    <w:rsid w:val="00CF31F5"/>
    <w:rsid w:val="00CF341E"/>
    <w:rsid w:val="00CF356C"/>
    <w:rsid w:val="00CF3742"/>
    <w:rsid w:val="00CF3864"/>
    <w:rsid w:val="00CF3D5D"/>
    <w:rsid w:val="00CF3EB3"/>
    <w:rsid w:val="00CF3EC5"/>
    <w:rsid w:val="00CF430B"/>
    <w:rsid w:val="00CF4327"/>
    <w:rsid w:val="00CF4396"/>
    <w:rsid w:val="00CF474F"/>
    <w:rsid w:val="00CF4A66"/>
    <w:rsid w:val="00CF4F32"/>
    <w:rsid w:val="00CF51AE"/>
    <w:rsid w:val="00CF5440"/>
    <w:rsid w:val="00CF55A5"/>
    <w:rsid w:val="00CF593E"/>
    <w:rsid w:val="00CF5982"/>
    <w:rsid w:val="00CF5A49"/>
    <w:rsid w:val="00CF5CB0"/>
    <w:rsid w:val="00CF5D28"/>
    <w:rsid w:val="00CF5D72"/>
    <w:rsid w:val="00CF5DF6"/>
    <w:rsid w:val="00CF60CD"/>
    <w:rsid w:val="00CF60D7"/>
    <w:rsid w:val="00CF6118"/>
    <w:rsid w:val="00CF613D"/>
    <w:rsid w:val="00CF628F"/>
    <w:rsid w:val="00CF6383"/>
    <w:rsid w:val="00CF63B6"/>
    <w:rsid w:val="00CF6650"/>
    <w:rsid w:val="00CF667F"/>
    <w:rsid w:val="00CF6725"/>
    <w:rsid w:val="00CF67B7"/>
    <w:rsid w:val="00CF6AEE"/>
    <w:rsid w:val="00CF6C02"/>
    <w:rsid w:val="00CF6DC7"/>
    <w:rsid w:val="00CF6FC3"/>
    <w:rsid w:val="00CF707F"/>
    <w:rsid w:val="00CF74CC"/>
    <w:rsid w:val="00CF7720"/>
    <w:rsid w:val="00CF77A5"/>
    <w:rsid w:val="00CF7952"/>
    <w:rsid w:val="00CF7D3A"/>
    <w:rsid w:val="00D00090"/>
    <w:rsid w:val="00D001D4"/>
    <w:rsid w:val="00D00B73"/>
    <w:rsid w:val="00D00B82"/>
    <w:rsid w:val="00D00BA4"/>
    <w:rsid w:val="00D00C8A"/>
    <w:rsid w:val="00D00CC2"/>
    <w:rsid w:val="00D013DA"/>
    <w:rsid w:val="00D013E9"/>
    <w:rsid w:val="00D0144F"/>
    <w:rsid w:val="00D01722"/>
    <w:rsid w:val="00D01752"/>
    <w:rsid w:val="00D01830"/>
    <w:rsid w:val="00D018CA"/>
    <w:rsid w:val="00D0195F"/>
    <w:rsid w:val="00D020FC"/>
    <w:rsid w:val="00D0228B"/>
    <w:rsid w:val="00D02677"/>
    <w:rsid w:val="00D02906"/>
    <w:rsid w:val="00D0294A"/>
    <w:rsid w:val="00D029D1"/>
    <w:rsid w:val="00D02BDD"/>
    <w:rsid w:val="00D02C40"/>
    <w:rsid w:val="00D030E5"/>
    <w:rsid w:val="00D030EF"/>
    <w:rsid w:val="00D0321F"/>
    <w:rsid w:val="00D03499"/>
    <w:rsid w:val="00D03718"/>
    <w:rsid w:val="00D039D8"/>
    <w:rsid w:val="00D03A33"/>
    <w:rsid w:val="00D03A8A"/>
    <w:rsid w:val="00D03C60"/>
    <w:rsid w:val="00D04576"/>
    <w:rsid w:val="00D04631"/>
    <w:rsid w:val="00D04A2D"/>
    <w:rsid w:val="00D04E2C"/>
    <w:rsid w:val="00D04F13"/>
    <w:rsid w:val="00D04F4D"/>
    <w:rsid w:val="00D04F8D"/>
    <w:rsid w:val="00D050B0"/>
    <w:rsid w:val="00D051E8"/>
    <w:rsid w:val="00D05562"/>
    <w:rsid w:val="00D0577F"/>
    <w:rsid w:val="00D058E7"/>
    <w:rsid w:val="00D059D8"/>
    <w:rsid w:val="00D05A5A"/>
    <w:rsid w:val="00D05ADE"/>
    <w:rsid w:val="00D05C7A"/>
    <w:rsid w:val="00D05DF8"/>
    <w:rsid w:val="00D05E4F"/>
    <w:rsid w:val="00D060D0"/>
    <w:rsid w:val="00D06183"/>
    <w:rsid w:val="00D061FE"/>
    <w:rsid w:val="00D064E8"/>
    <w:rsid w:val="00D0662C"/>
    <w:rsid w:val="00D0678C"/>
    <w:rsid w:val="00D06798"/>
    <w:rsid w:val="00D06AE8"/>
    <w:rsid w:val="00D06B0F"/>
    <w:rsid w:val="00D06C4D"/>
    <w:rsid w:val="00D06C86"/>
    <w:rsid w:val="00D06D6F"/>
    <w:rsid w:val="00D072CA"/>
    <w:rsid w:val="00D07467"/>
    <w:rsid w:val="00D0768E"/>
    <w:rsid w:val="00D07877"/>
    <w:rsid w:val="00D07A76"/>
    <w:rsid w:val="00D07B98"/>
    <w:rsid w:val="00D07F0C"/>
    <w:rsid w:val="00D07FD0"/>
    <w:rsid w:val="00D101F8"/>
    <w:rsid w:val="00D10659"/>
    <w:rsid w:val="00D10D5D"/>
    <w:rsid w:val="00D10F1E"/>
    <w:rsid w:val="00D11069"/>
    <w:rsid w:val="00D11104"/>
    <w:rsid w:val="00D11DB3"/>
    <w:rsid w:val="00D11EAF"/>
    <w:rsid w:val="00D11F07"/>
    <w:rsid w:val="00D120C6"/>
    <w:rsid w:val="00D12359"/>
    <w:rsid w:val="00D12417"/>
    <w:rsid w:val="00D12600"/>
    <w:rsid w:val="00D1274A"/>
    <w:rsid w:val="00D128A4"/>
    <w:rsid w:val="00D12A75"/>
    <w:rsid w:val="00D12BF6"/>
    <w:rsid w:val="00D13049"/>
    <w:rsid w:val="00D135B6"/>
    <w:rsid w:val="00D13652"/>
    <w:rsid w:val="00D137CA"/>
    <w:rsid w:val="00D13ABA"/>
    <w:rsid w:val="00D13B10"/>
    <w:rsid w:val="00D13BE0"/>
    <w:rsid w:val="00D13CAE"/>
    <w:rsid w:val="00D1421D"/>
    <w:rsid w:val="00D1436F"/>
    <w:rsid w:val="00D1455A"/>
    <w:rsid w:val="00D14701"/>
    <w:rsid w:val="00D14976"/>
    <w:rsid w:val="00D14AEB"/>
    <w:rsid w:val="00D14C58"/>
    <w:rsid w:val="00D14E1F"/>
    <w:rsid w:val="00D14E8C"/>
    <w:rsid w:val="00D14FD8"/>
    <w:rsid w:val="00D1504F"/>
    <w:rsid w:val="00D1516E"/>
    <w:rsid w:val="00D1564F"/>
    <w:rsid w:val="00D1598B"/>
    <w:rsid w:val="00D16D5E"/>
    <w:rsid w:val="00D1732C"/>
    <w:rsid w:val="00D173F5"/>
    <w:rsid w:val="00D17402"/>
    <w:rsid w:val="00D178A0"/>
    <w:rsid w:val="00D17CE2"/>
    <w:rsid w:val="00D20199"/>
    <w:rsid w:val="00D20785"/>
    <w:rsid w:val="00D209C1"/>
    <w:rsid w:val="00D20AEA"/>
    <w:rsid w:val="00D20C15"/>
    <w:rsid w:val="00D2103C"/>
    <w:rsid w:val="00D211AD"/>
    <w:rsid w:val="00D216A7"/>
    <w:rsid w:val="00D21944"/>
    <w:rsid w:val="00D21D38"/>
    <w:rsid w:val="00D21E50"/>
    <w:rsid w:val="00D21E7B"/>
    <w:rsid w:val="00D21F21"/>
    <w:rsid w:val="00D2203D"/>
    <w:rsid w:val="00D222B2"/>
    <w:rsid w:val="00D2233B"/>
    <w:rsid w:val="00D22372"/>
    <w:rsid w:val="00D223BB"/>
    <w:rsid w:val="00D2251A"/>
    <w:rsid w:val="00D2260A"/>
    <w:rsid w:val="00D2267B"/>
    <w:rsid w:val="00D22944"/>
    <w:rsid w:val="00D22B04"/>
    <w:rsid w:val="00D22C0A"/>
    <w:rsid w:val="00D23041"/>
    <w:rsid w:val="00D2338B"/>
    <w:rsid w:val="00D234EC"/>
    <w:rsid w:val="00D235A8"/>
    <w:rsid w:val="00D236F1"/>
    <w:rsid w:val="00D237FB"/>
    <w:rsid w:val="00D23B57"/>
    <w:rsid w:val="00D2415C"/>
    <w:rsid w:val="00D2418F"/>
    <w:rsid w:val="00D24294"/>
    <w:rsid w:val="00D242AE"/>
    <w:rsid w:val="00D24300"/>
    <w:rsid w:val="00D2476A"/>
    <w:rsid w:val="00D24B9C"/>
    <w:rsid w:val="00D24C90"/>
    <w:rsid w:val="00D25002"/>
    <w:rsid w:val="00D250DC"/>
    <w:rsid w:val="00D2518C"/>
    <w:rsid w:val="00D25927"/>
    <w:rsid w:val="00D25943"/>
    <w:rsid w:val="00D25CFE"/>
    <w:rsid w:val="00D25DAA"/>
    <w:rsid w:val="00D25EA1"/>
    <w:rsid w:val="00D25FC8"/>
    <w:rsid w:val="00D26036"/>
    <w:rsid w:val="00D26230"/>
    <w:rsid w:val="00D264C7"/>
    <w:rsid w:val="00D26554"/>
    <w:rsid w:val="00D26602"/>
    <w:rsid w:val="00D26879"/>
    <w:rsid w:val="00D26B53"/>
    <w:rsid w:val="00D26CBB"/>
    <w:rsid w:val="00D26D63"/>
    <w:rsid w:val="00D26DC3"/>
    <w:rsid w:val="00D26E8C"/>
    <w:rsid w:val="00D26ED9"/>
    <w:rsid w:val="00D270B0"/>
    <w:rsid w:val="00D271C1"/>
    <w:rsid w:val="00D27276"/>
    <w:rsid w:val="00D2759B"/>
    <w:rsid w:val="00D27A7C"/>
    <w:rsid w:val="00D27A89"/>
    <w:rsid w:val="00D27EDF"/>
    <w:rsid w:val="00D27FA8"/>
    <w:rsid w:val="00D300B0"/>
    <w:rsid w:val="00D301BA"/>
    <w:rsid w:val="00D30216"/>
    <w:rsid w:val="00D30399"/>
    <w:rsid w:val="00D304C3"/>
    <w:rsid w:val="00D304E9"/>
    <w:rsid w:val="00D30E91"/>
    <w:rsid w:val="00D30EE9"/>
    <w:rsid w:val="00D310A6"/>
    <w:rsid w:val="00D3125D"/>
    <w:rsid w:val="00D3147B"/>
    <w:rsid w:val="00D3192D"/>
    <w:rsid w:val="00D319B7"/>
    <w:rsid w:val="00D31BB7"/>
    <w:rsid w:val="00D31C5D"/>
    <w:rsid w:val="00D31D64"/>
    <w:rsid w:val="00D32059"/>
    <w:rsid w:val="00D32284"/>
    <w:rsid w:val="00D32375"/>
    <w:rsid w:val="00D324CC"/>
    <w:rsid w:val="00D325B3"/>
    <w:rsid w:val="00D32908"/>
    <w:rsid w:val="00D329EA"/>
    <w:rsid w:val="00D32E52"/>
    <w:rsid w:val="00D3320A"/>
    <w:rsid w:val="00D3351F"/>
    <w:rsid w:val="00D33982"/>
    <w:rsid w:val="00D3453C"/>
    <w:rsid w:val="00D345BF"/>
    <w:rsid w:val="00D3464A"/>
    <w:rsid w:val="00D34903"/>
    <w:rsid w:val="00D34966"/>
    <w:rsid w:val="00D35511"/>
    <w:rsid w:val="00D35837"/>
    <w:rsid w:val="00D35961"/>
    <w:rsid w:val="00D36010"/>
    <w:rsid w:val="00D3626A"/>
    <w:rsid w:val="00D3641F"/>
    <w:rsid w:val="00D3683C"/>
    <w:rsid w:val="00D368EE"/>
    <w:rsid w:val="00D369EC"/>
    <w:rsid w:val="00D36E2F"/>
    <w:rsid w:val="00D36FB2"/>
    <w:rsid w:val="00D37204"/>
    <w:rsid w:val="00D37585"/>
    <w:rsid w:val="00D375DB"/>
    <w:rsid w:val="00D379FB"/>
    <w:rsid w:val="00D37BA9"/>
    <w:rsid w:val="00D37DC4"/>
    <w:rsid w:val="00D4022A"/>
    <w:rsid w:val="00D4024C"/>
    <w:rsid w:val="00D405A6"/>
    <w:rsid w:val="00D405E5"/>
    <w:rsid w:val="00D40835"/>
    <w:rsid w:val="00D40B9E"/>
    <w:rsid w:val="00D40F3C"/>
    <w:rsid w:val="00D40FC6"/>
    <w:rsid w:val="00D4132A"/>
    <w:rsid w:val="00D41349"/>
    <w:rsid w:val="00D41522"/>
    <w:rsid w:val="00D41639"/>
    <w:rsid w:val="00D41938"/>
    <w:rsid w:val="00D41A12"/>
    <w:rsid w:val="00D4211F"/>
    <w:rsid w:val="00D42BE5"/>
    <w:rsid w:val="00D42CDA"/>
    <w:rsid w:val="00D42DE5"/>
    <w:rsid w:val="00D43186"/>
    <w:rsid w:val="00D433D2"/>
    <w:rsid w:val="00D43454"/>
    <w:rsid w:val="00D4388E"/>
    <w:rsid w:val="00D439CF"/>
    <w:rsid w:val="00D43A70"/>
    <w:rsid w:val="00D43ADD"/>
    <w:rsid w:val="00D44018"/>
    <w:rsid w:val="00D440BD"/>
    <w:rsid w:val="00D44687"/>
    <w:rsid w:val="00D44806"/>
    <w:rsid w:val="00D44CB5"/>
    <w:rsid w:val="00D44E00"/>
    <w:rsid w:val="00D44E6D"/>
    <w:rsid w:val="00D45391"/>
    <w:rsid w:val="00D45567"/>
    <w:rsid w:val="00D458B3"/>
    <w:rsid w:val="00D458B4"/>
    <w:rsid w:val="00D459A5"/>
    <w:rsid w:val="00D459A9"/>
    <w:rsid w:val="00D45C14"/>
    <w:rsid w:val="00D45FEE"/>
    <w:rsid w:val="00D46071"/>
    <w:rsid w:val="00D461E1"/>
    <w:rsid w:val="00D4659C"/>
    <w:rsid w:val="00D46634"/>
    <w:rsid w:val="00D4676B"/>
    <w:rsid w:val="00D468C5"/>
    <w:rsid w:val="00D46997"/>
    <w:rsid w:val="00D46A20"/>
    <w:rsid w:val="00D46C97"/>
    <w:rsid w:val="00D470E1"/>
    <w:rsid w:val="00D47284"/>
    <w:rsid w:val="00D47463"/>
    <w:rsid w:val="00D4746F"/>
    <w:rsid w:val="00D474D4"/>
    <w:rsid w:val="00D4758C"/>
    <w:rsid w:val="00D475BE"/>
    <w:rsid w:val="00D476B4"/>
    <w:rsid w:val="00D478FC"/>
    <w:rsid w:val="00D47A8D"/>
    <w:rsid w:val="00D47B7E"/>
    <w:rsid w:val="00D47C16"/>
    <w:rsid w:val="00D47C17"/>
    <w:rsid w:val="00D47DE9"/>
    <w:rsid w:val="00D47F09"/>
    <w:rsid w:val="00D47FEA"/>
    <w:rsid w:val="00D50248"/>
    <w:rsid w:val="00D5074E"/>
    <w:rsid w:val="00D50B4E"/>
    <w:rsid w:val="00D50C12"/>
    <w:rsid w:val="00D50C86"/>
    <w:rsid w:val="00D50F0E"/>
    <w:rsid w:val="00D511C1"/>
    <w:rsid w:val="00D51366"/>
    <w:rsid w:val="00D51749"/>
    <w:rsid w:val="00D51801"/>
    <w:rsid w:val="00D51829"/>
    <w:rsid w:val="00D51B86"/>
    <w:rsid w:val="00D51BC1"/>
    <w:rsid w:val="00D51F03"/>
    <w:rsid w:val="00D52D08"/>
    <w:rsid w:val="00D52FB9"/>
    <w:rsid w:val="00D53232"/>
    <w:rsid w:val="00D537AC"/>
    <w:rsid w:val="00D5396B"/>
    <w:rsid w:val="00D53B01"/>
    <w:rsid w:val="00D53B68"/>
    <w:rsid w:val="00D53BD9"/>
    <w:rsid w:val="00D53D1D"/>
    <w:rsid w:val="00D53EEE"/>
    <w:rsid w:val="00D54071"/>
    <w:rsid w:val="00D541C9"/>
    <w:rsid w:val="00D541DB"/>
    <w:rsid w:val="00D54333"/>
    <w:rsid w:val="00D543AD"/>
    <w:rsid w:val="00D54673"/>
    <w:rsid w:val="00D5473E"/>
    <w:rsid w:val="00D54784"/>
    <w:rsid w:val="00D5490B"/>
    <w:rsid w:val="00D54A6F"/>
    <w:rsid w:val="00D54AD5"/>
    <w:rsid w:val="00D54C22"/>
    <w:rsid w:val="00D54C6E"/>
    <w:rsid w:val="00D54C79"/>
    <w:rsid w:val="00D54EF9"/>
    <w:rsid w:val="00D554B3"/>
    <w:rsid w:val="00D55613"/>
    <w:rsid w:val="00D558CF"/>
    <w:rsid w:val="00D55AE6"/>
    <w:rsid w:val="00D55D88"/>
    <w:rsid w:val="00D5617F"/>
    <w:rsid w:val="00D563AB"/>
    <w:rsid w:val="00D564E3"/>
    <w:rsid w:val="00D56AB8"/>
    <w:rsid w:val="00D56DA4"/>
    <w:rsid w:val="00D57021"/>
    <w:rsid w:val="00D572FF"/>
    <w:rsid w:val="00D575B1"/>
    <w:rsid w:val="00D575C4"/>
    <w:rsid w:val="00D57608"/>
    <w:rsid w:val="00D57751"/>
    <w:rsid w:val="00D5790C"/>
    <w:rsid w:val="00D57B6D"/>
    <w:rsid w:val="00D57D66"/>
    <w:rsid w:val="00D60000"/>
    <w:rsid w:val="00D602EF"/>
    <w:rsid w:val="00D60318"/>
    <w:rsid w:val="00D6061F"/>
    <w:rsid w:val="00D607AA"/>
    <w:rsid w:val="00D60804"/>
    <w:rsid w:val="00D60A75"/>
    <w:rsid w:val="00D60DC4"/>
    <w:rsid w:val="00D61641"/>
    <w:rsid w:val="00D6166B"/>
    <w:rsid w:val="00D616BB"/>
    <w:rsid w:val="00D616F8"/>
    <w:rsid w:val="00D61915"/>
    <w:rsid w:val="00D6196C"/>
    <w:rsid w:val="00D6199F"/>
    <w:rsid w:val="00D61ADA"/>
    <w:rsid w:val="00D61C14"/>
    <w:rsid w:val="00D61CDE"/>
    <w:rsid w:val="00D61E61"/>
    <w:rsid w:val="00D62065"/>
    <w:rsid w:val="00D620D0"/>
    <w:rsid w:val="00D622E7"/>
    <w:rsid w:val="00D62439"/>
    <w:rsid w:val="00D62582"/>
    <w:rsid w:val="00D62717"/>
    <w:rsid w:val="00D62D0A"/>
    <w:rsid w:val="00D63132"/>
    <w:rsid w:val="00D63597"/>
    <w:rsid w:val="00D635E8"/>
    <w:rsid w:val="00D637EF"/>
    <w:rsid w:val="00D6387E"/>
    <w:rsid w:val="00D63891"/>
    <w:rsid w:val="00D63A22"/>
    <w:rsid w:val="00D63B00"/>
    <w:rsid w:val="00D63B1A"/>
    <w:rsid w:val="00D63C6C"/>
    <w:rsid w:val="00D63E66"/>
    <w:rsid w:val="00D6443E"/>
    <w:rsid w:val="00D64472"/>
    <w:rsid w:val="00D64701"/>
    <w:rsid w:val="00D647F5"/>
    <w:rsid w:val="00D64BDA"/>
    <w:rsid w:val="00D64EDA"/>
    <w:rsid w:val="00D6536C"/>
    <w:rsid w:val="00D653DA"/>
    <w:rsid w:val="00D65876"/>
    <w:rsid w:val="00D65B35"/>
    <w:rsid w:val="00D65C98"/>
    <w:rsid w:val="00D660BC"/>
    <w:rsid w:val="00D6652C"/>
    <w:rsid w:val="00D66553"/>
    <w:rsid w:val="00D666D0"/>
    <w:rsid w:val="00D668C8"/>
    <w:rsid w:val="00D6699B"/>
    <w:rsid w:val="00D66BB1"/>
    <w:rsid w:val="00D66DE6"/>
    <w:rsid w:val="00D6712F"/>
    <w:rsid w:val="00D67890"/>
    <w:rsid w:val="00D67BEC"/>
    <w:rsid w:val="00D67CF3"/>
    <w:rsid w:val="00D67E79"/>
    <w:rsid w:val="00D7010F"/>
    <w:rsid w:val="00D70159"/>
    <w:rsid w:val="00D7045C"/>
    <w:rsid w:val="00D70520"/>
    <w:rsid w:val="00D70627"/>
    <w:rsid w:val="00D70710"/>
    <w:rsid w:val="00D7083B"/>
    <w:rsid w:val="00D70B9C"/>
    <w:rsid w:val="00D70C2B"/>
    <w:rsid w:val="00D70FD1"/>
    <w:rsid w:val="00D713B8"/>
    <w:rsid w:val="00D71619"/>
    <w:rsid w:val="00D7181F"/>
    <w:rsid w:val="00D718EB"/>
    <w:rsid w:val="00D71969"/>
    <w:rsid w:val="00D719E9"/>
    <w:rsid w:val="00D71D0C"/>
    <w:rsid w:val="00D71D6A"/>
    <w:rsid w:val="00D72111"/>
    <w:rsid w:val="00D7222E"/>
    <w:rsid w:val="00D72338"/>
    <w:rsid w:val="00D723CD"/>
    <w:rsid w:val="00D724BF"/>
    <w:rsid w:val="00D72687"/>
    <w:rsid w:val="00D7286F"/>
    <w:rsid w:val="00D72B42"/>
    <w:rsid w:val="00D72C1F"/>
    <w:rsid w:val="00D73258"/>
    <w:rsid w:val="00D732DF"/>
    <w:rsid w:val="00D7356D"/>
    <w:rsid w:val="00D73626"/>
    <w:rsid w:val="00D739E3"/>
    <w:rsid w:val="00D73BC6"/>
    <w:rsid w:val="00D73D91"/>
    <w:rsid w:val="00D73E48"/>
    <w:rsid w:val="00D73F2C"/>
    <w:rsid w:val="00D73F6B"/>
    <w:rsid w:val="00D741EB"/>
    <w:rsid w:val="00D74400"/>
    <w:rsid w:val="00D74443"/>
    <w:rsid w:val="00D74499"/>
    <w:rsid w:val="00D745B1"/>
    <w:rsid w:val="00D746FE"/>
    <w:rsid w:val="00D74AC9"/>
    <w:rsid w:val="00D74D2E"/>
    <w:rsid w:val="00D7508A"/>
    <w:rsid w:val="00D753E2"/>
    <w:rsid w:val="00D755AF"/>
    <w:rsid w:val="00D75750"/>
    <w:rsid w:val="00D76089"/>
    <w:rsid w:val="00D76109"/>
    <w:rsid w:val="00D7619D"/>
    <w:rsid w:val="00D76220"/>
    <w:rsid w:val="00D762EF"/>
    <w:rsid w:val="00D764D3"/>
    <w:rsid w:val="00D76538"/>
    <w:rsid w:val="00D766CE"/>
    <w:rsid w:val="00D769D8"/>
    <w:rsid w:val="00D76AEF"/>
    <w:rsid w:val="00D76B68"/>
    <w:rsid w:val="00D76F3B"/>
    <w:rsid w:val="00D77590"/>
    <w:rsid w:val="00D776F0"/>
    <w:rsid w:val="00D77A81"/>
    <w:rsid w:val="00D77C9A"/>
    <w:rsid w:val="00D77EDD"/>
    <w:rsid w:val="00D77F62"/>
    <w:rsid w:val="00D8017B"/>
    <w:rsid w:val="00D8024E"/>
    <w:rsid w:val="00D80274"/>
    <w:rsid w:val="00D8028B"/>
    <w:rsid w:val="00D80370"/>
    <w:rsid w:val="00D80412"/>
    <w:rsid w:val="00D80DBF"/>
    <w:rsid w:val="00D80F82"/>
    <w:rsid w:val="00D81024"/>
    <w:rsid w:val="00D8102F"/>
    <w:rsid w:val="00D81302"/>
    <w:rsid w:val="00D81367"/>
    <w:rsid w:val="00D8169F"/>
    <w:rsid w:val="00D817AF"/>
    <w:rsid w:val="00D81877"/>
    <w:rsid w:val="00D819D5"/>
    <w:rsid w:val="00D81A38"/>
    <w:rsid w:val="00D81BDF"/>
    <w:rsid w:val="00D8216D"/>
    <w:rsid w:val="00D821C5"/>
    <w:rsid w:val="00D822F2"/>
    <w:rsid w:val="00D823FE"/>
    <w:rsid w:val="00D82408"/>
    <w:rsid w:val="00D8286C"/>
    <w:rsid w:val="00D8290F"/>
    <w:rsid w:val="00D8299A"/>
    <w:rsid w:val="00D82D72"/>
    <w:rsid w:val="00D831A2"/>
    <w:rsid w:val="00D831DE"/>
    <w:rsid w:val="00D832D1"/>
    <w:rsid w:val="00D83334"/>
    <w:rsid w:val="00D835A5"/>
    <w:rsid w:val="00D835B8"/>
    <w:rsid w:val="00D835D0"/>
    <w:rsid w:val="00D8375C"/>
    <w:rsid w:val="00D838D5"/>
    <w:rsid w:val="00D8397A"/>
    <w:rsid w:val="00D83A2E"/>
    <w:rsid w:val="00D83BF3"/>
    <w:rsid w:val="00D843BE"/>
    <w:rsid w:val="00D84706"/>
    <w:rsid w:val="00D84860"/>
    <w:rsid w:val="00D84A7D"/>
    <w:rsid w:val="00D84D5E"/>
    <w:rsid w:val="00D85065"/>
    <w:rsid w:val="00D850A4"/>
    <w:rsid w:val="00D8518B"/>
    <w:rsid w:val="00D851B7"/>
    <w:rsid w:val="00D853D5"/>
    <w:rsid w:val="00D855FE"/>
    <w:rsid w:val="00D85757"/>
    <w:rsid w:val="00D85866"/>
    <w:rsid w:val="00D85A7F"/>
    <w:rsid w:val="00D85A87"/>
    <w:rsid w:val="00D85B95"/>
    <w:rsid w:val="00D85FD2"/>
    <w:rsid w:val="00D8610A"/>
    <w:rsid w:val="00D86196"/>
    <w:rsid w:val="00D861F1"/>
    <w:rsid w:val="00D86254"/>
    <w:rsid w:val="00D8628D"/>
    <w:rsid w:val="00D86772"/>
    <w:rsid w:val="00D869B9"/>
    <w:rsid w:val="00D86B9D"/>
    <w:rsid w:val="00D86D56"/>
    <w:rsid w:val="00D86ED8"/>
    <w:rsid w:val="00D86F68"/>
    <w:rsid w:val="00D8718A"/>
    <w:rsid w:val="00D871A8"/>
    <w:rsid w:val="00D8727F"/>
    <w:rsid w:val="00D87304"/>
    <w:rsid w:val="00D874DF"/>
    <w:rsid w:val="00D87524"/>
    <w:rsid w:val="00D876EC"/>
    <w:rsid w:val="00D8776D"/>
    <w:rsid w:val="00D8790F"/>
    <w:rsid w:val="00D87B29"/>
    <w:rsid w:val="00D87CD9"/>
    <w:rsid w:val="00D87D91"/>
    <w:rsid w:val="00D90041"/>
    <w:rsid w:val="00D900CF"/>
    <w:rsid w:val="00D90104"/>
    <w:rsid w:val="00D9014F"/>
    <w:rsid w:val="00D9058A"/>
    <w:rsid w:val="00D9095A"/>
    <w:rsid w:val="00D90C7E"/>
    <w:rsid w:val="00D90F39"/>
    <w:rsid w:val="00D90FE5"/>
    <w:rsid w:val="00D91EAE"/>
    <w:rsid w:val="00D91F42"/>
    <w:rsid w:val="00D925F6"/>
    <w:rsid w:val="00D92919"/>
    <w:rsid w:val="00D92DA6"/>
    <w:rsid w:val="00D92F13"/>
    <w:rsid w:val="00D93194"/>
    <w:rsid w:val="00D93215"/>
    <w:rsid w:val="00D932E0"/>
    <w:rsid w:val="00D9344A"/>
    <w:rsid w:val="00D93462"/>
    <w:rsid w:val="00D935E4"/>
    <w:rsid w:val="00D935ED"/>
    <w:rsid w:val="00D93716"/>
    <w:rsid w:val="00D937C7"/>
    <w:rsid w:val="00D9383D"/>
    <w:rsid w:val="00D93A7B"/>
    <w:rsid w:val="00D93CF1"/>
    <w:rsid w:val="00D93F13"/>
    <w:rsid w:val="00D9415C"/>
    <w:rsid w:val="00D9418B"/>
    <w:rsid w:val="00D947DD"/>
    <w:rsid w:val="00D94A4E"/>
    <w:rsid w:val="00D94F3A"/>
    <w:rsid w:val="00D94F4C"/>
    <w:rsid w:val="00D9506C"/>
    <w:rsid w:val="00D95280"/>
    <w:rsid w:val="00D952C1"/>
    <w:rsid w:val="00D955F9"/>
    <w:rsid w:val="00D957EC"/>
    <w:rsid w:val="00D95828"/>
    <w:rsid w:val="00D95843"/>
    <w:rsid w:val="00D95AC1"/>
    <w:rsid w:val="00D966C9"/>
    <w:rsid w:val="00D96A15"/>
    <w:rsid w:val="00D96A69"/>
    <w:rsid w:val="00D970FC"/>
    <w:rsid w:val="00D97309"/>
    <w:rsid w:val="00D973A2"/>
    <w:rsid w:val="00D975EB"/>
    <w:rsid w:val="00D97878"/>
    <w:rsid w:val="00D97A05"/>
    <w:rsid w:val="00D97B8E"/>
    <w:rsid w:val="00D97CA3"/>
    <w:rsid w:val="00D97EE0"/>
    <w:rsid w:val="00DA0083"/>
    <w:rsid w:val="00DA016E"/>
    <w:rsid w:val="00DA01D0"/>
    <w:rsid w:val="00DA028F"/>
    <w:rsid w:val="00DA03D0"/>
    <w:rsid w:val="00DA05DD"/>
    <w:rsid w:val="00DA0683"/>
    <w:rsid w:val="00DA07EE"/>
    <w:rsid w:val="00DA0CBA"/>
    <w:rsid w:val="00DA0E18"/>
    <w:rsid w:val="00DA1017"/>
    <w:rsid w:val="00DA11F8"/>
    <w:rsid w:val="00DA123D"/>
    <w:rsid w:val="00DA1273"/>
    <w:rsid w:val="00DA12AF"/>
    <w:rsid w:val="00DA1587"/>
    <w:rsid w:val="00DA168B"/>
    <w:rsid w:val="00DA19EF"/>
    <w:rsid w:val="00DA1B21"/>
    <w:rsid w:val="00DA1B55"/>
    <w:rsid w:val="00DA208A"/>
    <w:rsid w:val="00DA2319"/>
    <w:rsid w:val="00DA2642"/>
    <w:rsid w:val="00DA2862"/>
    <w:rsid w:val="00DA2898"/>
    <w:rsid w:val="00DA2C21"/>
    <w:rsid w:val="00DA2E6C"/>
    <w:rsid w:val="00DA348E"/>
    <w:rsid w:val="00DA3695"/>
    <w:rsid w:val="00DA3A15"/>
    <w:rsid w:val="00DA3AA1"/>
    <w:rsid w:val="00DA3C14"/>
    <w:rsid w:val="00DA3C98"/>
    <w:rsid w:val="00DA41AB"/>
    <w:rsid w:val="00DA427D"/>
    <w:rsid w:val="00DA43F7"/>
    <w:rsid w:val="00DA44F0"/>
    <w:rsid w:val="00DA46C1"/>
    <w:rsid w:val="00DA48A1"/>
    <w:rsid w:val="00DA4922"/>
    <w:rsid w:val="00DA4D0A"/>
    <w:rsid w:val="00DA4E99"/>
    <w:rsid w:val="00DA4EF7"/>
    <w:rsid w:val="00DA50CF"/>
    <w:rsid w:val="00DA51A9"/>
    <w:rsid w:val="00DA5246"/>
    <w:rsid w:val="00DA5323"/>
    <w:rsid w:val="00DA53B2"/>
    <w:rsid w:val="00DA5589"/>
    <w:rsid w:val="00DA566A"/>
    <w:rsid w:val="00DA59CA"/>
    <w:rsid w:val="00DA5A2B"/>
    <w:rsid w:val="00DA5A90"/>
    <w:rsid w:val="00DA5B6E"/>
    <w:rsid w:val="00DA5BD9"/>
    <w:rsid w:val="00DA5E93"/>
    <w:rsid w:val="00DA5F1C"/>
    <w:rsid w:val="00DA5F6F"/>
    <w:rsid w:val="00DA6104"/>
    <w:rsid w:val="00DA6405"/>
    <w:rsid w:val="00DA676F"/>
    <w:rsid w:val="00DA6AB1"/>
    <w:rsid w:val="00DA6ABF"/>
    <w:rsid w:val="00DA6AE4"/>
    <w:rsid w:val="00DA6B4F"/>
    <w:rsid w:val="00DA6FA3"/>
    <w:rsid w:val="00DA7242"/>
    <w:rsid w:val="00DA725D"/>
    <w:rsid w:val="00DA7492"/>
    <w:rsid w:val="00DA7602"/>
    <w:rsid w:val="00DA76DB"/>
    <w:rsid w:val="00DA77BF"/>
    <w:rsid w:val="00DA78D6"/>
    <w:rsid w:val="00DA7A58"/>
    <w:rsid w:val="00DA7A95"/>
    <w:rsid w:val="00DA7B1A"/>
    <w:rsid w:val="00DB01D9"/>
    <w:rsid w:val="00DB0715"/>
    <w:rsid w:val="00DB0752"/>
    <w:rsid w:val="00DB087B"/>
    <w:rsid w:val="00DB08C6"/>
    <w:rsid w:val="00DB094E"/>
    <w:rsid w:val="00DB0CD6"/>
    <w:rsid w:val="00DB0F67"/>
    <w:rsid w:val="00DB1366"/>
    <w:rsid w:val="00DB146C"/>
    <w:rsid w:val="00DB16B2"/>
    <w:rsid w:val="00DB16F9"/>
    <w:rsid w:val="00DB1971"/>
    <w:rsid w:val="00DB1FE0"/>
    <w:rsid w:val="00DB2744"/>
    <w:rsid w:val="00DB2A38"/>
    <w:rsid w:val="00DB2B9B"/>
    <w:rsid w:val="00DB2EFB"/>
    <w:rsid w:val="00DB2FC1"/>
    <w:rsid w:val="00DB337C"/>
    <w:rsid w:val="00DB3440"/>
    <w:rsid w:val="00DB351A"/>
    <w:rsid w:val="00DB35BD"/>
    <w:rsid w:val="00DB3915"/>
    <w:rsid w:val="00DB3A47"/>
    <w:rsid w:val="00DB3FC7"/>
    <w:rsid w:val="00DB41A6"/>
    <w:rsid w:val="00DB444C"/>
    <w:rsid w:val="00DB449C"/>
    <w:rsid w:val="00DB47E8"/>
    <w:rsid w:val="00DB48EF"/>
    <w:rsid w:val="00DB50ED"/>
    <w:rsid w:val="00DB5269"/>
    <w:rsid w:val="00DB5380"/>
    <w:rsid w:val="00DB543D"/>
    <w:rsid w:val="00DB5789"/>
    <w:rsid w:val="00DB5815"/>
    <w:rsid w:val="00DB5B30"/>
    <w:rsid w:val="00DB5B59"/>
    <w:rsid w:val="00DB5C27"/>
    <w:rsid w:val="00DB5D80"/>
    <w:rsid w:val="00DB608D"/>
    <w:rsid w:val="00DB64C0"/>
    <w:rsid w:val="00DB64EE"/>
    <w:rsid w:val="00DB6528"/>
    <w:rsid w:val="00DB65B5"/>
    <w:rsid w:val="00DB6803"/>
    <w:rsid w:val="00DB68D5"/>
    <w:rsid w:val="00DB6C17"/>
    <w:rsid w:val="00DB7169"/>
    <w:rsid w:val="00DB73CD"/>
    <w:rsid w:val="00DB764A"/>
    <w:rsid w:val="00DB7660"/>
    <w:rsid w:val="00DB7A38"/>
    <w:rsid w:val="00DB7B82"/>
    <w:rsid w:val="00DB7CC4"/>
    <w:rsid w:val="00DB7D84"/>
    <w:rsid w:val="00DB7DEB"/>
    <w:rsid w:val="00DC0045"/>
    <w:rsid w:val="00DC0101"/>
    <w:rsid w:val="00DC0377"/>
    <w:rsid w:val="00DC08DD"/>
    <w:rsid w:val="00DC0A03"/>
    <w:rsid w:val="00DC0CBA"/>
    <w:rsid w:val="00DC0EC3"/>
    <w:rsid w:val="00DC0F3A"/>
    <w:rsid w:val="00DC0FCA"/>
    <w:rsid w:val="00DC0FE6"/>
    <w:rsid w:val="00DC16B3"/>
    <w:rsid w:val="00DC18CE"/>
    <w:rsid w:val="00DC19F1"/>
    <w:rsid w:val="00DC1A3B"/>
    <w:rsid w:val="00DC1ADE"/>
    <w:rsid w:val="00DC222C"/>
    <w:rsid w:val="00DC23E0"/>
    <w:rsid w:val="00DC248C"/>
    <w:rsid w:val="00DC2585"/>
    <w:rsid w:val="00DC27DF"/>
    <w:rsid w:val="00DC2A83"/>
    <w:rsid w:val="00DC2BDD"/>
    <w:rsid w:val="00DC2FF2"/>
    <w:rsid w:val="00DC31F6"/>
    <w:rsid w:val="00DC3455"/>
    <w:rsid w:val="00DC36BD"/>
    <w:rsid w:val="00DC38E0"/>
    <w:rsid w:val="00DC397B"/>
    <w:rsid w:val="00DC3E81"/>
    <w:rsid w:val="00DC3FA2"/>
    <w:rsid w:val="00DC4261"/>
    <w:rsid w:val="00DC45FD"/>
    <w:rsid w:val="00DC4710"/>
    <w:rsid w:val="00DC47A9"/>
    <w:rsid w:val="00DC489E"/>
    <w:rsid w:val="00DC4B2C"/>
    <w:rsid w:val="00DC4DA0"/>
    <w:rsid w:val="00DC4FB4"/>
    <w:rsid w:val="00DC520E"/>
    <w:rsid w:val="00DC5555"/>
    <w:rsid w:val="00DC5DA5"/>
    <w:rsid w:val="00DC606F"/>
    <w:rsid w:val="00DC63D3"/>
    <w:rsid w:val="00DC657D"/>
    <w:rsid w:val="00DC6A22"/>
    <w:rsid w:val="00DC6A5A"/>
    <w:rsid w:val="00DC6B50"/>
    <w:rsid w:val="00DC6DD0"/>
    <w:rsid w:val="00DC6E22"/>
    <w:rsid w:val="00DC70AD"/>
    <w:rsid w:val="00DC70C2"/>
    <w:rsid w:val="00DC71DC"/>
    <w:rsid w:val="00DC7C02"/>
    <w:rsid w:val="00DC7C91"/>
    <w:rsid w:val="00DC7E54"/>
    <w:rsid w:val="00DD01E5"/>
    <w:rsid w:val="00DD02EC"/>
    <w:rsid w:val="00DD0416"/>
    <w:rsid w:val="00DD04E4"/>
    <w:rsid w:val="00DD0A91"/>
    <w:rsid w:val="00DD0B40"/>
    <w:rsid w:val="00DD0B6E"/>
    <w:rsid w:val="00DD0CD6"/>
    <w:rsid w:val="00DD1C29"/>
    <w:rsid w:val="00DD1C7B"/>
    <w:rsid w:val="00DD208B"/>
    <w:rsid w:val="00DD2219"/>
    <w:rsid w:val="00DD229E"/>
    <w:rsid w:val="00DD2A6B"/>
    <w:rsid w:val="00DD2B36"/>
    <w:rsid w:val="00DD2C53"/>
    <w:rsid w:val="00DD2CB8"/>
    <w:rsid w:val="00DD2E17"/>
    <w:rsid w:val="00DD2F42"/>
    <w:rsid w:val="00DD2FF4"/>
    <w:rsid w:val="00DD354B"/>
    <w:rsid w:val="00DD3717"/>
    <w:rsid w:val="00DD3967"/>
    <w:rsid w:val="00DD3AB0"/>
    <w:rsid w:val="00DD3C41"/>
    <w:rsid w:val="00DD3E8A"/>
    <w:rsid w:val="00DD3EE3"/>
    <w:rsid w:val="00DD3EE5"/>
    <w:rsid w:val="00DD3F0F"/>
    <w:rsid w:val="00DD42DE"/>
    <w:rsid w:val="00DD432D"/>
    <w:rsid w:val="00DD4645"/>
    <w:rsid w:val="00DD47E0"/>
    <w:rsid w:val="00DD48B5"/>
    <w:rsid w:val="00DD4A34"/>
    <w:rsid w:val="00DD4C74"/>
    <w:rsid w:val="00DD4EF7"/>
    <w:rsid w:val="00DD5034"/>
    <w:rsid w:val="00DD507E"/>
    <w:rsid w:val="00DD55E0"/>
    <w:rsid w:val="00DD572D"/>
    <w:rsid w:val="00DD5734"/>
    <w:rsid w:val="00DD58AE"/>
    <w:rsid w:val="00DD5A14"/>
    <w:rsid w:val="00DD5A71"/>
    <w:rsid w:val="00DD5CBC"/>
    <w:rsid w:val="00DD603D"/>
    <w:rsid w:val="00DD61E9"/>
    <w:rsid w:val="00DD62A3"/>
    <w:rsid w:val="00DD6A55"/>
    <w:rsid w:val="00DD6C11"/>
    <w:rsid w:val="00DD6EB4"/>
    <w:rsid w:val="00DD75DD"/>
    <w:rsid w:val="00DD7639"/>
    <w:rsid w:val="00DD78CA"/>
    <w:rsid w:val="00DD7BB9"/>
    <w:rsid w:val="00DD7E3B"/>
    <w:rsid w:val="00DE00CB"/>
    <w:rsid w:val="00DE05A9"/>
    <w:rsid w:val="00DE0A7C"/>
    <w:rsid w:val="00DE0C19"/>
    <w:rsid w:val="00DE0D40"/>
    <w:rsid w:val="00DE0E32"/>
    <w:rsid w:val="00DE12BF"/>
    <w:rsid w:val="00DE1317"/>
    <w:rsid w:val="00DE16B9"/>
    <w:rsid w:val="00DE16C2"/>
    <w:rsid w:val="00DE1835"/>
    <w:rsid w:val="00DE1869"/>
    <w:rsid w:val="00DE186A"/>
    <w:rsid w:val="00DE1F0D"/>
    <w:rsid w:val="00DE1FBC"/>
    <w:rsid w:val="00DE2022"/>
    <w:rsid w:val="00DE20BB"/>
    <w:rsid w:val="00DE2284"/>
    <w:rsid w:val="00DE22B5"/>
    <w:rsid w:val="00DE259A"/>
    <w:rsid w:val="00DE266E"/>
    <w:rsid w:val="00DE2F06"/>
    <w:rsid w:val="00DE3035"/>
    <w:rsid w:val="00DE31B1"/>
    <w:rsid w:val="00DE335D"/>
    <w:rsid w:val="00DE381D"/>
    <w:rsid w:val="00DE3903"/>
    <w:rsid w:val="00DE3B3C"/>
    <w:rsid w:val="00DE3C97"/>
    <w:rsid w:val="00DE3CB8"/>
    <w:rsid w:val="00DE3D51"/>
    <w:rsid w:val="00DE3D6A"/>
    <w:rsid w:val="00DE3DBB"/>
    <w:rsid w:val="00DE3E3B"/>
    <w:rsid w:val="00DE3F9A"/>
    <w:rsid w:val="00DE4454"/>
    <w:rsid w:val="00DE46AC"/>
    <w:rsid w:val="00DE4910"/>
    <w:rsid w:val="00DE4DB4"/>
    <w:rsid w:val="00DE4F4C"/>
    <w:rsid w:val="00DE5062"/>
    <w:rsid w:val="00DE50E6"/>
    <w:rsid w:val="00DE57F3"/>
    <w:rsid w:val="00DE5B89"/>
    <w:rsid w:val="00DE5C90"/>
    <w:rsid w:val="00DE5E46"/>
    <w:rsid w:val="00DE5FEF"/>
    <w:rsid w:val="00DE605C"/>
    <w:rsid w:val="00DE652E"/>
    <w:rsid w:val="00DE6BBD"/>
    <w:rsid w:val="00DE7B66"/>
    <w:rsid w:val="00DE7C87"/>
    <w:rsid w:val="00DE7C8E"/>
    <w:rsid w:val="00DF0009"/>
    <w:rsid w:val="00DF001C"/>
    <w:rsid w:val="00DF0159"/>
    <w:rsid w:val="00DF02BB"/>
    <w:rsid w:val="00DF03AE"/>
    <w:rsid w:val="00DF062B"/>
    <w:rsid w:val="00DF0718"/>
    <w:rsid w:val="00DF08B3"/>
    <w:rsid w:val="00DF08CF"/>
    <w:rsid w:val="00DF0D59"/>
    <w:rsid w:val="00DF0DFE"/>
    <w:rsid w:val="00DF0E5B"/>
    <w:rsid w:val="00DF0F22"/>
    <w:rsid w:val="00DF10F2"/>
    <w:rsid w:val="00DF11BA"/>
    <w:rsid w:val="00DF17C0"/>
    <w:rsid w:val="00DF1807"/>
    <w:rsid w:val="00DF192B"/>
    <w:rsid w:val="00DF1BA7"/>
    <w:rsid w:val="00DF1C92"/>
    <w:rsid w:val="00DF1DD9"/>
    <w:rsid w:val="00DF1E1C"/>
    <w:rsid w:val="00DF1FB6"/>
    <w:rsid w:val="00DF247E"/>
    <w:rsid w:val="00DF2800"/>
    <w:rsid w:val="00DF2920"/>
    <w:rsid w:val="00DF2A54"/>
    <w:rsid w:val="00DF2BC5"/>
    <w:rsid w:val="00DF31D1"/>
    <w:rsid w:val="00DF3842"/>
    <w:rsid w:val="00DF3CE2"/>
    <w:rsid w:val="00DF40F2"/>
    <w:rsid w:val="00DF426F"/>
    <w:rsid w:val="00DF42E0"/>
    <w:rsid w:val="00DF44CC"/>
    <w:rsid w:val="00DF48A8"/>
    <w:rsid w:val="00DF4BAD"/>
    <w:rsid w:val="00DF4D9C"/>
    <w:rsid w:val="00DF540B"/>
    <w:rsid w:val="00DF550C"/>
    <w:rsid w:val="00DF57A2"/>
    <w:rsid w:val="00DF5A00"/>
    <w:rsid w:val="00DF5E4B"/>
    <w:rsid w:val="00DF6285"/>
    <w:rsid w:val="00DF651D"/>
    <w:rsid w:val="00DF6C66"/>
    <w:rsid w:val="00DF6CD2"/>
    <w:rsid w:val="00DF6D84"/>
    <w:rsid w:val="00DF6E23"/>
    <w:rsid w:val="00DF7288"/>
    <w:rsid w:val="00DF747F"/>
    <w:rsid w:val="00DF74EE"/>
    <w:rsid w:val="00DF777C"/>
    <w:rsid w:val="00DF78C8"/>
    <w:rsid w:val="00DF7D0E"/>
    <w:rsid w:val="00DF7ED2"/>
    <w:rsid w:val="00E003D5"/>
    <w:rsid w:val="00E004BF"/>
    <w:rsid w:val="00E00757"/>
    <w:rsid w:val="00E007C4"/>
    <w:rsid w:val="00E00AC0"/>
    <w:rsid w:val="00E00B8D"/>
    <w:rsid w:val="00E00CC3"/>
    <w:rsid w:val="00E00E41"/>
    <w:rsid w:val="00E00E8A"/>
    <w:rsid w:val="00E0107B"/>
    <w:rsid w:val="00E01223"/>
    <w:rsid w:val="00E01434"/>
    <w:rsid w:val="00E015E7"/>
    <w:rsid w:val="00E01A2D"/>
    <w:rsid w:val="00E01B64"/>
    <w:rsid w:val="00E02439"/>
    <w:rsid w:val="00E0247E"/>
    <w:rsid w:val="00E026C5"/>
    <w:rsid w:val="00E027E1"/>
    <w:rsid w:val="00E02820"/>
    <w:rsid w:val="00E02D44"/>
    <w:rsid w:val="00E03059"/>
    <w:rsid w:val="00E0315B"/>
    <w:rsid w:val="00E032F5"/>
    <w:rsid w:val="00E03756"/>
    <w:rsid w:val="00E0381C"/>
    <w:rsid w:val="00E0386B"/>
    <w:rsid w:val="00E03ABE"/>
    <w:rsid w:val="00E03CCF"/>
    <w:rsid w:val="00E03DF3"/>
    <w:rsid w:val="00E03FAC"/>
    <w:rsid w:val="00E0427E"/>
    <w:rsid w:val="00E0446D"/>
    <w:rsid w:val="00E044F0"/>
    <w:rsid w:val="00E0463E"/>
    <w:rsid w:val="00E04778"/>
    <w:rsid w:val="00E04A99"/>
    <w:rsid w:val="00E04AFC"/>
    <w:rsid w:val="00E04E5D"/>
    <w:rsid w:val="00E04F40"/>
    <w:rsid w:val="00E05072"/>
    <w:rsid w:val="00E05236"/>
    <w:rsid w:val="00E05688"/>
    <w:rsid w:val="00E0576C"/>
    <w:rsid w:val="00E05AD3"/>
    <w:rsid w:val="00E05AFB"/>
    <w:rsid w:val="00E05C65"/>
    <w:rsid w:val="00E05CAD"/>
    <w:rsid w:val="00E05EB8"/>
    <w:rsid w:val="00E0636A"/>
    <w:rsid w:val="00E06C8A"/>
    <w:rsid w:val="00E06CEC"/>
    <w:rsid w:val="00E0718C"/>
    <w:rsid w:val="00E074BE"/>
    <w:rsid w:val="00E07532"/>
    <w:rsid w:val="00E075A6"/>
    <w:rsid w:val="00E075D1"/>
    <w:rsid w:val="00E07661"/>
    <w:rsid w:val="00E0783F"/>
    <w:rsid w:val="00E078C4"/>
    <w:rsid w:val="00E07A04"/>
    <w:rsid w:val="00E07DF0"/>
    <w:rsid w:val="00E10065"/>
    <w:rsid w:val="00E10169"/>
    <w:rsid w:val="00E1046D"/>
    <w:rsid w:val="00E1060C"/>
    <w:rsid w:val="00E1075C"/>
    <w:rsid w:val="00E1092A"/>
    <w:rsid w:val="00E10B10"/>
    <w:rsid w:val="00E10CD8"/>
    <w:rsid w:val="00E11208"/>
    <w:rsid w:val="00E1134D"/>
    <w:rsid w:val="00E11788"/>
    <w:rsid w:val="00E11AD8"/>
    <w:rsid w:val="00E11BB3"/>
    <w:rsid w:val="00E11E0B"/>
    <w:rsid w:val="00E12448"/>
    <w:rsid w:val="00E126CF"/>
    <w:rsid w:val="00E12ACB"/>
    <w:rsid w:val="00E12B7F"/>
    <w:rsid w:val="00E1322D"/>
    <w:rsid w:val="00E132F0"/>
    <w:rsid w:val="00E133C6"/>
    <w:rsid w:val="00E13A07"/>
    <w:rsid w:val="00E13B91"/>
    <w:rsid w:val="00E13BA3"/>
    <w:rsid w:val="00E13CA8"/>
    <w:rsid w:val="00E13CB7"/>
    <w:rsid w:val="00E13FE8"/>
    <w:rsid w:val="00E14032"/>
    <w:rsid w:val="00E1414E"/>
    <w:rsid w:val="00E14176"/>
    <w:rsid w:val="00E14234"/>
    <w:rsid w:val="00E142A4"/>
    <w:rsid w:val="00E14594"/>
    <w:rsid w:val="00E1492C"/>
    <w:rsid w:val="00E14B56"/>
    <w:rsid w:val="00E14C6B"/>
    <w:rsid w:val="00E1503B"/>
    <w:rsid w:val="00E1509B"/>
    <w:rsid w:val="00E15281"/>
    <w:rsid w:val="00E1541C"/>
    <w:rsid w:val="00E154CE"/>
    <w:rsid w:val="00E1570A"/>
    <w:rsid w:val="00E1576F"/>
    <w:rsid w:val="00E15A1C"/>
    <w:rsid w:val="00E15A60"/>
    <w:rsid w:val="00E15C5A"/>
    <w:rsid w:val="00E16364"/>
    <w:rsid w:val="00E1650E"/>
    <w:rsid w:val="00E1683E"/>
    <w:rsid w:val="00E169F8"/>
    <w:rsid w:val="00E16C74"/>
    <w:rsid w:val="00E16CBD"/>
    <w:rsid w:val="00E16CE6"/>
    <w:rsid w:val="00E16D35"/>
    <w:rsid w:val="00E16D75"/>
    <w:rsid w:val="00E17128"/>
    <w:rsid w:val="00E172AD"/>
    <w:rsid w:val="00E1767B"/>
    <w:rsid w:val="00E1767E"/>
    <w:rsid w:val="00E176F4"/>
    <w:rsid w:val="00E176FB"/>
    <w:rsid w:val="00E177F8"/>
    <w:rsid w:val="00E178E2"/>
    <w:rsid w:val="00E17BC3"/>
    <w:rsid w:val="00E17C29"/>
    <w:rsid w:val="00E17CB0"/>
    <w:rsid w:val="00E2036F"/>
    <w:rsid w:val="00E206FF"/>
    <w:rsid w:val="00E209FC"/>
    <w:rsid w:val="00E20C1D"/>
    <w:rsid w:val="00E210E1"/>
    <w:rsid w:val="00E21110"/>
    <w:rsid w:val="00E211F6"/>
    <w:rsid w:val="00E212E9"/>
    <w:rsid w:val="00E21325"/>
    <w:rsid w:val="00E214D4"/>
    <w:rsid w:val="00E21526"/>
    <w:rsid w:val="00E21575"/>
    <w:rsid w:val="00E2162A"/>
    <w:rsid w:val="00E219CB"/>
    <w:rsid w:val="00E21EAF"/>
    <w:rsid w:val="00E2202E"/>
    <w:rsid w:val="00E22086"/>
    <w:rsid w:val="00E2258E"/>
    <w:rsid w:val="00E22596"/>
    <w:rsid w:val="00E2264A"/>
    <w:rsid w:val="00E22938"/>
    <w:rsid w:val="00E229CF"/>
    <w:rsid w:val="00E22AF3"/>
    <w:rsid w:val="00E22C46"/>
    <w:rsid w:val="00E22F9F"/>
    <w:rsid w:val="00E231DE"/>
    <w:rsid w:val="00E23204"/>
    <w:rsid w:val="00E23579"/>
    <w:rsid w:val="00E235A9"/>
    <w:rsid w:val="00E235C3"/>
    <w:rsid w:val="00E238A8"/>
    <w:rsid w:val="00E238DB"/>
    <w:rsid w:val="00E23920"/>
    <w:rsid w:val="00E23AAF"/>
    <w:rsid w:val="00E23D8C"/>
    <w:rsid w:val="00E23EAC"/>
    <w:rsid w:val="00E23FAB"/>
    <w:rsid w:val="00E2413E"/>
    <w:rsid w:val="00E24656"/>
    <w:rsid w:val="00E24803"/>
    <w:rsid w:val="00E2487C"/>
    <w:rsid w:val="00E24FB8"/>
    <w:rsid w:val="00E256C3"/>
    <w:rsid w:val="00E257A7"/>
    <w:rsid w:val="00E257D2"/>
    <w:rsid w:val="00E25861"/>
    <w:rsid w:val="00E25AC5"/>
    <w:rsid w:val="00E25E53"/>
    <w:rsid w:val="00E26303"/>
    <w:rsid w:val="00E263FA"/>
    <w:rsid w:val="00E26CCC"/>
    <w:rsid w:val="00E26DB9"/>
    <w:rsid w:val="00E26F0C"/>
    <w:rsid w:val="00E26F95"/>
    <w:rsid w:val="00E271BB"/>
    <w:rsid w:val="00E27913"/>
    <w:rsid w:val="00E27A03"/>
    <w:rsid w:val="00E27A5A"/>
    <w:rsid w:val="00E27B45"/>
    <w:rsid w:val="00E27C79"/>
    <w:rsid w:val="00E27CC7"/>
    <w:rsid w:val="00E27FBD"/>
    <w:rsid w:val="00E30565"/>
    <w:rsid w:val="00E30CAC"/>
    <w:rsid w:val="00E30DEA"/>
    <w:rsid w:val="00E30E20"/>
    <w:rsid w:val="00E30E37"/>
    <w:rsid w:val="00E30E7B"/>
    <w:rsid w:val="00E30EE0"/>
    <w:rsid w:val="00E30F9A"/>
    <w:rsid w:val="00E31511"/>
    <w:rsid w:val="00E31603"/>
    <w:rsid w:val="00E31BDA"/>
    <w:rsid w:val="00E31C2E"/>
    <w:rsid w:val="00E31F13"/>
    <w:rsid w:val="00E32378"/>
    <w:rsid w:val="00E32470"/>
    <w:rsid w:val="00E329A3"/>
    <w:rsid w:val="00E32B2C"/>
    <w:rsid w:val="00E32EB8"/>
    <w:rsid w:val="00E32FB5"/>
    <w:rsid w:val="00E33150"/>
    <w:rsid w:val="00E3348A"/>
    <w:rsid w:val="00E334A1"/>
    <w:rsid w:val="00E33696"/>
    <w:rsid w:val="00E338AC"/>
    <w:rsid w:val="00E338E6"/>
    <w:rsid w:val="00E33A22"/>
    <w:rsid w:val="00E33CBA"/>
    <w:rsid w:val="00E33F05"/>
    <w:rsid w:val="00E343E3"/>
    <w:rsid w:val="00E349EA"/>
    <w:rsid w:val="00E34B44"/>
    <w:rsid w:val="00E34CEB"/>
    <w:rsid w:val="00E3508A"/>
    <w:rsid w:val="00E35143"/>
    <w:rsid w:val="00E35435"/>
    <w:rsid w:val="00E355F6"/>
    <w:rsid w:val="00E359F4"/>
    <w:rsid w:val="00E35A7C"/>
    <w:rsid w:val="00E35AB4"/>
    <w:rsid w:val="00E35C04"/>
    <w:rsid w:val="00E35DDC"/>
    <w:rsid w:val="00E35FE4"/>
    <w:rsid w:val="00E36207"/>
    <w:rsid w:val="00E36453"/>
    <w:rsid w:val="00E36475"/>
    <w:rsid w:val="00E3654A"/>
    <w:rsid w:val="00E365E1"/>
    <w:rsid w:val="00E36683"/>
    <w:rsid w:val="00E36807"/>
    <w:rsid w:val="00E36A2C"/>
    <w:rsid w:val="00E36BE1"/>
    <w:rsid w:val="00E36DD8"/>
    <w:rsid w:val="00E373CA"/>
    <w:rsid w:val="00E373E3"/>
    <w:rsid w:val="00E373FC"/>
    <w:rsid w:val="00E375A5"/>
    <w:rsid w:val="00E37C46"/>
    <w:rsid w:val="00E37F4E"/>
    <w:rsid w:val="00E37F7F"/>
    <w:rsid w:val="00E40057"/>
    <w:rsid w:val="00E40572"/>
    <w:rsid w:val="00E4060A"/>
    <w:rsid w:val="00E409CD"/>
    <w:rsid w:val="00E40D62"/>
    <w:rsid w:val="00E40E56"/>
    <w:rsid w:val="00E40F53"/>
    <w:rsid w:val="00E41083"/>
    <w:rsid w:val="00E41430"/>
    <w:rsid w:val="00E41440"/>
    <w:rsid w:val="00E414D3"/>
    <w:rsid w:val="00E41599"/>
    <w:rsid w:val="00E41AE4"/>
    <w:rsid w:val="00E41D35"/>
    <w:rsid w:val="00E420CF"/>
    <w:rsid w:val="00E422B2"/>
    <w:rsid w:val="00E422D7"/>
    <w:rsid w:val="00E42325"/>
    <w:rsid w:val="00E427D7"/>
    <w:rsid w:val="00E42FF8"/>
    <w:rsid w:val="00E4391D"/>
    <w:rsid w:val="00E43B5F"/>
    <w:rsid w:val="00E43CF8"/>
    <w:rsid w:val="00E43DBC"/>
    <w:rsid w:val="00E43EB7"/>
    <w:rsid w:val="00E43F8E"/>
    <w:rsid w:val="00E44BFF"/>
    <w:rsid w:val="00E44C11"/>
    <w:rsid w:val="00E44CD7"/>
    <w:rsid w:val="00E44D5C"/>
    <w:rsid w:val="00E44E0D"/>
    <w:rsid w:val="00E44F52"/>
    <w:rsid w:val="00E4517B"/>
    <w:rsid w:val="00E451AB"/>
    <w:rsid w:val="00E45D2B"/>
    <w:rsid w:val="00E45E5C"/>
    <w:rsid w:val="00E45ED6"/>
    <w:rsid w:val="00E45FB6"/>
    <w:rsid w:val="00E46185"/>
    <w:rsid w:val="00E464DA"/>
    <w:rsid w:val="00E4675F"/>
    <w:rsid w:val="00E469DD"/>
    <w:rsid w:val="00E46A24"/>
    <w:rsid w:val="00E46B51"/>
    <w:rsid w:val="00E471EC"/>
    <w:rsid w:val="00E47226"/>
    <w:rsid w:val="00E4765B"/>
    <w:rsid w:val="00E477BD"/>
    <w:rsid w:val="00E47D99"/>
    <w:rsid w:val="00E501F0"/>
    <w:rsid w:val="00E50387"/>
    <w:rsid w:val="00E5039C"/>
    <w:rsid w:val="00E504E9"/>
    <w:rsid w:val="00E506A0"/>
    <w:rsid w:val="00E5078F"/>
    <w:rsid w:val="00E509F2"/>
    <w:rsid w:val="00E50B93"/>
    <w:rsid w:val="00E50BBA"/>
    <w:rsid w:val="00E50D64"/>
    <w:rsid w:val="00E51098"/>
    <w:rsid w:val="00E51205"/>
    <w:rsid w:val="00E51477"/>
    <w:rsid w:val="00E51A05"/>
    <w:rsid w:val="00E51A46"/>
    <w:rsid w:val="00E51AFB"/>
    <w:rsid w:val="00E51B55"/>
    <w:rsid w:val="00E51CE8"/>
    <w:rsid w:val="00E52070"/>
    <w:rsid w:val="00E52344"/>
    <w:rsid w:val="00E525B3"/>
    <w:rsid w:val="00E5271B"/>
    <w:rsid w:val="00E52E45"/>
    <w:rsid w:val="00E52F5A"/>
    <w:rsid w:val="00E530E6"/>
    <w:rsid w:val="00E533C9"/>
    <w:rsid w:val="00E53B86"/>
    <w:rsid w:val="00E5409B"/>
    <w:rsid w:val="00E540E8"/>
    <w:rsid w:val="00E542BB"/>
    <w:rsid w:val="00E543DD"/>
    <w:rsid w:val="00E54538"/>
    <w:rsid w:val="00E54AB1"/>
    <w:rsid w:val="00E54D5E"/>
    <w:rsid w:val="00E54ED3"/>
    <w:rsid w:val="00E552E9"/>
    <w:rsid w:val="00E554AD"/>
    <w:rsid w:val="00E5554E"/>
    <w:rsid w:val="00E55637"/>
    <w:rsid w:val="00E557DB"/>
    <w:rsid w:val="00E56278"/>
    <w:rsid w:val="00E56323"/>
    <w:rsid w:val="00E56700"/>
    <w:rsid w:val="00E56BAD"/>
    <w:rsid w:val="00E56CC0"/>
    <w:rsid w:val="00E57376"/>
    <w:rsid w:val="00E57557"/>
    <w:rsid w:val="00E57718"/>
    <w:rsid w:val="00E57934"/>
    <w:rsid w:val="00E57952"/>
    <w:rsid w:val="00E57F98"/>
    <w:rsid w:val="00E57FCF"/>
    <w:rsid w:val="00E60188"/>
    <w:rsid w:val="00E603C9"/>
    <w:rsid w:val="00E603D9"/>
    <w:rsid w:val="00E60561"/>
    <w:rsid w:val="00E6072E"/>
    <w:rsid w:val="00E60734"/>
    <w:rsid w:val="00E60C2E"/>
    <w:rsid w:val="00E610C8"/>
    <w:rsid w:val="00E611CF"/>
    <w:rsid w:val="00E6122F"/>
    <w:rsid w:val="00E614DB"/>
    <w:rsid w:val="00E6168E"/>
    <w:rsid w:val="00E61FF0"/>
    <w:rsid w:val="00E62033"/>
    <w:rsid w:val="00E6209D"/>
    <w:rsid w:val="00E62147"/>
    <w:rsid w:val="00E62268"/>
    <w:rsid w:val="00E62527"/>
    <w:rsid w:val="00E625E1"/>
    <w:rsid w:val="00E626CB"/>
    <w:rsid w:val="00E62D0D"/>
    <w:rsid w:val="00E62DDA"/>
    <w:rsid w:val="00E63333"/>
    <w:rsid w:val="00E63979"/>
    <w:rsid w:val="00E63992"/>
    <w:rsid w:val="00E63A0F"/>
    <w:rsid w:val="00E63E58"/>
    <w:rsid w:val="00E64121"/>
    <w:rsid w:val="00E64D6D"/>
    <w:rsid w:val="00E65045"/>
    <w:rsid w:val="00E651EB"/>
    <w:rsid w:val="00E656E1"/>
    <w:rsid w:val="00E658A5"/>
    <w:rsid w:val="00E65E0F"/>
    <w:rsid w:val="00E65E21"/>
    <w:rsid w:val="00E66098"/>
    <w:rsid w:val="00E6625C"/>
    <w:rsid w:val="00E66874"/>
    <w:rsid w:val="00E66A27"/>
    <w:rsid w:val="00E66C6E"/>
    <w:rsid w:val="00E66EE0"/>
    <w:rsid w:val="00E67028"/>
    <w:rsid w:val="00E671F9"/>
    <w:rsid w:val="00E67218"/>
    <w:rsid w:val="00E67261"/>
    <w:rsid w:val="00E67375"/>
    <w:rsid w:val="00E6738A"/>
    <w:rsid w:val="00E674B7"/>
    <w:rsid w:val="00E674C4"/>
    <w:rsid w:val="00E67580"/>
    <w:rsid w:val="00E67940"/>
    <w:rsid w:val="00E67AE8"/>
    <w:rsid w:val="00E67C1A"/>
    <w:rsid w:val="00E67D5C"/>
    <w:rsid w:val="00E7007A"/>
    <w:rsid w:val="00E70176"/>
    <w:rsid w:val="00E7018D"/>
    <w:rsid w:val="00E70588"/>
    <w:rsid w:val="00E70B07"/>
    <w:rsid w:val="00E70C58"/>
    <w:rsid w:val="00E71528"/>
    <w:rsid w:val="00E71E0A"/>
    <w:rsid w:val="00E71EEF"/>
    <w:rsid w:val="00E722A9"/>
    <w:rsid w:val="00E723A7"/>
    <w:rsid w:val="00E72455"/>
    <w:rsid w:val="00E72467"/>
    <w:rsid w:val="00E72AB4"/>
    <w:rsid w:val="00E72EE7"/>
    <w:rsid w:val="00E7317D"/>
    <w:rsid w:val="00E73325"/>
    <w:rsid w:val="00E7338E"/>
    <w:rsid w:val="00E7378B"/>
    <w:rsid w:val="00E73852"/>
    <w:rsid w:val="00E73B82"/>
    <w:rsid w:val="00E73F27"/>
    <w:rsid w:val="00E7407A"/>
    <w:rsid w:val="00E7417B"/>
    <w:rsid w:val="00E74212"/>
    <w:rsid w:val="00E746E5"/>
    <w:rsid w:val="00E74806"/>
    <w:rsid w:val="00E748A8"/>
    <w:rsid w:val="00E74DCB"/>
    <w:rsid w:val="00E75188"/>
    <w:rsid w:val="00E75252"/>
    <w:rsid w:val="00E752F8"/>
    <w:rsid w:val="00E753D0"/>
    <w:rsid w:val="00E756F5"/>
    <w:rsid w:val="00E757A5"/>
    <w:rsid w:val="00E75872"/>
    <w:rsid w:val="00E759DD"/>
    <w:rsid w:val="00E75DAD"/>
    <w:rsid w:val="00E75E43"/>
    <w:rsid w:val="00E75F2F"/>
    <w:rsid w:val="00E76287"/>
    <w:rsid w:val="00E766EA"/>
    <w:rsid w:val="00E76854"/>
    <w:rsid w:val="00E76A1A"/>
    <w:rsid w:val="00E76A94"/>
    <w:rsid w:val="00E76DAC"/>
    <w:rsid w:val="00E7704A"/>
    <w:rsid w:val="00E7714F"/>
    <w:rsid w:val="00E7723E"/>
    <w:rsid w:val="00E778BD"/>
    <w:rsid w:val="00E77BA1"/>
    <w:rsid w:val="00E80048"/>
    <w:rsid w:val="00E80161"/>
    <w:rsid w:val="00E80364"/>
    <w:rsid w:val="00E8062E"/>
    <w:rsid w:val="00E806D4"/>
    <w:rsid w:val="00E807F6"/>
    <w:rsid w:val="00E80CF3"/>
    <w:rsid w:val="00E80E20"/>
    <w:rsid w:val="00E80F30"/>
    <w:rsid w:val="00E80F33"/>
    <w:rsid w:val="00E80F5C"/>
    <w:rsid w:val="00E81190"/>
    <w:rsid w:val="00E8130A"/>
    <w:rsid w:val="00E8152E"/>
    <w:rsid w:val="00E81ACC"/>
    <w:rsid w:val="00E81C40"/>
    <w:rsid w:val="00E81FFC"/>
    <w:rsid w:val="00E8203E"/>
    <w:rsid w:val="00E82175"/>
    <w:rsid w:val="00E8260C"/>
    <w:rsid w:val="00E8269A"/>
    <w:rsid w:val="00E8279A"/>
    <w:rsid w:val="00E828AE"/>
    <w:rsid w:val="00E828BD"/>
    <w:rsid w:val="00E82923"/>
    <w:rsid w:val="00E82A18"/>
    <w:rsid w:val="00E82EDB"/>
    <w:rsid w:val="00E8300F"/>
    <w:rsid w:val="00E831D5"/>
    <w:rsid w:val="00E83214"/>
    <w:rsid w:val="00E83389"/>
    <w:rsid w:val="00E83445"/>
    <w:rsid w:val="00E835A2"/>
    <w:rsid w:val="00E838C1"/>
    <w:rsid w:val="00E8398B"/>
    <w:rsid w:val="00E83A4A"/>
    <w:rsid w:val="00E83BFE"/>
    <w:rsid w:val="00E83F4B"/>
    <w:rsid w:val="00E83F4F"/>
    <w:rsid w:val="00E84226"/>
    <w:rsid w:val="00E84235"/>
    <w:rsid w:val="00E84276"/>
    <w:rsid w:val="00E84442"/>
    <w:rsid w:val="00E84689"/>
    <w:rsid w:val="00E84821"/>
    <w:rsid w:val="00E849CA"/>
    <w:rsid w:val="00E84F5F"/>
    <w:rsid w:val="00E8528F"/>
    <w:rsid w:val="00E85304"/>
    <w:rsid w:val="00E85307"/>
    <w:rsid w:val="00E8538D"/>
    <w:rsid w:val="00E853D0"/>
    <w:rsid w:val="00E858DE"/>
    <w:rsid w:val="00E858F1"/>
    <w:rsid w:val="00E85A07"/>
    <w:rsid w:val="00E85CF6"/>
    <w:rsid w:val="00E85DB1"/>
    <w:rsid w:val="00E85FB0"/>
    <w:rsid w:val="00E86035"/>
    <w:rsid w:val="00E861C7"/>
    <w:rsid w:val="00E8642D"/>
    <w:rsid w:val="00E86480"/>
    <w:rsid w:val="00E86723"/>
    <w:rsid w:val="00E8688E"/>
    <w:rsid w:val="00E86C36"/>
    <w:rsid w:val="00E86E92"/>
    <w:rsid w:val="00E871BC"/>
    <w:rsid w:val="00E873FA"/>
    <w:rsid w:val="00E876F7"/>
    <w:rsid w:val="00E87DC1"/>
    <w:rsid w:val="00E87DFD"/>
    <w:rsid w:val="00E87F9B"/>
    <w:rsid w:val="00E905A3"/>
    <w:rsid w:val="00E9069B"/>
    <w:rsid w:val="00E90762"/>
    <w:rsid w:val="00E90AE8"/>
    <w:rsid w:val="00E90EE7"/>
    <w:rsid w:val="00E90F9E"/>
    <w:rsid w:val="00E90FFE"/>
    <w:rsid w:val="00E91160"/>
    <w:rsid w:val="00E912B3"/>
    <w:rsid w:val="00E917FF"/>
    <w:rsid w:val="00E91837"/>
    <w:rsid w:val="00E91B8A"/>
    <w:rsid w:val="00E9239B"/>
    <w:rsid w:val="00E9258A"/>
    <w:rsid w:val="00E9267D"/>
    <w:rsid w:val="00E927E6"/>
    <w:rsid w:val="00E92C11"/>
    <w:rsid w:val="00E92DA1"/>
    <w:rsid w:val="00E92E49"/>
    <w:rsid w:val="00E93184"/>
    <w:rsid w:val="00E939BF"/>
    <w:rsid w:val="00E93A02"/>
    <w:rsid w:val="00E93A71"/>
    <w:rsid w:val="00E93B24"/>
    <w:rsid w:val="00E93BEF"/>
    <w:rsid w:val="00E93EF4"/>
    <w:rsid w:val="00E93F22"/>
    <w:rsid w:val="00E943FF"/>
    <w:rsid w:val="00E946A6"/>
    <w:rsid w:val="00E94823"/>
    <w:rsid w:val="00E94AED"/>
    <w:rsid w:val="00E94B03"/>
    <w:rsid w:val="00E953E2"/>
    <w:rsid w:val="00E9575B"/>
    <w:rsid w:val="00E95D28"/>
    <w:rsid w:val="00E96219"/>
    <w:rsid w:val="00E962D8"/>
    <w:rsid w:val="00E966CF"/>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929"/>
    <w:rsid w:val="00EA0D8E"/>
    <w:rsid w:val="00EA0FCF"/>
    <w:rsid w:val="00EA1489"/>
    <w:rsid w:val="00EA14B7"/>
    <w:rsid w:val="00EA1544"/>
    <w:rsid w:val="00EA19EC"/>
    <w:rsid w:val="00EA1A9C"/>
    <w:rsid w:val="00EA1B92"/>
    <w:rsid w:val="00EA1B93"/>
    <w:rsid w:val="00EA1D43"/>
    <w:rsid w:val="00EA1E2C"/>
    <w:rsid w:val="00EA1FC8"/>
    <w:rsid w:val="00EA1FD6"/>
    <w:rsid w:val="00EA2396"/>
    <w:rsid w:val="00EA25BA"/>
    <w:rsid w:val="00EA25CF"/>
    <w:rsid w:val="00EA290D"/>
    <w:rsid w:val="00EA2A71"/>
    <w:rsid w:val="00EA2C3B"/>
    <w:rsid w:val="00EA2C8F"/>
    <w:rsid w:val="00EA2DBF"/>
    <w:rsid w:val="00EA2E8F"/>
    <w:rsid w:val="00EA2F14"/>
    <w:rsid w:val="00EA2FBD"/>
    <w:rsid w:val="00EA31A1"/>
    <w:rsid w:val="00EA346E"/>
    <w:rsid w:val="00EA372D"/>
    <w:rsid w:val="00EA38A1"/>
    <w:rsid w:val="00EA3A19"/>
    <w:rsid w:val="00EA3B01"/>
    <w:rsid w:val="00EA3BE6"/>
    <w:rsid w:val="00EA3C23"/>
    <w:rsid w:val="00EA3CC6"/>
    <w:rsid w:val="00EA3DBF"/>
    <w:rsid w:val="00EA4327"/>
    <w:rsid w:val="00EA4A36"/>
    <w:rsid w:val="00EA4B85"/>
    <w:rsid w:val="00EA4F5E"/>
    <w:rsid w:val="00EA53D4"/>
    <w:rsid w:val="00EA5B7C"/>
    <w:rsid w:val="00EA5E39"/>
    <w:rsid w:val="00EA5E94"/>
    <w:rsid w:val="00EA5E98"/>
    <w:rsid w:val="00EA5ECE"/>
    <w:rsid w:val="00EA601F"/>
    <w:rsid w:val="00EA6028"/>
    <w:rsid w:val="00EA67E5"/>
    <w:rsid w:val="00EA67E6"/>
    <w:rsid w:val="00EA69D7"/>
    <w:rsid w:val="00EA69DB"/>
    <w:rsid w:val="00EA6E07"/>
    <w:rsid w:val="00EA709C"/>
    <w:rsid w:val="00EA7693"/>
    <w:rsid w:val="00EA7707"/>
    <w:rsid w:val="00EA7943"/>
    <w:rsid w:val="00EA7A7D"/>
    <w:rsid w:val="00EA7D0F"/>
    <w:rsid w:val="00EA7D63"/>
    <w:rsid w:val="00EA7D64"/>
    <w:rsid w:val="00EA7E02"/>
    <w:rsid w:val="00EA7E14"/>
    <w:rsid w:val="00EB014C"/>
    <w:rsid w:val="00EB048F"/>
    <w:rsid w:val="00EB04A0"/>
    <w:rsid w:val="00EB0D0D"/>
    <w:rsid w:val="00EB0F38"/>
    <w:rsid w:val="00EB1266"/>
    <w:rsid w:val="00EB19F9"/>
    <w:rsid w:val="00EB1B37"/>
    <w:rsid w:val="00EB1C36"/>
    <w:rsid w:val="00EB1E70"/>
    <w:rsid w:val="00EB2394"/>
    <w:rsid w:val="00EB241D"/>
    <w:rsid w:val="00EB2721"/>
    <w:rsid w:val="00EB2D87"/>
    <w:rsid w:val="00EB2E11"/>
    <w:rsid w:val="00EB31A7"/>
    <w:rsid w:val="00EB341B"/>
    <w:rsid w:val="00EB3773"/>
    <w:rsid w:val="00EB3E36"/>
    <w:rsid w:val="00EB3F39"/>
    <w:rsid w:val="00EB4220"/>
    <w:rsid w:val="00EB442C"/>
    <w:rsid w:val="00EB4523"/>
    <w:rsid w:val="00EB458B"/>
    <w:rsid w:val="00EB4AEE"/>
    <w:rsid w:val="00EB532A"/>
    <w:rsid w:val="00EB53AC"/>
    <w:rsid w:val="00EB547F"/>
    <w:rsid w:val="00EB584A"/>
    <w:rsid w:val="00EB5A94"/>
    <w:rsid w:val="00EB5DCA"/>
    <w:rsid w:val="00EB5DE7"/>
    <w:rsid w:val="00EB5EEA"/>
    <w:rsid w:val="00EB6083"/>
    <w:rsid w:val="00EB6399"/>
    <w:rsid w:val="00EB6B73"/>
    <w:rsid w:val="00EB6E38"/>
    <w:rsid w:val="00EB6FAC"/>
    <w:rsid w:val="00EB7013"/>
    <w:rsid w:val="00EB763C"/>
    <w:rsid w:val="00EB7B24"/>
    <w:rsid w:val="00EB7CA9"/>
    <w:rsid w:val="00EB7F64"/>
    <w:rsid w:val="00EC0140"/>
    <w:rsid w:val="00EC074E"/>
    <w:rsid w:val="00EC0842"/>
    <w:rsid w:val="00EC0A49"/>
    <w:rsid w:val="00EC1221"/>
    <w:rsid w:val="00EC122C"/>
    <w:rsid w:val="00EC1271"/>
    <w:rsid w:val="00EC13F8"/>
    <w:rsid w:val="00EC1BA5"/>
    <w:rsid w:val="00EC1D2D"/>
    <w:rsid w:val="00EC2192"/>
    <w:rsid w:val="00EC2900"/>
    <w:rsid w:val="00EC2D49"/>
    <w:rsid w:val="00EC2DA7"/>
    <w:rsid w:val="00EC2F8E"/>
    <w:rsid w:val="00EC3481"/>
    <w:rsid w:val="00EC36B5"/>
    <w:rsid w:val="00EC3730"/>
    <w:rsid w:val="00EC37D2"/>
    <w:rsid w:val="00EC39ED"/>
    <w:rsid w:val="00EC39F5"/>
    <w:rsid w:val="00EC3B6F"/>
    <w:rsid w:val="00EC3C03"/>
    <w:rsid w:val="00EC3C66"/>
    <w:rsid w:val="00EC3CFD"/>
    <w:rsid w:val="00EC4517"/>
    <w:rsid w:val="00EC4651"/>
    <w:rsid w:val="00EC4F1B"/>
    <w:rsid w:val="00EC559B"/>
    <w:rsid w:val="00EC5691"/>
    <w:rsid w:val="00EC57C4"/>
    <w:rsid w:val="00EC58BE"/>
    <w:rsid w:val="00EC5AB8"/>
    <w:rsid w:val="00EC5E19"/>
    <w:rsid w:val="00EC62C6"/>
    <w:rsid w:val="00EC6467"/>
    <w:rsid w:val="00EC648F"/>
    <w:rsid w:val="00EC6630"/>
    <w:rsid w:val="00EC6868"/>
    <w:rsid w:val="00EC68CC"/>
    <w:rsid w:val="00EC71DA"/>
    <w:rsid w:val="00EC73EF"/>
    <w:rsid w:val="00EC79BB"/>
    <w:rsid w:val="00EC7C04"/>
    <w:rsid w:val="00EC7DB7"/>
    <w:rsid w:val="00ED0049"/>
    <w:rsid w:val="00ED007F"/>
    <w:rsid w:val="00ED0245"/>
    <w:rsid w:val="00ED0335"/>
    <w:rsid w:val="00ED03EC"/>
    <w:rsid w:val="00ED03F4"/>
    <w:rsid w:val="00ED0532"/>
    <w:rsid w:val="00ED058D"/>
    <w:rsid w:val="00ED074C"/>
    <w:rsid w:val="00ED07C5"/>
    <w:rsid w:val="00ED08BA"/>
    <w:rsid w:val="00ED09CF"/>
    <w:rsid w:val="00ED104D"/>
    <w:rsid w:val="00ED105E"/>
    <w:rsid w:val="00ED1115"/>
    <w:rsid w:val="00ED1577"/>
    <w:rsid w:val="00ED1A39"/>
    <w:rsid w:val="00ED1B1A"/>
    <w:rsid w:val="00ED1C44"/>
    <w:rsid w:val="00ED1E20"/>
    <w:rsid w:val="00ED2125"/>
    <w:rsid w:val="00ED233F"/>
    <w:rsid w:val="00ED2366"/>
    <w:rsid w:val="00ED2504"/>
    <w:rsid w:val="00ED2817"/>
    <w:rsid w:val="00ED2A62"/>
    <w:rsid w:val="00ED2ABF"/>
    <w:rsid w:val="00ED2BFF"/>
    <w:rsid w:val="00ED2C8C"/>
    <w:rsid w:val="00ED2F85"/>
    <w:rsid w:val="00ED2FAB"/>
    <w:rsid w:val="00ED2FDD"/>
    <w:rsid w:val="00ED3054"/>
    <w:rsid w:val="00ED31C3"/>
    <w:rsid w:val="00ED3B6C"/>
    <w:rsid w:val="00ED443B"/>
    <w:rsid w:val="00ED4591"/>
    <w:rsid w:val="00ED459A"/>
    <w:rsid w:val="00ED47D4"/>
    <w:rsid w:val="00ED4A1D"/>
    <w:rsid w:val="00ED4E56"/>
    <w:rsid w:val="00ED4F53"/>
    <w:rsid w:val="00ED572D"/>
    <w:rsid w:val="00ED5858"/>
    <w:rsid w:val="00ED5898"/>
    <w:rsid w:val="00ED598F"/>
    <w:rsid w:val="00ED5D44"/>
    <w:rsid w:val="00ED60E5"/>
    <w:rsid w:val="00ED6128"/>
    <w:rsid w:val="00ED618A"/>
    <w:rsid w:val="00ED6615"/>
    <w:rsid w:val="00ED669A"/>
    <w:rsid w:val="00ED6B0F"/>
    <w:rsid w:val="00ED6C92"/>
    <w:rsid w:val="00ED6DC3"/>
    <w:rsid w:val="00ED6E13"/>
    <w:rsid w:val="00ED713B"/>
    <w:rsid w:val="00ED75FA"/>
    <w:rsid w:val="00ED7837"/>
    <w:rsid w:val="00ED796B"/>
    <w:rsid w:val="00ED7CAF"/>
    <w:rsid w:val="00EE043C"/>
    <w:rsid w:val="00EE0460"/>
    <w:rsid w:val="00EE04E6"/>
    <w:rsid w:val="00EE07E6"/>
    <w:rsid w:val="00EE0891"/>
    <w:rsid w:val="00EE0E9A"/>
    <w:rsid w:val="00EE0E9C"/>
    <w:rsid w:val="00EE0F0D"/>
    <w:rsid w:val="00EE1104"/>
    <w:rsid w:val="00EE162B"/>
    <w:rsid w:val="00EE1954"/>
    <w:rsid w:val="00EE19F5"/>
    <w:rsid w:val="00EE1A24"/>
    <w:rsid w:val="00EE1E49"/>
    <w:rsid w:val="00EE1E51"/>
    <w:rsid w:val="00EE203F"/>
    <w:rsid w:val="00EE2046"/>
    <w:rsid w:val="00EE20CE"/>
    <w:rsid w:val="00EE2908"/>
    <w:rsid w:val="00EE2EA7"/>
    <w:rsid w:val="00EE2F9E"/>
    <w:rsid w:val="00EE33B5"/>
    <w:rsid w:val="00EE3679"/>
    <w:rsid w:val="00EE3723"/>
    <w:rsid w:val="00EE393D"/>
    <w:rsid w:val="00EE3995"/>
    <w:rsid w:val="00EE39D6"/>
    <w:rsid w:val="00EE404E"/>
    <w:rsid w:val="00EE413F"/>
    <w:rsid w:val="00EE428A"/>
    <w:rsid w:val="00EE43C3"/>
    <w:rsid w:val="00EE442A"/>
    <w:rsid w:val="00EE4594"/>
    <w:rsid w:val="00EE4652"/>
    <w:rsid w:val="00EE46E7"/>
    <w:rsid w:val="00EE471A"/>
    <w:rsid w:val="00EE4732"/>
    <w:rsid w:val="00EE4969"/>
    <w:rsid w:val="00EE498F"/>
    <w:rsid w:val="00EE4C63"/>
    <w:rsid w:val="00EE4E7B"/>
    <w:rsid w:val="00EE5010"/>
    <w:rsid w:val="00EE5253"/>
    <w:rsid w:val="00EE5B5B"/>
    <w:rsid w:val="00EE5DCE"/>
    <w:rsid w:val="00EE5FE6"/>
    <w:rsid w:val="00EE6004"/>
    <w:rsid w:val="00EE640B"/>
    <w:rsid w:val="00EE65EC"/>
    <w:rsid w:val="00EE66BB"/>
    <w:rsid w:val="00EE675E"/>
    <w:rsid w:val="00EE67CD"/>
    <w:rsid w:val="00EE6E7B"/>
    <w:rsid w:val="00EE6F3F"/>
    <w:rsid w:val="00EE76A9"/>
    <w:rsid w:val="00EE771B"/>
    <w:rsid w:val="00EE78D9"/>
    <w:rsid w:val="00EE79A3"/>
    <w:rsid w:val="00EE7A72"/>
    <w:rsid w:val="00EE7B4B"/>
    <w:rsid w:val="00EE7C27"/>
    <w:rsid w:val="00EE7D4E"/>
    <w:rsid w:val="00EE7FA7"/>
    <w:rsid w:val="00EF0061"/>
    <w:rsid w:val="00EF050B"/>
    <w:rsid w:val="00EF0BCA"/>
    <w:rsid w:val="00EF0BDB"/>
    <w:rsid w:val="00EF0C6A"/>
    <w:rsid w:val="00EF0C6C"/>
    <w:rsid w:val="00EF0CCC"/>
    <w:rsid w:val="00EF1160"/>
    <w:rsid w:val="00EF16F7"/>
    <w:rsid w:val="00EF191E"/>
    <w:rsid w:val="00EF1DDD"/>
    <w:rsid w:val="00EF1F06"/>
    <w:rsid w:val="00EF208C"/>
    <w:rsid w:val="00EF21C3"/>
    <w:rsid w:val="00EF2341"/>
    <w:rsid w:val="00EF2505"/>
    <w:rsid w:val="00EF26FF"/>
    <w:rsid w:val="00EF28FE"/>
    <w:rsid w:val="00EF297D"/>
    <w:rsid w:val="00EF2AC2"/>
    <w:rsid w:val="00EF2C7C"/>
    <w:rsid w:val="00EF2D93"/>
    <w:rsid w:val="00EF320C"/>
    <w:rsid w:val="00EF35C0"/>
    <w:rsid w:val="00EF3A07"/>
    <w:rsid w:val="00EF3CFE"/>
    <w:rsid w:val="00EF3E69"/>
    <w:rsid w:val="00EF4108"/>
    <w:rsid w:val="00EF4289"/>
    <w:rsid w:val="00EF42D2"/>
    <w:rsid w:val="00EF43A6"/>
    <w:rsid w:val="00EF43B5"/>
    <w:rsid w:val="00EF44AC"/>
    <w:rsid w:val="00EF47B2"/>
    <w:rsid w:val="00EF4ADE"/>
    <w:rsid w:val="00EF4BD6"/>
    <w:rsid w:val="00EF4D44"/>
    <w:rsid w:val="00EF51F9"/>
    <w:rsid w:val="00EF5486"/>
    <w:rsid w:val="00EF596F"/>
    <w:rsid w:val="00EF5ABF"/>
    <w:rsid w:val="00EF5E1F"/>
    <w:rsid w:val="00EF5EB2"/>
    <w:rsid w:val="00EF5FE4"/>
    <w:rsid w:val="00EF5FF7"/>
    <w:rsid w:val="00EF610A"/>
    <w:rsid w:val="00EF611B"/>
    <w:rsid w:val="00EF6523"/>
    <w:rsid w:val="00EF677F"/>
    <w:rsid w:val="00EF69F9"/>
    <w:rsid w:val="00EF6A07"/>
    <w:rsid w:val="00EF6BCD"/>
    <w:rsid w:val="00EF6DC2"/>
    <w:rsid w:val="00EF6FD0"/>
    <w:rsid w:val="00EF72DB"/>
    <w:rsid w:val="00EF7323"/>
    <w:rsid w:val="00EF7502"/>
    <w:rsid w:val="00EF76FF"/>
    <w:rsid w:val="00EF7891"/>
    <w:rsid w:val="00EF7D9F"/>
    <w:rsid w:val="00EF7F26"/>
    <w:rsid w:val="00F00011"/>
    <w:rsid w:val="00F00430"/>
    <w:rsid w:val="00F00BD7"/>
    <w:rsid w:val="00F00BFF"/>
    <w:rsid w:val="00F00E9B"/>
    <w:rsid w:val="00F0115D"/>
    <w:rsid w:val="00F01602"/>
    <w:rsid w:val="00F0164F"/>
    <w:rsid w:val="00F017AE"/>
    <w:rsid w:val="00F017C8"/>
    <w:rsid w:val="00F01AB0"/>
    <w:rsid w:val="00F01BFE"/>
    <w:rsid w:val="00F01C15"/>
    <w:rsid w:val="00F01D1A"/>
    <w:rsid w:val="00F022D3"/>
    <w:rsid w:val="00F0264D"/>
    <w:rsid w:val="00F02700"/>
    <w:rsid w:val="00F02B63"/>
    <w:rsid w:val="00F02CE2"/>
    <w:rsid w:val="00F02D0C"/>
    <w:rsid w:val="00F02EEC"/>
    <w:rsid w:val="00F02F42"/>
    <w:rsid w:val="00F03047"/>
    <w:rsid w:val="00F03475"/>
    <w:rsid w:val="00F037C5"/>
    <w:rsid w:val="00F0382E"/>
    <w:rsid w:val="00F0395D"/>
    <w:rsid w:val="00F03C85"/>
    <w:rsid w:val="00F03C92"/>
    <w:rsid w:val="00F041A6"/>
    <w:rsid w:val="00F04454"/>
    <w:rsid w:val="00F04563"/>
    <w:rsid w:val="00F04725"/>
    <w:rsid w:val="00F0492C"/>
    <w:rsid w:val="00F04BB4"/>
    <w:rsid w:val="00F04FC2"/>
    <w:rsid w:val="00F055E9"/>
    <w:rsid w:val="00F05A7C"/>
    <w:rsid w:val="00F05E8F"/>
    <w:rsid w:val="00F05F75"/>
    <w:rsid w:val="00F0656D"/>
    <w:rsid w:val="00F0670C"/>
    <w:rsid w:val="00F06D5D"/>
    <w:rsid w:val="00F071A8"/>
    <w:rsid w:val="00F072C2"/>
    <w:rsid w:val="00F073BA"/>
    <w:rsid w:val="00F07890"/>
    <w:rsid w:val="00F07995"/>
    <w:rsid w:val="00F07A5F"/>
    <w:rsid w:val="00F07B59"/>
    <w:rsid w:val="00F07F7B"/>
    <w:rsid w:val="00F103CD"/>
    <w:rsid w:val="00F1049B"/>
    <w:rsid w:val="00F1070F"/>
    <w:rsid w:val="00F108DA"/>
    <w:rsid w:val="00F108FE"/>
    <w:rsid w:val="00F10C25"/>
    <w:rsid w:val="00F10DED"/>
    <w:rsid w:val="00F10E9A"/>
    <w:rsid w:val="00F10FA2"/>
    <w:rsid w:val="00F1105B"/>
    <w:rsid w:val="00F1120E"/>
    <w:rsid w:val="00F113C1"/>
    <w:rsid w:val="00F1144E"/>
    <w:rsid w:val="00F11759"/>
    <w:rsid w:val="00F1185C"/>
    <w:rsid w:val="00F11CCC"/>
    <w:rsid w:val="00F11E56"/>
    <w:rsid w:val="00F11EFC"/>
    <w:rsid w:val="00F121C4"/>
    <w:rsid w:val="00F124E3"/>
    <w:rsid w:val="00F125EA"/>
    <w:rsid w:val="00F129F0"/>
    <w:rsid w:val="00F12B17"/>
    <w:rsid w:val="00F12B75"/>
    <w:rsid w:val="00F12B76"/>
    <w:rsid w:val="00F12CF8"/>
    <w:rsid w:val="00F132C9"/>
    <w:rsid w:val="00F13376"/>
    <w:rsid w:val="00F133EB"/>
    <w:rsid w:val="00F138FC"/>
    <w:rsid w:val="00F13967"/>
    <w:rsid w:val="00F13D31"/>
    <w:rsid w:val="00F14466"/>
    <w:rsid w:val="00F1449C"/>
    <w:rsid w:val="00F1451C"/>
    <w:rsid w:val="00F14AC5"/>
    <w:rsid w:val="00F14B21"/>
    <w:rsid w:val="00F14BD7"/>
    <w:rsid w:val="00F14D25"/>
    <w:rsid w:val="00F150C9"/>
    <w:rsid w:val="00F155C0"/>
    <w:rsid w:val="00F1562C"/>
    <w:rsid w:val="00F156DE"/>
    <w:rsid w:val="00F15774"/>
    <w:rsid w:val="00F159FA"/>
    <w:rsid w:val="00F15A92"/>
    <w:rsid w:val="00F15BB1"/>
    <w:rsid w:val="00F15BE1"/>
    <w:rsid w:val="00F15E24"/>
    <w:rsid w:val="00F162CB"/>
    <w:rsid w:val="00F1649E"/>
    <w:rsid w:val="00F16A80"/>
    <w:rsid w:val="00F16BED"/>
    <w:rsid w:val="00F17156"/>
    <w:rsid w:val="00F1735C"/>
    <w:rsid w:val="00F174DB"/>
    <w:rsid w:val="00F17945"/>
    <w:rsid w:val="00F17A24"/>
    <w:rsid w:val="00F17D71"/>
    <w:rsid w:val="00F17E82"/>
    <w:rsid w:val="00F17E89"/>
    <w:rsid w:val="00F20119"/>
    <w:rsid w:val="00F20181"/>
    <w:rsid w:val="00F2034F"/>
    <w:rsid w:val="00F2050D"/>
    <w:rsid w:val="00F207CE"/>
    <w:rsid w:val="00F207F1"/>
    <w:rsid w:val="00F20C17"/>
    <w:rsid w:val="00F20E59"/>
    <w:rsid w:val="00F21077"/>
    <w:rsid w:val="00F2139B"/>
    <w:rsid w:val="00F214F6"/>
    <w:rsid w:val="00F215DD"/>
    <w:rsid w:val="00F21AA9"/>
    <w:rsid w:val="00F21CC7"/>
    <w:rsid w:val="00F21E89"/>
    <w:rsid w:val="00F2232A"/>
    <w:rsid w:val="00F22D7B"/>
    <w:rsid w:val="00F230AC"/>
    <w:rsid w:val="00F2312A"/>
    <w:rsid w:val="00F2340A"/>
    <w:rsid w:val="00F234E8"/>
    <w:rsid w:val="00F2354F"/>
    <w:rsid w:val="00F23DBC"/>
    <w:rsid w:val="00F23E98"/>
    <w:rsid w:val="00F23F62"/>
    <w:rsid w:val="00F24077"/>
    <w:rsid w:val="00F244A0"/>
    <w:rsid w:val="00F247CA"/>
    <w:rsid w:val="00F24ACA"/>
    <w:rsid w:val="00F24D6F"/>
    <w:rsid w:val="00F24E08"/>
    <w:rsid w:val="00F25029"/>
    <w:rsid w:val="00F253B6"/>
    <w:rsid w:val="00F25459"/>
    <w:rsid w:val="00F25DD5"/>
    <w:rsid w:val="00F26071"/>
    <w:rsid w:val="00F260AB"/>
    <w:rsid w:val="00F26324"/>
    <w:rsid w:val="00F263B2"/>
    <w:rsid w:val="00F26682"/>
    <w:rsid w:val="00F2672B"/>
    <w:rsid w:val="00F26B7F"/>
    <w:rsid w:val="00F26BB8"/>
    <w:rsid w:val="00F26E38"/>
    <w:rsid w:val="00F26EB5"/>
    <w:rsid w:val="00F26FEB"/>
    <w:rsid w:val="00F27183"/>
    <w:rsid w:val="00F276B1"/>
    <w:rsid w:val="00F2780D"/>
    <w:rsid w:val="00F279DA"/>
    <w:rsid w:val="00F27AF8"/>
    <w:rsid w:val="00F27D23"/>
    <w:rsid w:val="00F27D7D"/>
    <w:rsid w:val="00F30006"/>
    <w:rsid w:val="00F30346"/>
    <w:rsid w:val="00F306D6"/>
    <w:rsid w:val="00F306ED"/>
    <w:rsid w:val="00F306F9"/>
    <w:rsid w:val="00F30714"/>
    <w:rsid w:val="00F30875"/>
    <w:rsid w:val="00F30A8C"/>
    <w:rsid w:val="00F30E05"/>
    <w:rsid w:val="00F31505"/>
    <w:rsid w:val="00F31522"/>
    <w:rsid w:val="00F31606"/>
    <w:rsid w:val="00F31908"/>
    <w:rsid w:val="00F31D5C"/>
    <w:rsid w:val="00F320B0"/>
    <w:rsid w:val="00F32157"/>
    <w:rsid w:val="00F32192"/>
    <w:rsid w:val="00F32472"/>
    <w:rsid w:val="00F324E7"/>
    <w:rsid w:val="00F32535"/>
    <w:rsid w:val="00F3261C"/>
    <w:rsid w:val="00F326B2"/>
    <w:rsid w:val="00F32795"/>
    <w:rsid w:val="00F32D8D"/>
    <w:rsid w:val="00F32E8D"/>
    <w:rsid w:val="00F330F1"/>
    <w:rsid w:val="00F3315B"/>
    <w:rsid w:val="00F33305"/>
    <w:rsid w:val="00F33905"/>
    <w:rsid w:val="00F33AEF"/>
    <w:rsid w:val="00F33AFB"/>
    <w:rsid w:val="00F33D3E"/>
    <w:rsid w:val="00F33FBB"/>
    <w:rsid w:val="00F342AB"/>
    <w:rsid w:val="00F34603"/>
    <w:rsid w:val="00F3493B"/>
    <w:rsid w:val="00F35128"/>
    <w:rsid w:val="00F3516B"/>
    <w:rsid w:val="00F3540B"/>
    <w:rsid w:val="00F3550B"/>
    <w:rsid w:val="00F357EE"/>
    <w:rsid w:val="00F35B53"/>
    <w:rsid w:val="00F35CBA"/>
    <w:rsid w:val="00F35CDE"/>
    <w:rsid w:val="00F35E4D"/>
    <w:rsid w:val="00F35E67"/>
    <w:rsid w:val="00F360E9"/>
    <w:rsid w:val="00F36608"/>
    <w:rsid w:val="00F366C5"/>
    <w:rsid w:val="00F366F1"/>
    <w:rsid w:val="00F36723"/>
    <w:rsid w:val="00F36AD7"/>
    <w:rsid w:val="00F36C78"/>
    <w:rsid w:val="00F36D77"/>
    <w:rsid w:val="00F36F53"/>
    <w:rsid w:val="00F37409"/>
    <w:rsid w:val="00F37542"/>
    <w:rsid w:val="00F376CE"/>
    <w:rsid w:val="00F37770"/>
    <w:rsid w:val="00F37A15"/>
    <w:rsid w:val="00F37D21"/>
    <w:rsid w:val="00F37E49"/>
    <w:rsid w:val="00F402B8"/>
    <w:rsid w:val="00F4030A"/>
    <w:rsid w:val="00F40319"/>
    <w:rsid w:val="00F40331"/>
    <w:rsid w:val="00F40538"/>
    <w:rsid w:val="00F405A5"/>
    <w:rsid w:val="00F4098F"/>
    <w:rsid w:val="00F409FE"/>
    <w:rsid w:val="00F40D2F"/>
    <w:rsid w:val="00F41083"/>
    <w:rsid w:val="00F41476"/>
    <w:rsid w:val="00F416D3"/>
    <w:rsid w:val="00F4186A"/>
    <w:rsid w:val="00F41892"/>
    <w:rsid w:val="00F41DEF"/>
    <w:rsid w:val="00F41E69"/>
    <w:rsid w:val="00F423D1"/>
    <w:rsid w:val="00F425A5"/>
    <w:rsid w:val="00F42990"/>
    <w:rsid w:val="00F42DAB"/>
    <w:rsid w:val="00F42DFF"/>
    <w:rsid w:val="00F42E6D"/>
    <w:rsid w:val="00F42EE1"/>
    <w:rsid w:val="00F42FBD"/>
    <w:rsid w:val="00F42FCD"/>
    <w:rsid w:val="00F43ACA"/>
    <w:rsid w:val="00F43CE9"/>
    <w:rsid w:val="00F43CFD"/>
    <w:rsid w:val="00F443F2"/>
    <w:rsid w:val="00F444CF"/>
    <w:rsid w:val="00F444F9"/>
    <w:rsid w:val="00F446A8"/>
    <w:rsid w:val="00F44A3D"/>
    <w:rsid w:val="00F45117"/>
    <w:rsid w:val="00F452D2"/>
    <w:rsid w:val="00F45748"/>
    <w:rsid w:val="00F457FA"/>
    <w:rsid w:val="00F45F3C"/>
    <w:rsid w:val="00F46244"/>
    <w:rsid w:val="00F464CC"/>
    <w:rsid w:val="00F46B96"/>
    <w:rsid w:val="00F470DE"/>
    <w:rsid w:val="00F47231"/>
    <w:rsid w:val="00F478F4"/>
    <w:rsid w:val="00F47A94"/>
    <w:rsid w:val="00F47DB9"/>
    <w:rsid w:val="00F47F85"/>
    <w:rsid w:val="00F50316"/>
    <w:rsid w:val="00F50C1F"/>
    <w:rsid w:val="00F50C25"/>
    <w:rsid w:val="00F50D4A"/>
    <w:rsid w:val="00F50D97"/>
    <w:rsid w:val="00F50FF1"/>
    <w:rsid w:val="00F51195"/>
    <w:rsid w:val="00F511F9"/>
    <w:rsid w:val="00F51356"/>
    <w:rsid w:val="00F516FA"/>
    <w:rsid w:val="00F517AB"/>
    <w:rsid w:val="00F5191E"/>
    <w:rsid w:val="00F51E7C"/>
    <w:rsid w:val="00F522D2"/>
    <w:rsid w:val="00F525BC"/>
    <w:rsid w:val="00F52975"/>
    <w:rsid w:val="00F52B68"/>
    <w:rsid w:val="00F52C3A"/>
    <w:rsid w:val="00F52C78"/>
    <w:rsid w:val="00F52E14"/>
    <w:rsid w:val="00F52EB6"/>
    <w:rsid w:val="00F52F02"/>
    <w:rsid w:val="00F532E8"/>
    <w:rsid w:val="00F532E9"/>
    <w:rsid w:val="00F532F5"/>
    <w:rsid w:val="00F533EE"/>
    <w:rsid w:val="00F5351E"/>
    <w:rsid w:val="00F53890"/>
    <w:rsid w:val="00F5396F"/>
    <w:rsid w:val="00F53FFA"/>
    <w:rsid w:val="00F541DD"/>
    <w:rsid w:val="00F544DC"/>
    <w:rsid w:val="00F545CB"/>
    <w:rsid w:val="00F54D5F"/>
    <w:rsid w:val="00F54E01"/>
    <w:rsid w:val="00F55007"/>
    <w:rsid w:val="00F55037"/>
    <w:rsid w:val="00F552A7"/>
    <w:rsid w:val="00F55466"/>
    <w:rsid w:val="00F5593A"/>
    <w:rsid w:val="00F55B49"/>
    <w:rsid w:val="00F55CF6"/>
    <w:rsid w:val="00F562CB"/>
    <w:rsid w:val="00F5645D"/>
    <w:rsid w:val="00F564F7"/>
    <w:rsid w:val="00F5652D"/>
    <w:rsid w:val="00F569CC"/>
    <w:rsid w:val="00F56B98"/>
    <w:rsid w:val="00F56D13"/>
    <w:rsid w:val="00F56EA0"/>
    <w:rsid w:val="00F56EC2"/>
    <w:rsid w:val="00F570BC"/>
    <w:rsid w:val="00F570E9"/>
    <w:rsid w:val="00F5710F"/>
    <w:rsid w:val="00F576D6"/>
    <w:rsid w:val="00F57704"/>
    <w:rsid w:val="00F5772E"/>
    <w:rsid w:val="00F5794B"/>
    <w:rsid w:val="00F579E9"/>
    <w:rsid w:val="00F57A7B"/>
    <w:rsid w:val="00F57B82"/>
    <w:rsid w:val="00F57C96"/>
    <w:rsid w:val="00F57D1E"/>
    <w:rsid w:val="00F57DF7"/>
    <w:rsid w:val="00F6001D"/>
    <w:rsid w:val="00F601C7"/>
    <w:rsid w:val="00F60422"/>
    <w:rsid w:val="00F6050C"/>
    <w:rsid w:val="00F60950"/>
    <w:rsid w:val="00F60A52"/>
    <w:rsid w:val="00F60AA1"/>
    <w:rsid w:val="00F60CDB"/>
    <w:rsid w:val="00F60DC4"/>
    <w:rsid w:val="00F60E06"/>
    <w:rsid w:val="00F61066"/>
    <w:rsid w:val="00F61199"/>
    <w:rsid w:val="00F612EC"/>
    <w:rsid w:val="00F6160F"/>
    <w:rsid w:val="00F61637"/>
    <w:rsid w:val="00F617AC"/>
    <w:rsid w:val="00F61980"/>
    <w:rsid w:val="00F61985"/>
    <w:rsid w:val="00F619C3"/>
    <w:rsid w:val="00F61C0D"/>
    <w:rsid w:val="00F61CC8"/>
    <w:rsid w:val="00F61E24"/>
    <w:rsid w:val="00F6202E"/>
    <w:rsid w:val="00F620BF"/>
    <w:rsid w:val="00F62172"/>
    <w:rsid w:val="00F62365"/>
    <w:rsid w:val="00F625CD"/>
    <w:rsid w:val="00F6264A"/>
    <w:rsid w:val="00F62738"/>
    <w:rsid w:val="00F62B08"/>
    <w:rsid w:val="00F62C1E"/>
    <w:rsid w:val="00F62C49"/>
    <w:rsid w:val="00F62D0C"/>
    <w:rsid w:val="00F63538"/>
    <w:rsid w:val="00F639A9"/>
    <w:rsid w:val="00F63DBC"/>
    <w:rsid w:val="00F63E82"/>
    <w:rsid w:val="00F644D7"/>
    <w:rsid w:val="00F644E7"/>
    <w:rsid w:val="00F646FA"/>
    <w:rsid w:val="00F6478F"/>
    <w:rsid w:val="00F648F1"/>
    <w:rsid w:val="00F64C59"/>
    <w:rsid w:val="00F64C90"/>
    <w:rsid w:val="00F64EDF"/>
    <w:rsid w:val="00F64FC7"/>
    <w:rsid w:val="00F651D3"/>
    <w:rsid w:val="00F65421"/>
    <w:rsid w:val="00F6545A"/>
    <w:rsid w:val="00F6556C"/>
    <w:rsid w:val="00F655D6"/>
    <w:rsid w:val="00F655F6"/>
    <w:rsid w:val="00F65642"/>
    <w:rsid w:val="00F657B2"/>
    <w:rsid w:val="00F65D7C"/>
    <w:rsid w:val="00F6620C"/>
    <w:rsid w:val="00F662BA"/>
    <w:rsid w:val="00F665D2"/>
    <w:rsid w:val="00F665FA"/>
    <w:rsid w:val="00F66713"/>
    <w:rsid w:val="00F6678B"/>
    <w:rsid w:val="00F66A34"/>
    <w:rsid w:val="00F66C01"/>
    <w:rsid w:val="00F66C97"/>
    <w:rsid w:val="00F66DF0"/>
    <w:rsid w:val="00F672FD"/>
    <w:rsid w:val="00F6740D"/>
    <w:rsid w:val="00F67471"/>
    <w:rsid w:val="00F6772C"/>
    <w:rsid w:val="00F67977"/>
    <w:rsid w:val="00F67D9E"/>
    <w:rsid w:val="00F67E45"/>
    <w:rsid w:val="00F67E4C"/>
    <w:rsid w:val="00F7046A"/>
    <w:rsid w:val="00F70637"/>
    <w:rsid w:val="00F70954"/>
    <w:rsid w:val="00F70ACA"/>
    <w:rsid w:val="00F70D88"/>
    <w:rsid w:val="00F714ED"/>
    <w:rsid w:val="00F714F7"/>
    <w:rsid w:val="00F7184F"/>
    <w:rsid w:val="00F71920"/>
    <w:rsid w:val="00F719CA"/>
    <w:rsid w:val="00F71ABE"/>
    <w:rsid w:val="00F71BD1"/>
    <w:rsid w:val="00F71BF2"/>
    <w:rsid w:val="00F71CA8"/>
    <w:rsid w:val="00F725AF"/>
    <w:rsid w:val="00F725B2"/>
    <w:rsid w:val="00F72683"/>
    <w:rsid w:val="00F72A2F"/>
    <w:rsid w:val="00F72BF8"/>
    <w:rsid w:val="00F73352"/>
    <w:rsid w:val="00F736FC"/>
    <w:rsid w:val="00F73A0A"/>
    <w:rsid w:val="00F73E36"/>
    <w:rsid w:val="00F7418C"/>
    <w:rsid w:val="00F7443E"/>
    <w:rsid w:val="00F74481"/>
    <w:rsid w:val="00F744C7"/>
    <w:rsid w:val="00F74721"/>
    <w:rsid w:val="00F74A7B"/>
    <w:rsid w:val="00F74EB5"/>
    <w:rsid w:val="00F75129"/>
    <w:rsid w:val="00F75227"/>
    <w:rsid w:val="00F7542E"/>
    <w:rsid w:val="00F75678"/>
    <w:rsid w:val="00F7573D"/>
    <w:rsid w:val="00F75785"/>
    <w:rsid w:val="00F75A06"/>
    <w:rsid w:val="00F75A76"/>
    <w:rsid w:val="00F7609E"/>
    <w:rsid w:val="00F761E0"/>
    <w:rsid w:val="00F766F6"/>
    <w:rsid w:val="00F769E4"/>
    <w:rsid w:val="00F76B09"/>
    <w:rsid w:val="00F76C9A"/>
    <w:rsid w:val="00F76F05"/>
    <w:rsid w:val="00F771AA"/>
    <w:rsid w:val="00F7731A"/>
    <w:rsid w:val="00F77438"/>
    <w:rsid w:val="00F774AB"/>
    <w:rsid w:val="00F774C1"/>
    <w:rsid w:val="00F77622"/>
    <w:rsid w:val="00F7786B"/>
    <w:rsid w:val="00F77A04"/>
    <w:rsid w:val="00F77A33"/>
    <w:rsid w:val="00F77F25"/>
    <w:rsid w:val="00F805CD"/>
    <w:rsid w:val="00F80605"/>
    <w:rsid w:val="00F807BE"/>
    <w:rsid w:val="00F8099D"/>
    <w:rsid w:val="00F80C8C"/>
    <w:rsid w:val="00F80F88"/>
    <w:rsid w:val="00F81082"/>
    <w:rsid w:val="00F81111"/>
    <w:rsid w:val="00F81692"/>
    <w:rsid w:val="00F81874"/>
    <w:rsid w:val="00F81885"/>
    <w:rsid w:val="00F81BE8"/>
    <w:rsid w:val="00F8242A"/>
    <w:rsid w:val="00F82500"/>
    <w:rsid w:val="00F826E6"/>
    <w:rsid w:val="00F82A35"/>
    <w:rsid w:val="00F82B1D"/>
    <w:rsid w:val="00F8305A"/>
    <w:rsid w:val="00F83247"/>
    <w:rsid w:val="00F83751"/>
    <w:rsid w:val="00F837AD"/>
    <w:rsid w:val="00F83C58"/>
    <w:rsid w:val="00F83E5F"/>
    <w:rsid w:val="00F83F4F"/>
    <w:rsid w:val="00F840A3"/>
    <w:rsid w:val="00F840A6"/>
    <w:rsid w:val="00F840AA"/>
    <w:rsid w:val="00F84344"/>
    <w:rsid w:val="00F8449B"/>
    <w:rsid w:val="00F84A73"/>
    <w:rsid w:val="00F850C2"/>
    <w:rsid w:val="00F851DA"/>
    <w:rsid w:val="00F852A2"/>
    <w:rsid w:val="00F854C0"/>
    <w:rsid w:val="00F85946"/>
    <w:rsid w:val="00F859BE"/>
    <w:rsid w:val="00F85F68"/>
    <w:rsid w:val="00F85F83"/>
    <w:rsid w:val="00F85F8C"/>
    <w:rsid w:val="00F85FD3"/>
    <w:rsid w:val="00F86044"/>
    <w:rsid w:val="00F860C0"/>
    <w:rsid w:val="00F8654A"/>
    <w:rsid w:val="00F86745"/>
    <w:rsid w:val="00F86792"/>
    <w:rsid w:val="00F8680B"/>
    <w:rsid w:val="00F8694C"/>
    <w:rsid w:val="00F86A4B"/>
    <w:rsid w:val="00F86E75"/>
    <w:rsid w:val="00F8730F"/>
    <w:rsid w:val="00F8735D"/>
    <w:rsid w:val="00F8754B"/>
    <w:rsid w:val="00F8780E"/>
    <w:rsid w:val="00F8782D"/>
    <w:rsid w:val="00F87985"/>
    <w:rsid w:val="00F87C0E"/>
    <w:rsid w:val="00F87C68"/>
    <w:rsid w:val="00F87E24"/>
    <w:rsid w:val="00F90633"/>
    <w:rsid w:val="00F9063A"/>
    <w:rsid w:val="00F90F98"/>
    <w:rsid w:val="00F91321"/>
    <w:rsid w:val="00F9144E"/>
    <w:rsid w:val="00F91551"/>
    <w:rsid w:val="00F9190B"/>
    <w:rsid w:val="00F91939"/>
    <w:rsid w:val="00F9210F"/>
    <w:rsid w:val="00F92170"/>
    <w:rsid w:val="00F92254"/>
    <w:rsid w:val="00F92378"/>
    <w:rsid w:val="00F92669"/>
    <w:rsid w:val="00F9266A"/>
    <w:rsid w:val="00F9295E"/>
    <w:rsid w:val="00F9369B"/>
    <w:rsid w:val="00F9386A"/>
    <w:rsid w:val="00F939C9"/>
    <w:rsid w:val="00F93A25"/>
    <w:rsid w:val="00F93B43"/>
    <w:rsid w:val="00F94182"/>
    <w:rsid w:val="00F94279"/>
    <w:rsid w:val="00F9443F"/>
    <w:rsid w:val="00F94519"/>
    <w:rsid w:val="00F94554"/>
    <w:rsid w:val="00F94559"/>
    <w:rsid w:val="00F949DB"/>
    <w:rsid w:val="00F94BE1"/>
    <w:rsid w:val="00F94CBE"/>
    <w:rsid w:val="00F94E8F"/>
    <w:rsid w:val="00F95061"/>
    <w:rsid w:val="00F95166"/>
    <w:rsid w:val="00F952B4"/>
    <w:rsid w:val="00F95377"/>
    <w:rsid w:val="00F95515"/>
    <w:rsid w:val="00F9571B"/>
    <w:rsid w:val="00F95AEB"/>
    <w:rsid w:val="00F95C3D"/>
    <w:rsid w:val="00F95D9C"/>
    <w:rsid w:val="00F960E1"/>
    <w:rsid w:val="00F96142"/>
    <w:rsid w:val="00F96550"/>
    <w:rsid w:val="00F9657A"/>
    <w:rsid w:val="00F96CE2"/>
    <w:rsid w:val="00F96E5C"/>
    <w:rsid w:val="00F973CD"/>
    <w:rsid w:val="00F97927"/>
    <w:rsid w:val="00F97A0C"/>
    <w:rsid w:val="00F97A11"/>
    <w:rsid w:val="00F97DB7"/>
    <w:rsid w:val="00F97DD7"/>
    <w:rsid w:val="00FA0072"/>
    <w:rsid w:val="00FA011B"/>
    <w:rsid w:val="00FA01AA"/>
    <w:rsid w:val="00FA022B"/>
    <w:rsid w:val="00FA024F"/>
    <w:rsid w:val="00FA02B7"/>
    <w:rsid w:val="00FA0363"/>
    <w:rsid w:val="00FA0717"/>
    <w:rsid w:val="00FA073B"/>
    <w:rsid w:val="00FA0755"/>
    <w:rsid w:val="00FA078B"/>
    <w:rsid w:val="00FA079D"/>
    <w:rsid w:val="00FA08EA"/>
    <w:rsid w:val="00FA0B85"/>
    <w:rsid w:val="00FA0DFA"/>
    <w:rsid w:val="00FA1101"/>
    <w:rsid w:val="00FA1123"/>
    <w:rsid w:val="00FA1D35"/>
    <w:rsid w:val="00FA1D37"/>
    <w:rsid w:val="00FA1E4D"/>
    <w:rsid w:val="00FA273A"/>
    <w:rsid w:val="00FA302E"/>
    <w:rsid w:val="00FA33CB"/>
    <w:rsid w:val="00FA38F5"/>
    <w:rsid w:val="00FA39F8"/>
    <w:rsid w:val="00FA3C9B"/>
    <w:rsid w:val="00FA3CBA"/>
    <w:rsid w:val="00FA3E8C"/>
    <w:rsid w:val="00FA414B"/>
    <w:rsid w:val="00FA432C"/>
    <w:rsid w:val="00FA4621"/>
    <w:rsid w:val="00FA475F"/>
    <w:rsid w:val="00FA4785"/>
    <w:rsid w:val="00FA495E"/>
    <w:rsid w:val="00FA4BE1"/>
    <w:rsid w:val="00FA4E8F"/>
    <w:rsid w:val="00FA5531"/>
    <w:rsid w:val="00FA5B90"/>
    <w:rsid w:val="00FA5C18"/>
    <w:rsid w:val="00FA60FC"/>
    <w:rsid w:val="00FA61D8"/>
    <w:rsid w:val="00FA6554"/>
    <w:rsid w:val="00FA6992"/>
    <w:rsid w:val="00FA6A2B"/>
    <w:rsid w:val="00FA6E7F"/>
    <w:rsid w:val="00FA7114"/>
    <w:rsid w:val="00FA7358"/>
    <w:rsid w:val="00FA756C"/>
    <w:rsid w:val="00FA77E1"/>
    <w:rsid w:val="00FA79DD"/>
    <w:rsid w:val="00FA7CA3"/>
    <w:rsid w:val="00FA7E2C"/>
    <w:rsid w:val="00FA7E57"/>
    <w:rsid w:val="00FA7F43"/>
    <w:rsid w:val="00FB005A"/>
    <w:rsid w:val="00FB01A0"/>
    <w:rsid w:val="00FB026C"/>
    <w:rsid w:val="00FB0351"/>
    <w:rsid w:val="00FB0442"/>
    <w:rsid w:val="00FB0AA8"/>
    <w:rsid w:val="00FB0C84"/>
    <w:rsid w:val="00FB0CC7"/>
    <w:rsid w:val="00FB0D59"/>
    <w:rsid w:val="00FB0E9B"/>
    <w:rsid w:val="00FB0F1C"/>
    <w:rsid w:val="00FB1451"/>
    <w:rsid w:val="00FB16A6"/>
    <w:rsid w:val="00FB16F6"/>
    <w:rsid w:val="00FB175F"/>
    <w:rsid w:val="00FB1A54"/>
    <w:rsid w:val="00FB1D99"/>
    <w:rsid w:val="00FB1DAB"/>
    <w:rsid w:val="00FB1F14"/>
    <w:rsid w:val="00FB1FBE"/>
    <w:rsid w:val="00FB1FC6"/>
    <w:rsid w:val="00FB2056"/>
    <w:rsid w:val="00FB227D"/>
    <w:rsid w:val="00FB2379"/>
    <w:rsid w:val="00FB243C"/>
    <w:rsid w:val="00FB27CB"/>
    <w:rsid w:val="00FB28A5"/>
    <w:rsid w:val="00FB2E8C"/>
    <w:rsid w:val="00FB3160"/>
    <w:rsid w:val="00FB374F"/>
    <w:rsid w:val="00FB39F3"/>
    <w:rsid w:val="00FB3C88"/>
    <w:rsid w:val="00FB3DF8"/>
    <w:rsid w:val="00FB3E74"/>
    <w:rsid w:val="00FB447D"/>
    <w:rsid w:val="00FB4683"/>
    <w:rsid w:val="00FB477A"/>
    <w:rsid w:val="00FB49CD"/>
    <w:rsid w:val="00FB4A07"/>
    <w:rsid w:val="00FB4B8F"/>
    <w:rsid w:val="00FB4D6F"/>
    <w:rsid w:val="00FB4F1F"/>
    <w:rsid w:val="00FB5018"/>
    <w:rsid w:val="00FB52FA"/>
    <w:rsid w:val="00FB5C3C"/>
    <w:rsid w:val="00FB5D5E"/>
    <w:rsid w:val="00FB5EB4"/>
    <w:rsid w:val="00FB5EC1"/>
    <w:rsid w:val="00FB5F97"/>
    <w:rsid w:val="00FB5FEE"/>
    <w:rsid w:val="00FB613F"/>
    <w:rsid w:val="00FB618C"/>
    <w:rsid w:val="00FB61D1"/>
    <w:rsid w:val="00FB6659"/>
    <w:rsid w:val="00FB6AD5"/>
    <w:rsid w:val="00FB6CC6"/>
    <w:rsid w:val="00FB761A"/>
    <w:rsid w:val="00FB76B9"/>
    <w:rsid w:val="00FB7897"/>
    <w:rsid w:val="00FB78E5"/>
    <w:rsid w:val="00FB7ADE"/>
    <w:rsid w:val="00FB7C97"/>
    <w:rsid w:val="00FB7FD9"/>
    <w:rsid w:val="00FC00AF"/>
    <w:rsid w:val="00FC02F9"/>
    <w:rsid w:val="00FC04C7"/>
    <w:rsid w:val="00FC0687"/>
    <w:rsid w:val="00FC0696"/>
    <w:rsid w:val="00FC06AB"/>
    <w:rsid w:val="00FC07F9"/>
    <w:rsid w:val="00FC086C"/>
    <w:rsid w:val="00FC0C3B"/>
    <w:rsid w:val="00FC10B8"/>
    <w:rsid w:val="00FC11D9"/>
    <w:rsid w:val="00FC149B"/>
    <w:rsid w:val="00FC172A"/>
    <w:rsid w:val="00FC19B3"/>
    <w:rsid w:val="00FC1C8B"/>
    <w:rsid w:val="00FC1EEE"/>
    <w:rsid w:val="00FC22D0"/>
    <w:rsid w:val="00FC2404"/>
    <w:rsid w:val="00FC2740"/>
    <w:rsid w:val="00FC2A85"/>
    <w:rsid w:val="00FC2B74"/>
    <w:rsid w:val="00FC2BDF"/>
    <w:rsid w:val="00FC2D85"/>
    <w:rsid w:val="00FC2F6F"/>
    <w:rsid w:val="00FC2FDF"/>
    <w:rsid w:val="00FC2FFB"/>
    <w:rsid w:val="00FC32E7"/>
    <w:rsid w:val="00FC3788"/>
    <w:rsid w:val="00FC3A33"/>
    <w:rsid w:val="00FC3AEE"/>
    <w:rsid w:val="00FC3B76"/>
    <w:rsid w:val="00FC3C62"/>
    <w:rsid w:val="00FC3F39"/>
    <w:rsid w:val="00FC4711"/>
    <w:rsid w:val="00FC48A6"/>
    <w:rsid w:val="00FC49FF"/>
    <w:rsid w:val="00FC4B60"/>
    <w:rsid w:val="00FC4C62"/>
    <w:rsid w:val="00FC4DDC"/>
    <w:rsid w:val="00FC4E94"/>
    <w:rsid w:val="00FC4F9F"/>
    <w:rsid w:val="00FC4FC2"/>
    <w:rsid w:val="00FC5000"/>
    <w:rsid w:val="00FC510B"/>
    <w:rsid w:val="00FC5171"/>
    <w:rsid w:val="00FC54CA"/>
    <w:rsid w:val="00FC54E4"/>
    <w:rsid w:val="00FC5A3E"/>
    <w:rsid w:val="00FC5F4E"/>
    <w:rsid w:val="00FC5FF6"/>
    <w:rsid w:val="00FC6043"/>
    <w:rsid w:val="00FC6135"/>
    <w:rsid w:val="00FC662D"/>
    <w:rsid w:val="00FC69F7"/>
    <w:rsid w:val="00FC6AD1"/>
    <w:rsid w:val="00FC6CE3"/>
    <w:rsid w:val="00FC70F7"/>
    <w:rsid w:val="00FC77D3"/>
    <w:rsid w:val="00FC7911"/>
    <w:rsid w:val="00FC7AA1"/>
    <w:rsid w:val="00FC7D98"/>
    <w:rsid w:val="00FD02E8"/>
    <w:rsid w:val="00FD0411"/>
    <w:rsid w:val="00FD064E"/>
    <w:rsid w:val="00FD0856"/>
    <w:rsid w:val="00FD0945"/>
    <w:rsid w:val="00FD10A6"/>
    <w:rsid w:val="00FD11F6"/>
    <w:rsid w:val="00FD1251"/>
    <w:rsid w:val="00FD13A0"/>
    <w:rsid w:val="00FD1442"/>
    <w:rsid w:val="00FD175D"/>
    <w:rsid w:val="00FD190E"/>
    <w:rsid w:val="00FD194F"/>
    <w:rsid w:val="00FD1A34"/>
    <w:rsid w:val="00FD1AE7"/>
    <w:rsid w:val="00FD1CAF"/>
    <w:rsid w:val="00FD210F"/>
    <w:rsid w:val="00FD2169"/>
    <w:rsid w:val="00FD2481"/>
    <w:rsid w:val="00FD2623"/>
    <w:rsid w:val="00FD2674"/>
    <w:rsid w:val="00FD26D7"/>
    <w:rsid w:val="00FD26DC"/>
    <w:rsid w:val="00FD27CB"/>
    <w:rsid w:val="00FD285C"/>
    <w:rsid w:val="00FD2A75"/>
    <w:rsid w:val="00FD2E98"/>
    <w:rsid w:val="00FD32A1"/>
    <w:rsid w:val="00FD33E1"/>
    <w:rsid w:val="00FD3839"/>
    <w:rsid w:val="00FD3880"/>
    <w:rsid w:val="00FD38A0"/>
    <w:rsid w:val="00FD3934"/>
    <w:rsid w:val="00FD3C79"/>
    <w:rsid w:val="00FD3CFA"/>
    <w:rsid w:val="00FD3FE1"/>
    <w:rsid w:val="00FD409D"/>
    <w:rsid w:val="00FD41D8"/>
    <w:rsid w:val="00FD43B1"/>
    <w:rsid w:val="00FD4475"/>
    <w:rsid w:val="00FD47E2"/>
    <w:rsid w:val="00FD4999"/>
    <w:rsid w:val="00FD4A25"/>
    <w:rsid w:val="00FD4A2D"/>
    <w:rsid w:val="00FD4A59"/>
    <w:rsid w:val="00FD51E5"/>
    <w:rsid w:val="00FD53E9"/>
    <w:rsid w:val="00FD53F6"/>
    <w:rsid w:val="00FD56D1"/>
    <w:rsid w:val="00FD570F"/>
    <w:rsid w:val="00FD5A19"/>
    <w:rsid w:val="00FD5D32"/>
    <w:rsid w:val="00FD5D77"/>
    <w:rsid w:val="00FD5F86"/>
    <w:rsid w:val="00FD6224"/>
    <w:rsid w:val="00FD630A"/>
    <w:rsid w:val="00FD6325"/>
    <w:rsid w:val="00FD6600"/>
    <w:rsid w:val="00FD683D"/>
    <w:rsid w:val="00FD69BA"/>
    <w:rsid w:val="00FD6BAE"/>
    <w:rsid w:val="00FD6C26"/>
    <w:rsid w:val="00FD72FA"/>
    <w:rsid w:val="00FD7426"/>
    <w:rsid w:val="00FD74BF"/>
    <w:rsid w:val="00FD7DC7"/>
    <w:rsid w:val="00FD7F24"/>
    <w:rsid w:val="00FE002E"/>
    <w:rsid w:val="00FE02EC"/>
    <w:rsid w:val="00FE089B"/>
    <w:rsid w:val="00FE0935"/>
    <w:rsid w:val="00FE0992"/>
    <w:rsid w:val="00FE0D45"/>
    <w:rsid w:val="00FE12F0"/>
    <w:rsid w:val="00FE1696"/>
    <w:rsid w:val="00FE1943"/>
    <w:rsid w:val="00FE1A4F"/>
    <w:rsid w:val="00FE1AA0"/>
    <w:rsid w:val="00FE2022"/>
    <w:rsid w:val="00FE22CF"/>
    <w:rsid w:val="00FE246C"/>
    <w:rsid w:val="00FE2566"/>
    <w:rsid w:val="00FE2AF4"/>
    <w:rsid w:val="00FE337B"/>
    <w:rsid w:val="00FE3742"/>
    <w:rsid w:val="00FE38A9"/>
    <w:rsid w:val="00FE3900"/>
    <w:rsid w:val="00FE3AFA"/>
    <w:rsid w:val="00FE3E76"/>
    <w:rsid w:val="00FE3F8A"/>
    <w:rsid w:val="00FE4140"/>
    <w:rsid w:val="00FE4251"/>
    <w:rsid w:val="00FE42C1"/>
    <w:rsid w:val="00FE43CE"/>
    <w:rsid w:val="00FE43DC"/>
    <w:rsid w:val="00FE47A4"/>
    <w:rsid w:val="00FE4831"/>
    <w:rsid w:val="00FE49F7"/>
    <w:rsid w:val="00FE5014"/>
    <w:rsid w:val="00FE50B0"/>
    <w:rsid w:val="00FE5148"/>
    <w:rsid w:val="00FE5289"/>
    <w:rsid w:val="00FE550B"/>
    <w:rsid w:val="00FE557C"/>
    <w:rsid w:val="00FE55F1"/>
    <w:rsid w:val="00FE59C8"/>
    <w:rsid w:val="00FE5D54"/>
    <w:rsid w:val="00FE5E0E"/>
    <w:rsid w:val="00FE6313"/>
    <w:rsid w:val="00FE6423"/>
    <w:rsid w:val="00FE68E2"/>
    <w:rsid w:val="00FE6A75"/>
    <w:rsid w:val="00FE6B28"/>
    <w:rsid w:val="00FE70A3"/>
    <w:rsid w:val="00FE7492"/>
    <w:rsid w:val="00FE78AD"/>
    <w:rsid w:val="00FE7BEE"/>
    <w:rsid w:val="00FE7C7C"/>
    <w:rsid w:val="00FE7F52"/>
    <w:rsid w:val="00FE7FCA"/>
    <w:rsid w:val="00FF0026"/>
    <w:rsid w:val="00FF0723"/>
    <w:rsid w:val="00FF076B"/>
    <w:rsid w:val="00FF0779"/>
    <w:rsid w:val="00FF0C9C"/>
    <w:rsid w:val="00FF0F06"/>
    <w:rsid w:val="00FF157F"/>
    <w:rsid w:val="00FF16F2"/>
    <w:rsid w:val="00FF1DC6"/>
    <w:rsid w:val="00FF201A"/>
    <w:rsid w:val="00FF2197"/>
    <w:rsid w:val="00FF220D"/>
    <w:rsid w:val="00FF27DC"/>
    <w:rsid w:val="00FF298A"/>
    <w:rsid w:val="00FF2A3F"/>
    <w:rsid w:val="00FF2B56"/>
    <w:rsid w:val="00FF2B76"/>
    <w:rsid w:val="00FF2C4F"/>
    <w:rsid w:val="00FF2CDC"/>
    <w:rsid w:val="00FF2EC4"/>
    <w:rsid w:val="00FF2F2D"/>
    <w:rsid w:val="00FF33B8"/>
    <w:rsid w:val="00FF3500"/>
    <w:rsid w:val="00FF36E3"/>
    <w:rsid w:val="00FF38D5"/>
    <w:rsid w:val="00FF39F2"/>
    <w:rsid w:val="00FF3CF3"/>
    <w:rsid w:val="00FF423D"/>
    <w:rsid w:val="00FF445E"/>
    <w:rsid w:val="00FF453D"/>
    <w:rsid w:val="00FF4629"/>
    <w:rsid w:val="00FF4A9B"/>
    <w:rsid w:val="00FF4EAF"/>
    <w:rsid w:val="00FF4FD1"/>
    <w:rsid w:val="00FF50A6"/>
    <w:rsid w:val="00FF5240"/>
    <w:rsid w:val="00FF526E"/>
    <w:rsid w:val="00FF5764"/>
    <w:rsid w:val="00FF581E"/>
    <w:rsid w:val="00FF5850"/>
    <w:rsid w:val="00FF5A22"/>
    <w:rsid w:val="00FF5BD5"/>
    <w:rsid w:val="00FF5C0D"/>
    <w:rsid w:val="00FF5E57"/>
    <w:rsid w:val="00FF6242"/>
    <w:rsid w:val="00FF691B"/>
    <w:rsid w:val="00FF6A5C"/>
    <w:rsid w:val="00FF6A69"/>
    <w:rsid w:val="00FF6B4A"/>
    <w:rsid w:val="00FF6DC2"/>
    <w:rsid w:val="00FF6ED4"/>
    <w:rsid w:val="00FF6F25"/>
    <w:rsid w:val="00FF7212"/>
    <w:rsid w:val="00FF767B"/>
    <w:rsid w:val="00FF789C"/>
    <w:rsid w:val="00FF7A10"/>
    <w:rsid w:val="00FF7F32"/>
    <w:rsid w:val="0903CC4C"/>
    <w:rsid w:val="09BF385C"/>
    <w:rsid w:val="0BDA7D65"/>
    <w:rsid w:val="0C03B434"/>
    <w:rsid w:val="0CA03125"/>
    <w:rsid w:val="0F436276"/>
    <w:rsid w:val="12C4C0D6"/>
    <w:rsid w:val="12E8506E"/>
    <w:rsid w:val="13A94F2F"/>
    <w:rsid w:val="154E3275"/>
    <w:rsid w:val="16D9B4A3"/>
    <w:rsid w:val="16F2A98D"/>
    <w:rsid w:val="18E3181D"/>
    <w:rsid w:val="1A77CA27"/>
    <w:rsid w:val="1C35D048"/>
    <w:rsid w:val="1C41FD1F"/>
    <w:rsid w:val="1C7F54B0"/>
    <w:rsid w:val="1CAE71DD"/>
    <w:rsid w:val="1D536774"/>
    <w:rsid w:val="1E093F4E"/>
    <w:rsid w:val="204A465C"/>
    <w:rsid w:val="20759F7A"/>
    <w:rsid w:val="21A2CD2A"/>
    <w:rsid w:val="26FB8A72"/>
    <w:rsid w:val="274A98FB"/>
    <w:rsid w:val="2859CF1B"/>
    <w:rsid w:val="2A59F7DD"/>
    <w:rsid w:val="2C6319DA"/>
    <w:rsid w:val="2CFF8453"/>
    <w:rsid w:val="2D5EF796"/>
    <w:rsid w:val="2D954DFC"/>
    <w:rsid w:val="2DD2C8DB"/>
    <w:rsid w:val="2F430EE7"/>
    <w:rsid w:val="33B2774F"/>
    <w:rsid w:val="35701F9B"/>
    <w:rsid w:val="35D2B430"/>
    <w:rsid w:val="363A6675"/>
    <w:rsid w:val="372F2A9A"/>
    <w:rsid w:val="3A47DC70"/>
    <w:rsid w:val="3CD03600"/>
    <w:rsid w:val="447510B3"/>
    <w:rsid w:val="45733DEF"/>
    <w:rsid w:val="4914DCAF"/>
    <w:rsid w:val="49442864"/>
    <w:rsid w:val="4A446425"/>
    <w:rsid w:val="4ADFF8C5"/>
    <w:rsid w:val="4CB11C69"/>
    <w:rsid w:val="4ED4B3D2"/>
    <w:rsid w:val="50148F6B"/>
    <w:rsid w:val="50A45118"/>
    <w:rsid w:val="513611EC"/>
    <w:rsid w:val="5374E3EF"/>
    <w:rsid w:val="5457FDE5"/>
    <w:rsid w:val="56B553B2"/>
    <w:rsid w:val="593A577C"/>
    <w:rsid w:val="599F7B84"/>
    <w:rsid w:val="59E9FB88"/>
    <w:rsid w:val="5D188463"/>
    <w:rsid w:val="5DBAC7BF"/>
    <w:rsid w:val="5F11BFC8"/>
    <w:rsid w:val="5F13AF70"/>
    <w:rsid w:val="5FFFB362"/>
    <w:rsid w:val="6012887D"/>
    <w:rsid w:val="60A42848"/>
    <w:rsid w:val="6530A473"/>
    <w:rsid w:val="67BD8780"/>
    <w:rsid w:val="68CF39BA"/>
    <w:rsid w:val="69753085"/>
    <w:rsid w:val="6A4C71E5"/>
    <w:rsid w:val="6AD5D421"/>
    <w:rsid w:val="6CA25BF1"/>
    <w:rsid w:val="6D83465C"/>
    <w:rsid w:val="6EC16BE4"/>
    <w:rsid w:val="715D841E"/>
    <w:rsid w:val="7226C9D9"/>
    <w:rsid w:val="7239A123"/>
    <w:rsid w:val="7476F4E9"/>
    <w:rsid w:val="7534900E"/>
    <w:rsid w:val="7BD0B98B"/>
    <w:rsid w:val="7C4EDA37"/>
    <w:rsid w:val="7CABB640"/>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2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425CF6"/>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380D11"/>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DB3A47"/>
    <w:pPr>
      <w:numPr>
        <w:ilvl w:val="0"/>
        <w:numId w:val="0"/>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ind w:left="1985" w:hanging="1985"/>
      <w:outlineLvl w:val="5"/>
    </w:pPr>
  </w:style>
  <w:style w:type="paragraph" w:styleId="Heading7">
    <w:name w:val="heading 7"/>
    <w:basedOn w:val="H6"/>
    <w:next w:val="Normal"/>
    <w:qFormat/>
    <w:rsid w:val="00DB3A47"/>
    <w:pPr>
      <w:numPr>
        <w:ilvl w:val="6"/>
      </w:numPr>
      <w:ind w:left="1985" w:hanging="1985"/>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Mention">
    <w:name w:val="Mention"/>
    <w:basedOn w:val="DefaultParagraphFont"/>
    <w:uiPriority w:val="99"/>
    <w:unhideWhenUsed/>
    <w:rsid w:val="008029E0"/>
    <w:rPr>
      <w:color w:val="2B579A"/>
      <w:shd w:val="clear" w:color="auto" w:fill="E1DFDD"/>
    </w:rPr>
  </w:style>
  <w:style w:type="character" w:customStyle="1" w:styleId="Heading1Char">
    <w:name w:val="Heading 1 Char"/>
    <w:aliases w:val="H1 Char,h1 Char,Heading 1 3GPP Char"/>
    <w:basedOn w:val="DefaultParagraphFont"/>
    <w:link w:val="Heading1"/>
    <w:rsid w:val="00425CF6"/>
    <w:rPr>
      <w:rFonts w:ascii="Arial" w:hAnsi="Arial"/>
      <w:sz w:val="36"/>
      <w:lang w:val="en-GB" w:eastAsia="en-US"/>
    </w:rPr>
  </w:style>
  <w:style w:type="character" w:customStyle="1" w:styleId="Heading2Char">
    <w:name w:val="Heading 2 Char"/>
    <w:aliases w:val="H2 Char,h2 Char,DO NOT USE_h2 Char,h21 Char,Heading 2 3GPP Char,Head2A Char,2 Char"/>
    <w:basedOn w:val="DefaultParagraphFont"/>
    <w:link w:val="Heading2"/>
    <w:rsid w:val="00380D11"/>
    <w:rPr>
      <w:rFonts w:ascii="Arial" w:hAnsi="Arial"/>
      <w:sz w:val="32"/>
      <w:lang w:val="en-GB" w:eastAsia="en-US"/>
    </w:rPr>
  </w:style>
  <w:style w:type="paragraph" w:styleId="TableofFigures">
    <w:name w:val="table of figures"/>
    <w:basedOn w:val="Normal"/>
    <w:next w:val="Normal"/>
    <w:uiPriority w:val="99"/>
    <w:rsid w:val="00DB0752"/>
    <w:pPr>
      <w:spacing w:after="0"/>
      <w:ind w:left="400" w:hanging="400"/>
    </w:pPr>
    <w:rPr>
      <w:rFonts w:asciiTheme="minorHAnsi" w:hAnsiTheme="minorHAnsi" w:cstheme="minorHAnsi"/>
      <w:caps/>
    </w:rPr>
  </w:style>
  <w:style w:type="table" w:styleId="GridTable5Dark-Accent6">
    <w:name w:val="Grid Table 5 Dark Accent 6"/>
    <w:basedOn w:val="TableNormal"/>
    <w:uiPriority w:val="50"/>
    <w:rsid w:val="005B4B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HChar">
    <w:name w:val="TH Char"/>
    <w:link w:val="TH"/>
    <w:qFormat/>
    <w:locked/>
    <w:rsid w:val="003E2E14"/>
    <w:rPr>
      <w:rFonts w:ascii="Arial" w:hAnsi="Arial"/>
      <w:b/>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A75744"/>
    <w:rPr>
      <w:rFonts w:ascii="Arial" w:hAnsi="Arial"/>
      <w:sz w:val="28"/>
      <w:lang w:val="en-GB" w:eastAsia="en-US"/>
    </w:rPr>
  </w:style>
  <w:style w:type="table" w:styleId="GridTable5Dark-Accent4">
    <w:name w:val="Grid Table 5 Dark Accent 4"/>
    <w:basedOn w:val="TableNormal"/>
    <w:uiPriority w:val="50"/>
    <w:rsid w:val="00026C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6Colorful">
    <w:name w:val="Grid Table 6 Colorful"/>
    <w:basedOn w:val="TableNormal"/>
    <w:uiPriority w:val="51"/>
    <w:rsid w:val="009A79A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Heading">
    <w:name w:val="TOC Heading"/>
    <w:basedOn w:val="Heading1"/>
    <w:next w:val="Normal"/>
    <w:uiPriority w:val="39"/>
    <w:unhideWhenUsed/>
    <w:qFormat/>
    <w:rsid w:val="00356F1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45263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62353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587088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2005037">
      <w:bodyDiv w:val="1"/>
      <w:marLeft w:val="0"/>
      <w:marRight w:val="0"/>
      <w:marTop w:val="0"/>
      <w:marBottom w:val="0"/>
      <w:divBdr>
        <w:top w:val="none" w:sz="0" w:space="0" w:color="auto"/>
        <w:left w:val="none" w:sz="0" w:space="0" w:color="auto"/>
        <w:bottom w:val="none" w:sz="0" w:space="0" w:color="auto"/>
        <w:right w:val="none" w:sz="0" w:space="0" w:color="auto"/>
      </w:divBdr>
      <w:divsChild>
        <w:div w:id="26954448">
          <w:marLeft w:val="1613"/>
          <w:marRight w:val="0"/>
          <w:marTop w:val="0"/>
          <w:marBottom w:val="0"/>
          <w:divBdr>
            <w:top w:val="none" w:sz="0" w:space="0" w:color="auto"/>
            <w:left w:val="none" w:sz="0" w:space="0" w:color="auto"/>
            <w:bottom w:val="none" w:sz="0" w:space="0" w:color="auto"/>
            <w:right w:val="none" w:sz="0" w:space="0" w:color="auto"/>
          </w:divBdr>
        </w:div>
        <w:div w:id="567038215">
          <w:marLeft w:val="1138"/>
          <w:marRight w:val="0"/>
          <w:marTop w:val="0"/>
          <w:marBottom w:val="0"/>
          <w:divBdr>
            <w:top w:val="none" w:sz="0" w:space="0" w:color="auto"/>
            <w:left w:val="none" w:sz="0" w:space="0" w:color="auto"/>
            <w:bottom w:val="none" w:sz="0" w:space="0" w:color="auto"/>
            <w:right w:val="none" w:sz="0" w:space="0" w:color="auto"/>
          </w:divBdr>
        </w:div>
        <w:div w:id="1373070320">
          <w:marLeft w:val="1613"/>
          <w:marRight w:val="0"/>
          <w:marTop w:val="0"/>
          <w:marBottom w:val="0"/>
          <w:divBdr>
            <w:top w:val="none" w:sz="0" w:space="0" w:color="auto"/>
            <w:left w:val="none" w:sz="0" w:space="0" w:color="auto"/>
            <w:bottom w:val="none" w:sz="0" w:space="0" w:color="auto"/>
            <w:right w:val="none" w:sz="0" w:space="0" w:color="auto"/>
          </w:divBdr>
        </w:div>
        <w:div w:id="1899199915">
          <w:marLeft w:val="1138"/>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4965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6017845">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03166373">
      <w:bodyDiv w:val="1"/>
      <w:marLeft w:val="0"/>
      <w:marRight w:val="0"/>
      <w:marTop w:val="0"/>
      <w:marBottom w:val="0"/>
      <w:divBdr>
        <w:top w:val="none" w:sz="0" w:space="0" w:color="auto"/>
        <w:left w:val="none" w:sz="0" w:space="0" w:color="auto"/>
        <w:bottom w:val="none" w:sz="0" w:space="0" w:color="auto"/>
        <w:right w:val="none" w:sz="0" w:space="0" w:color="auto"/>
      </w:divBdr>
    </w:div>
    <w:div w:id="717126307">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60758353">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320490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6766795">
      <w:bodyDiv w:val="1"/>
      <w:marLeft w:val="0"/>
      <w:marRight w:val="0"/>
      <w:marTop w:val="0"/>
      <w:marBottom w:val="0"/>
      <w:divBdr>
        <w:top w:val="none" w:sz="0" w:space="0" w:color="auto"/>
        <w:left w:val="none" w:sz="0" w:space="0" w:color="auto"/>
        <w:bottom w:val="none" w:sz="0" w:space="0" w:color="auto"/>
        <w:right w:val="none" w:sz="0" w:space="0" w:color="auto"/>
      </w:divBdr>
      <w:divsChild>
        <w:div w:id="497425835">
          <w:marLeft w:val="1613"/>
          <w:marRight w:val="0"/>
          <w:marTop w:val="0"/>
          <w:marBottom w:val="0"/>
          <w:divBdr>
            <w:top w:val="none" w:sz="0" w:space="0" w:color="auto"/>
            <w:left w:val="none" w:sz="0" w:space="0" w:color="auto"/>
            <w:bottom w:val="none" w:sz="0" w:space="0" w:color="auto"/>
            <w:right w:val="none" w:sz="0" w:space="0" w:color="auto"/>
          </w:divBdr>
        </w:div>
        <w:div w:id="778986126">
          <w:marLeft w:val="1138"/>
          <w:marRight w:val="0"/>
          <w:marTop w:val="0"/>
          <w:marBottom w:val="0"/>
          <w:divBdr>
            <w:top w:val="none" w:sz="0" w:space="0" w:color="auto"/>
            <w:left w:val="none" w:sz="0" w:space="0" w:color="auto"/>
            <w:bottom w:val="none" w:sz="0" w:space="0" w:color="auto"/>
            <w:right w:val="none" w:sz="0" w:space="0" w:color="auto"/>
          </w:divBdr>
        </w:div>
        <w:div w:id="1025714644">
          <w:marLeft w:val="1138"/>
          <w:marRight w:val="0"/>
          <w:marTop w:val="0"/>
          <w:marBottom w:val="0"/>
          <w:divBdr>
            <w:top w:val="none" w:sz="0" w:space="0" w:color="auto"/>
            <w:left w:val="none" w:sz="0" w:space="0" w:color="auto"/>
            <w:bottom w:val="none" w:sz="0" w:space="0" w:color="auto"/>
            <w:right w:val="none" w:sz="0" w:space="0" w:color="auto"/>
          </w:divBdr>
        </w:div>
        <w:div w:id="1638993891">
          <w:marLeft w:val="1613"/>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635737">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7565147">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2378745">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627517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0302532">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48281231">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521074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377520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55999445">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187686">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7.png"/><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png"/><Relationship Id="rId40" Type="http://schemas.openxmlformats.org/officeDocument/2006/relationships/image" Target="media/image18.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4.e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5AIRPNAIUNRU-1830940522-19635</_dlc_DocId>
    <_dlc_DocIdUrl xmlns="71c5aaf6-e6ce-465b-b873-5148d2a4c105">
      <Url>https://nokia.sharepoint.com/sites/c5g/5gradio/_layouts/15/DocIdRedir.aspx?ID=5AIRPNAIUNRU-1830940522-19635</Url>
      <Description>5AIRPNAIUNRU-1830940522-19635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1443FD80-8704-4747-B07E-F580D6A46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3E329F2A-E5F3-446C-B0BF-C7988EBA82AA}">
  <ds:schemaRefs>
    <ds:schemaRef ds:uri="http://purl.org/dc/elements/1.1/"/>
    <ds:schemaRef ds:uri="http://purl.org/dc/terms/"/>
    <ds:schemaRef ds:uri="http://purl.org/dc/dcmitype/"/>
    <ds:schemaRef ds:uri="http://schemas.microsoft.com/office/2006/metadata/properties"/>
    <ds:schemaRef ds:uri="71c5aaf6-e6ce-465b-b873-5148d2a4c105"/>
    <ds:schemaRef ds:uri="3b34c8f0-1ef5-4d1e-bb66-517ce7fe7356"/>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ebabf6ce-2443-438c-9946-ecc878e7654a"/>
    <ds:schemaRef ds:uri="95d2e41d-1f11-4347-bb1c-11d6a32975d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3611</Words>
  <Characters>22137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2019-05-01T08:45:00Z</cp:lastPrinted>
  <dcterms:created xsi:type="dcterms:W3CDTF">2023-03-03T07:39:00Z</dcterms:created>
  <dcterms:modified xsi:type="dcterms:W3CDTF">2023-04-07T15:51:00Z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eaefd290-2af9-48ec-9b5a-17e2c6df0d0f</vt:lpwstr>
  </property>
  <property fmtid="{D5CDD505-2E9C-101B-9397-08002B2CF9AE}" pid="6" name="MeetingName">
    <vt:lpwstr>3GPP TSG RAN WG1 #112</vt:lpwstr>
  </property>
  <property fmtid="{D5CDD505-2E9C-101B-9397-08002B2CF9AE}" pid="7" name="TdocFor">
    <vt:lpwstr>Discussion and Decision</vt:lpwstr>
  </property>
  <property fmtid="{D5CDD505-2E9C-101B-9397-08002B2CF9AE}" pid="8" name="TdocAgendaItem">
    <vt:lpwstr>9.4.3</vt:lpwstr>
  </property>
  <property fmtid="{D5CDD505-2E9C-101B-9397-08002B2CF9AE}" pid="9" name="MeetingPlaceDates">
    <vt:lpwstr>Athens, Greece, February 27th - March 3rd, 2023</vt:lpwstr>
  </property>
  <property fmtid="{D5CDD505-2E9C-101B-9397-08002B2CF9AE}" pid="10" name="TdocSource">
    <vt:lpwstr>Nokia, Nokia Shanghai Bell</vt:lpwstr>
  </property>
  <property fmtid="{D5CDD505-2E9C-101B-9397-08002B2CF9AE}" pid="11" name="TdocTitle">
    <vt:lpwstr>On Beam Management for Sidelink in FR2</vt:lpwstr>
  </property>
  <property fmtid="{D5CDD505-2E9C-101B-9397-08002B2CF9AE}" pid="12" name="TdocId">
    <vt:lpwstr>R1-2300039</vt:lpwstr>
  </property>
</Properties>
</file>